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7D5CFA03" w:rsidR="00587194" w:rsidRPr="00D53D31" w:rsidRDefault="00587194" w:rsidP="00684295">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537145">
        <w:rPr>
          <w:rFonts w:cs="Arial"/>
          <w:b/>
          <w:sz w:val="24"/>
          <w:szCs w:val="24"/>
          <w:lang w:val="sv-SE"/>
        </w:rPr>
        <w:t>107</w:t>
      </w:r>
      <w:r w:rsidR="00CC5F3D">
        <w:rPr>
          <w:rFonts w:cs="Arial"/>
          <w:b/>
          <w:sz w:val="24"/>
          <w:szCs w:val="24"/>
          <w:lang w:val="sv-SE"/>
        </w:rPr>
        <w:t>6</w:t>
      </w:r>
    </w:p>
    <w:p w14:paraId="56B5A0E8" w14:textId="77777777" w:rsidR="00587194" w:rsidRDefault="00587194" w:rsidP="00684295">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84D59" w:rsidR="001E41F3" w:rsidRPr="00410371" w:rsidRDefault="009A03ED" w:rsidP="00547111">
            <w:pPr>
              <w:pStyle w:val="CRCoverPage"/>
              <w:spacing w:after="0"/>
              <w:rPr>
                <w:noProof/>
              </w:rPr>
            </w:pPr>
            <w:r w:rsidRPr="009A03ED">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0EDB" w:rsidR="001E41F3" w:rsidRPr="00410371" w:rsidRDefault="00D421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12B3A" w:rsidR="001E41F3" w:rsidRPr="00410371" w:rsidRDefault="00587194">
            <w:pPr>
              <w:pStyle w:val="CRCoverPage"/>
              <w:spacing w:after="0"/>
              <w:jc w:val="center"/>
              <w:rPr>
                <w:noProof/>
                <w:sz w:val="28"/>
              </w:rPr>
            </w:pPr>
            <w:r>
              <w:rPr>
                <w:b/>
                <w:noProof/>
                <w:sz w:val="32"/>
              </w:rPr>
              <w:t>1</w:t>
            </w:r>
            <w:r w:rsidR="00271FF4">
              <w:rPr>
                <w:b/>
                <w:noProof/>
                <w:sz w:val="32"/>
              </w:rPr>
              <w:t>6</w:t>
            </w:r>
            <w:r>
              <w:rPr>
                <w:b/>
                <w:noProof/>
                <w:sz w:val="32"/>
              </w:rPr>
              <w:t>.</w:t>
            </w:r>
            <w:r w:rsidR="00271FF4">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530C91" w:rsidR="00F25D98" w:rsidRDefault="00447E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5112D" w:rsidR="001E41F3" w:rsidRDefault="00326086" w:rsidP="00587194">
            <w:pPr>
              <w:pStyle w:val="CRCoverPage"/>
              <w:spacing w:after="0"/>
              <w:rPr>
                <w:noProof/>
              </w:rPr>
            </w:pPr>
            <w:r>
              <w:rPr>
                <w:sz w:val="22"/>
              </w:rPr>
              <w:t xml:space="preserve">Rejected </w:t>
            </w:r>
            <w:r w:rsidR="00CA2490">
              <w:rPr>
                <w:sz w:val="22"/>
              </w:rPr>
              <w:t>PSC</w:t>
            </w:r>
            <w:r>
              <w:rPr>
                <w:sz w:val="22"/>
              </w:rPr>
              <w:t>ell</w:t>
            </w:r>
            <w:r w:rsidR="00587194" w:rsidRPr="00AB1033">
              <w:rPr>
                <w:sz w:val="22"/>
              </w:rPr>
              <w:t xml:space="preserv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E6889" w:rsidR="001E41F3" w:rsidRDefault="00587194" w:rsidP="00587194">
            <w:pPr>
              <w:pStyle w:val="CRCoverPage"/>
              <w:spacing w:after="0"/>
              <w:rPr>
                <w:noProof/>
              </w:rPr>
            </w:pPr>
            <w:r>
              <w:t>Ericsson</w:t>
            </w:r>
            <w:r w:rsidR="00CF26AF">
              <w:rPr>
                <w:noProof/>
              </w:rPr>
              <w:t>, Verizon Wireless, Deutsche Telekom, CMCC, BT, AT&amp;T, China Unicom, Telecom Italia, Vodafone</w:t>
            </w:r>
            <w:r w:rsidR="004352BB">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06321" w:rsidR="001E41F3" w:rsidRPr="00587194" w:rsidRDefault="00271FF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EB250" w:rsidR="001E41F3" w:rsidRDefault="00587194" w:rsidP="00587194">
            <w:pPr>
              <w:pStyle w:val="CRCoverPage"/>
              <w:spacing w:after="0"/>
              <w:rPr>
                <w:noProof/>
              </w:rPr>
            </w:pPr>
            <w:r>
              <w:t>Rel-1</w:t>
            </w:r>
            <w:r w:rsidR="00271FF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BE1FB" w:rsidR="001E41F3" w:rsidRDefault="00167714" w:rsidP="00F211DE">
            <w:pPr>
              <w:pStyle w:val="CRCoverPage"/>
            </w:pPr>
            <w:r>
              <w:t xml:space="preserve">The </w:t>
            </w:r>
            <w:r w:rsidR="00DE66BA">
              <w:t>SN</w:t>
            </w:r>
            <w:r>
              <w:t xml:space="preserve"> cannot indicate that a rejection of </w:t>
            </w:r>
            <w:r w:rsidR="00DE66BA">
              <w:t xml:space="preserve">e.g. the </w:t>
            </w:r>
            <w:r>
              <w:t xml:space="preserve">SGNB ADDITION REQUEST message is due to insufficient UE capabilities. As a result, </w:t>
            </w:r>
            <w:r w:rsidR="00326086">
              <w:rPr>
                <w:bCs/>
              </w:rPr>
              <w:t>new information should be introduced in F1: UE CONTEXT SETUP FAILURE message</w:t>
            </w:r>
            <w:r>
              <w:t xml:space="preserve"> clarifying that the failure is due to insufficient UE capabilities</w:t>
            </w:r>
            <w:r w:rsidR="00326086">
              <w:t xml:space="preserve"> and indicating </w:t>
            </w:r>
            <w:r w:rsidR="00326086" w:rsidRPr="00326086">
              <w:t xml:space="preserve">the </w:t>
            </w:r>
            <w:r w:rsidR="00E546CD">
              <w:t xml:space="preserve">list of </w:t>
            </w:r>
            <w:r w:rsidR="00DE66BA" w:rsidRPr="00326086">
              <w:t>PSCell</w:t>
            </w:r>
            <w:r w:rsidR="00326086" w:rsidRPr="00326086">
              <w:t xml:space="preserve"> for which the rejection of F1: UE CONTEXT SETUP REQUEST occurred</w:t>
            </w:r>
            <w:r>
              <w:t xml:space="preserve">. In this way the </w:t>
            </w:r>
            <w:r w:rsidR="00DE66BA">
              <w:t>SN can signal to MN</w:t>
            </w:r>
            <w:r>
              <w:t xml:space="preserve"> the reason of the rejection</w:t>
            </w:r>
            <w:r w:rsidR="00326086">
              <w:t xml:space="preserve"> </w:t>
            </w:r>
            <w:r w:rsidR="00DE66BA">
              <w:t>as well as</w:t>
            </w:r>
            <w:r w:rsidR="00326086">
              <w:t xml:space="preserve"> the rejected PSCell</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2C553BFE" w:rsidR="00167714" w:rsidRDefault="00167714" w:rsidP="00167714">
            <w:pPr>
              <w:pStyle w:val="CRCoverPage"/>
              <w:spacing w:after="0"/>
              <w:rPr>
                <w:noProof/>
              </w:rPr>
            </w:pPr>
            <w:r>
              <w:rPr>
                <w:noProof/>
              </w:rPr>
              <w:t>Add a</w:t>
            </w:r>
            <w:r w:rsidR="00DB096D">
              <w:rPr>
                <w:noProof/>
              </w:rPr>
              <w:t>n</w:t>
            </w:r>
            <w:r>
              <w:rPr>
                <w:noProof/>
              </w:rPr>
              <w:t xml:space="preserve"> </w:t>
            </w:r>
            <w:r w:rsidR="00DB096D" w:rsidRPr="00DB096D">
              <w:rPr>
                <w:noProof/>
              </w:rPr>
              <w:t xml:space="preserve">indication of the </w:t>
            </w:r>
            <w:r w:rsidR="00675058">
              <w:rPr>
                <w:noProof/>
              </w:rPr>
              <w:t xml:space="preserve">list of </w:t>
            </w:r>
            <w:r w:rsidR="00DB096D" w:rsidRPr="00DB096D">
              <w:rPr>
                <w:noProof/>
              </w:rPr>
              <w:t>PSCell</w:t>
            </w:r>
            <w:r w:rsidR="00E546CD">
              <w:rPr>
                <w:noProof/>
              </w:rPr>
              <w:t>s</w:t>
            </w:r>
            <w:r w:rsidR="00DB096D" w:rsidRPr="00DB096D">
              <w:rPr>
                <w:noProof/>
              </w:rPr>
              <w:t xml:space="preserve"> for which the rejection of F1: UE CONTEXT SETUP REQUEST occurred</w:t>
            </w:r>
            <w:r w:rsidR="00DB096D">
              <w:rPr>
                <w:noProof/>
              </w:rPr>
              <w:t xml:space="preserve"> </w:t>
            </w:r>
            <w:r w:rsidR="00E546CD">
              <w:rPr>
                <w:noProof/>
              </w:rPr>
              <w:t xml:space="preserve">and </w:t>
            </w:r>
            <w:r w:rsidR="00845047">
              <w:rPr>
                <w:noProof/>
              </w:rPr>
              <w:t>a new cause value, Insufficient UE Capabilities</w:t>
            </w:r>
            <w:r>
              <w:rPr>
                <w:noProof/>
              </w:rPr>
              <w:t xml:space="preserve">.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275D3677" w:rsidR="00167714" w:rsidRDefault="00167714" w:rsidP="00167714">
            <w:pPr>
              <w:pStyle w:val="CRCoverPage"/>
              <w:spacing w:after="0"/>
              <w:ind w:left="100"/>
              <w:rPr>
                <w:noProof/>
              </w:rPr>
            </w:pPr>
            <w:r>
              <w:rPr>
                <w:noProof/>
              </w:rPr>
              <w:t xml:space="preserve">This CR has limited impact under </w:t>
            </w:r>
            <w:r w:rsidR="00DE66BA">
              <w:rPr>
                <w:noProof/>
              </w:rPr>
              <w:t>funtional</w:t>
            </w:r>
            <w:r>
              <w:rPr>
                <w:noProof/>
              </w:rPr>
              <w:t xml:space="preserve">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9032C" w:rsidR="001E41F3" w:rsidRDefault="00167714">
            <w:pPr>
              <w:pStyle w:val="CRCoverPage"/>
              <w:spacing w:after="0"/>
              <w:ind w:left="100"/>
              <w:rPr>
                <w:noProof/>
              </w:rPr>
            </w:pPr>
            <w:r>
              <w:t>If the issue remains unsolved</w:t>
            </w:r>
            <w:r w:rsidRPr="004C035A">
              <w:t xml:space="preserve"> the </w:t>
            </w:r>
            <w:r>
              <w:t>gNB-</w:t>
            </w:r>
            <w:r w:rsidR="00F211DE">
              <w:t>C</w:t>
            </w:r>
            <w:r w:rsidRPr="004C035A">
              <w:t>U will not know the reason of the rejection</w:t>
            </w:r>
            <w:r>
              <w:t xml:space="preserve"> </w:t>
            </w:r>
            <w:r w:rsidR="00DB096D">
              <w:t>nor the rejected PSCell</w:t>
            </w:r>
            <w:r w:rsidR="00DE66BA">
              <w:t xml:space="preserve"> and in turn it will not be able to communicate to any other RAN node (e.g. MN or SN)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FF15C" w:rsidR="001E41F3" w:rsidRDefault="00134603">
            <w:pPr>
              <w:pStyle w:val="CRCoverPage"/>
              <w:spacing w:after="0"/>
              <w:ind w:left="100"/>
              <w:rPr>
                <w:noProof/>
              </w:rPr>
            </w:pPr>
            <w:r w:rsidRPr="00134603">
              <w:rPr>
                <w:noProof/>
              </w:rPr>
              <w:t>8.3.1, 9.2.2.3, 9.3.1.2, 9.4.4, 9.4.5 and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C15BE1" w:rsidR="001E41F3" w:rsidRDefault="003616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0CC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E5F0E" w14:textId="3734644C" w:rsidR="003616BD" w:rsidRDefault="003616BD" w:rsidP="003616BD">
            <w:pPr>
              <w:pStyle w:val="CRCoverPage"/>
              <w:spacing w:after="0"/>
              <w:ind w:left="99"/>
              <w:rPr>
                <w:noProof/>
              </w:rPr>
            </w:pPr>
            <w:r>
              <w:rPr>
                <w:noProof/>
              </w:rPr>
              <w:t>TS 36.423 CR 158</w:t>
            </w:r>
            <w:r w:rsidR="00726822">
              <w:rPr>
                <w:noProof/>
              </w:rPr>
              <w:t>7</w:t>
            </w:r>
          </w:p>
          <w:p w14:paraId="42398B96" w14:textId="2E5835CB" w:rsidR="001E41F3" w:rsidRDefault="003616BD" w:rsidP="003616BD">
            <w:pPr>
              <w:pStyle w:val="CRCoverPage"/>
              <w:spacing w:after="0"/>
              <w:ind w:left="99"/>
              <w:rPr>
                <w:noProof/>
              </w:rPr>
            </w:pPr>
            <w:r>
              <w:rPr>
                <w:noProof/>
              </w:rPr>
              <w:t>TS 38.423 CR 057</w:t>
            </w:r>
            <w:r w:rsidR="00726822">
              <w:rPr>
                <w:noProof/>
              </w:rPr>
              <w:t>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EA5BB" w:rsidR="008863B9" w:rsidRDefault="00861F78">
            <w:pPr>
              <w:pStyle w:val="CRCoverPage"/>
              <w:spacing w:after="0"/>
              <w:ind w:left="100"/>
              <w:rPr>
                <w:noProof/>
              </w:rPr>
            </w:pPr>
            <w:r>
              <w:rPr>
                <w:noProof/>
              </w:rPr>
              <w:t>Rev1: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604F833E" w:rsidR="001C201C" w:rsidRDefault="001C201C" w:rsidP="001C201C">
      <w:pPr>
        <w:jc w:val="center"/>
        <w:rPr>
          <w:b/>
          <w:color w:val="FF0000"/>
        </w:rPr>
      </w:pPr>
      <w:r w:rsidRPr="00E95076">
        <w:rPr>
          <w:b/>
          <w:color w:val="FF0000"/>
        </w:rPr>
        <w:lastRenderedPageBreak/>
        <w:t>&lt;&lt;&lt;&lt;&lt;&lt; NEXT CHANGE &gt;&gt;&gt;&gt;&gt;&gt;</w:t>
      </w:r>
    </w:p>
    <w:p w14:paraId="7B29C231" w14:textId="77777777" w:rsidR="007C4BD0" w:rsidRPr="00EA5FA7" w:rsidRDefault="007C4BD0" w:rsidP="007C4BD0">
      <w:pPr>
        <w:pStyle w:val="Heading3"/>
      </w:pPr>
      <w:bookmarkStart w:id="1" w:name="_Toc20955773"/>
      <w:bookmarkStart w:id="2" w:name="_Toc29892867"/>
      <w:bookmarkStart w:id="3" w:name="_Toc36556804"/>
      <w:bookmarkStart w:id="4" w:name="_Toc45832190"/>
      <w:bookmarkStart w:id="5" w:name="_Toc51763370"/>
      <w:bookmarkStart w:id="6" w:name="_Toc52131708"/>
      <w:r w:rsidRPr="00EA5FA7">
        <w:t>8.3.1</w:t>
      </w:r>
      <w:r w:rsidRPr="00EA5FA7">
        <w:tab/>
        <w:t>UE Context Setup</w:t>
      </w:r>
      <w:bookmarkEnd w:id="1"/>
      <w:bookmarkEnd w:id="2"/>
      <w:bookmarkEnd w:id="3"/>
      <w:bookmarkEnd w:id="4"/>
      <w:bookmarkEnd w:id="5"/>
      <w:bookmarkEnd w:id="6"/>
      <w:r w:rsidRPr="00EA5FA7">
        <w:t xml:space="preserve"> </w:t>
      </w:r>
    </w:p>
    <w:p w14:paraId="0C0BDE98" w14:textId="77777777" w:rsidR="007C4BD0" w:rsidRPr="00EA5FA7" w:rsidRDefault="007C4BD0" w:rsidP="007C4BD0">
      <w:pPr>
        <w:pStyle w:val="Heading4"/>
        <w:rPr>
          <w:lang w:eastAsia="zh-CN"/>
        </w:rPr>
      </w:pPr>
      <w:bookmarkStart w:id="7" w:name="_Toc20955774"/>
      <w:bookmarkStart w:id="8" w:name="_Toc29892868"/>
      <w:bookmarkStart w:id="9" w:name="_Toc36556805"/>
      <w:bookmarkStart w:id="10" w:name="_Toc45832191"/>
      <w:bookmarkStart w:id="11" w:name="_Toc51763371"/>
      <w:bookmarkStart w:id="12" w:name="_Toc52131709"/>
      <w:r w:rsidRPr="00EA5FA7">
        <w:t>8.3.1.1</w:t>
      </w:r>
      <w:r w:rsidRPr="00EA5FA7">
        <w:tab/>
        <w:t>General</w:t>
      </w:r>
      <w:bookmarkEnd w:id="7"/>
      <w:bookmarkEnd w:id="8"/>
      <w:bookmarkEnd w:id="9"/>
      <w:bookmarkEnd w:id="10"/>
      <w:bookmarkEnd w:id="11"/>
      <w:bookmarkEnd w:id="12"/>
    </w:p>
    <w:p w14:paraId="3E672C62" w14:textId="77777777" w:rsidR="007C4BD0" w:rsidRPr="00EA5FA7" w:rsidRDefault="007C4BD0" w:rsidP="007C4BD0">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71E8A2A" w14:textId="77777777" w:rsidR="007C4BD0" w:rsidRPr="00EA5FA7" w:rsidRDefault="007C4BD0" w:rsidP="007C4BD0">
      <w:pPr>
        <w:pStyle w:val="Heading4"/>
      </w:pPr>
      <w:bookmarkStart w:id="13" w:name="_Toc20955775"/>
      <w:bookmarkStart w:id="14" w:name="_Toc29892869"/>
      <w:bookmarkStart w:id="15" w:name="_Toc36556806"/>
      <w:bookmarkStart w:id="16" w:name="_Toc45832192"/>
      <w:bookmarkStart w:id="17" w:name="_Toc51763372"/>
      <w:bookmarkStart w:id="18" w:name="_Toc52131710"/>
      <w:r w:rsidRPr="00EA5FA7">
        <w:t>8.3.1.2</w:t>
      </w:r>
      <w:r w:rsidRPr="00EA5FA7">
        <w:tab/>
        <w:t>Successful Operation</w:t>
      </w:r>
      <w:bookmarkEnd w:id="13"/>
      <w:bookmarkEnd w:id="14"/>
      <w:bookmarkEnd w:id="15"/>
      <w:bookmarkEnd w:id="16"/>
      <w:bookmarkEnd w:id="17"/>
      <w:bookmarkEnd w:id="18"/>
    </w:p>
    <w:p w14:paraId="09A72994" w14:textId="47965F48" w:rsidR="007C4BD0" w:rsidRPr="00EA5FA7" w:rsidRDefault="007C4BD0" w:rsidP="007C4BD0">
      <w:pPr>
        <w:pStyle w:val="TH"/>
      </w:pPr>
      <w:r w:rsidRPr="00EA5FA7">
        <w:rPr>
          <w:noProof/>
        </w:rPr>
        <w:drawing>
          <wp:inline distT="0" distB="0" distL="0" distR="0" wp14:anchorId="205D47F1" wp14:editId="161BE7C0">
            <wp:extent cx="33782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CF2CEB5" w14:textId="77777777" w:rsidR="007C4BD0" w:rsidRPr="00EA5FA7" w:rsidRDefault="007C4BD0" w:rsidP="007C4BD0">
      <w:pPr>
        <w:pStyle w:val="TF"/>
      </w:pPr>
      <w:r w:rsidRPr="00EA5FA7">
        <w:t xml:space="preserve">Figure </w:t>
      </w:r>
      <w:bookmarkStart w:id="19" w:name="_Hlk44097902"/>
      <w:r w:rsidRPr="00EA5FA7">
        <w:t>8.3.1.2</w:t>
      </w:r>
      <w:bookmarkEnd w:id="19"/>
      <w:r w:rsidRPr="00EA5FA7">
        <w:t>-1: UE Context Setup Request procedure: Successful Operation</w:t>
      </w:r>
    </w:p>
    <w:p w14:paraId="39F0DB95" w14:textId="77777777" w:rsidR="007C4BD0" w:rsidRPr="00EA5FA7" w:rsidRDefault="007C4BD0" w:rsidP="007C4BD0">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6824B745" w14:textId="77777777" w:rsidR="007C4BD0" w:rsidRPr="00EA5FA7" w:rsidRDefault="007C4BD0" w:rsidP="007C4BD0">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6397D198" w14:textId="77777777" w:rsidR="007C4BD0" w:rsidRPr="00EA5FA7" w:rsidRDefault="007C4BD0" w:rsidP="007C4BD0">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525093E7" w14:textId="77777777" w:rsidR="007C4BD0" w:rsidRPr="00EA5FA7" w:rsidRDefault="007C4BD0" w:rsidP="007C4BD0">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846DD08" w14:textId="77777777" w:rsidR="007C4BD0" w:rsidRPr="00EA5FA7" w:rsidRDefault="007C4BD0" w:rsidP="007C4BD0">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519A6D1F" w14:textId="77777777" w:rsidR="007C4BD0" w:rsidRPr="00EA5FA7" w:rsidRDefault="007C4BD0" w:rsidP="007C4BD0">
      <w:r w:rsidRPr="00EA5FA7">
        <w:t xml:space="preserve">If the </w:t>
      </w:r>
      <w:r w:rsidRPr="00EA5FA7">
        <w:rPr>
          <w:i/>
        </w:rPr>
        <w:t>DRX Cycle</w:t>
      </w:r>
      <w:r w:rsidRPr="00EA5FA7">
        <w:t xml:space="preserve"> IE is contained in the UE CONTEXT SETUP REQUEST message, the gNB-DU shall use the provided value from the gNB-CU.</w:t>
      </w:r>
    </w:p>
    <w:p w14:paraId="2C5929C9" w14:textId="77777777" w:rsidR="007C4BD0" w:rsidRPr="00EA5FA7" w:rsidRDefault="007C4BD0" w:rsidP="007C4BD0">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73A4D098" w14:textId="77777777" w:rsidR="007C4BD0" w:rsidRPr="00EA5FA7" w:rsidRDefault="007C4BD0" w:rsidP="007C4BD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14E3497D" w14:textId="77777777" w:rsidR="007C4BD0" w:rsidRDefault="007C4BD0" w:rsidP="007C4BD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6E86F409" w14:textId="77777777" w:rsidR="007C4BD0" w:rsidRPr="005F1B87" w:rsidRDefault="007C4BD0" w:rsidP="007C4BD0">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A4CDCE1" w14:textId="77777777" w:rsidR="007C4BD0" w:rsidRPr="00266460" w:rsidRDefault="007C4BD0" w:rsidP="007C4BD0">
      <w:r w:rsidRPr="00266460">
        <w:lastRenderedPageBreak/>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1C274E4" w14:textId="77777777" w:rsidR="007C4BD0" w:rsidRDefault="007C4BD0" w:rsidP="007C4BD0">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1C0AF771" w14:textId="77777777" w:rsidR="007C4BD0" w:rsidRDefault="007C4BD0" w:rsidP="007C4BD0">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6BC36EC3" w14:textId="77777777" w:rsidR="007C4BD0" w:rsidRPr="00EA5FA7" w:rsidRDefault="007C4BD0" w:rsidP="007C4BD0">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37D0EF9" w14:textId="77777777" w:rsidR="007C4BD0" w:rsidRDefault="007C4BD0" w:rsidP="007C4BD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FB44218" w14:textId="77777777" w:rsidR="007C4BD0" w:rsidRPr="00EA5FA7" w:rsidRDefault="007C4BD0" w:rsidP="007C4BD0">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3158722E" w14:textId="77777777" w:rsidR="007C4BD0" w:rsidRPr="00EA5FA7" w:rsidRDefault="007C4BD0" w:rsidP="007C4BD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92111EC" w14:textId="77777777" w:rsidR="007C4BD0" w:rsidRPr="00EA5FA7" w:rsidRDefault="007C4BD0" w:rsidP="007C4BD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74B961F3" w14:textId="77777777" w:rsidR="007C4BD0" w:rsidRPr="00EA5FA7" w:rsidRDefault="007C4BD0" w:rsidP="007C4BD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06EF919B" w14:textId="77777777" w:rsidR="007C4BD0" w:rsidRPr="00EA5FA7" w:rsidRDefault="007C4BD0" w:rsidP="007C4BD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FB19132" w14:textId="77777777" w:rsidR="007C4BD0" w:rsidRPr="00EA5FA7" w:rsidRDefault="007C4BD0" w:rsidP="007C4BD0">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4A1BF33F" w14:textId="77777777" w:rsidR="007C4BD0" w:rsidRPr="00EA5FA7" w:rsidRDefault="007C4BD0" w:rsidP="007C4BD0">
      <w:r w:rsidRPr="00EA5FA7">
        <w:t>The gNB-DU shall report to the gNB-CU, in the UE CONTEXT SETUP RESPONSE message, the result for all the requested DRBs</w:t>
      </w:r>
      <w:r>
        <w:t>,</w:t>
      </w:r>
      <w:r w:rsidRPr="00EA5FA7">
        <w:t xml:space="preserve"> SRBs </w:t>
      </w:r>
      <w:r>
        <w:t>and BH RLC channels</w:t>
      </w:r>
      <w:r w:rsidRPr="00EA5FA7">
        <w:t xml:space="preserve"> in the following way:</w:t>
      </w:r>
    </w:p>
    <w:p w14:paraId="2D4F87B0" w14:textId="77777777" w:rsidR="007C4BD0" w:rsidRPr="00EA5FA7" w:rsidRDefault="007C4BD0" w:rsidP="007C4BD0">
      <w:pPr>
        <w:pStyle w:val="B10"/>
      </w:pPr>
      <w:r w:rsidRPr="00EA5FA7">
        <w:lastRenderedPageBreak/>
        <w:t>-</w:t>
      </w:r>
      <w:r w:rsidRPr="00EA5FA7">
        <w:tab/>
        <w:t xml:space="preserve">A list of DRBs which are successfully established shall be included in the </w:t>
      </w:r>
      <w:r w:rsidRPr="00EA5FA7">
        <w:rPr>
          <w:i/>
        </w:rPr>
        <w:t>DRB Setup List</w:t>
      </w:r>
      <w:r w:rsidRPr="00EA5FA7">
        <w:t xml:space="preserve"> IE;</w:t>
      </w:r>
    </w:p>
    <w:p w14:paraId="5F152F92" w14:textId="77777777" w:rsidR="007C4BD0" w:rsidRPr="00EA5FA7" w:rsidRDefault="007C4BD0" w:rsidP="007C4BD0">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ACEDC90" w14:textId="77777777" w:rsidR="007C4BD0" w:rsidRPr="00EA5FA7" w:rsidRDefault="007C4BD0" w:rsidP="007C4BD0">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CF0690F" w14:textId="77777777" w:rsidR="007C4BD0" w:rsidRDefault="007C4BD0" w:rsidP="007C4BD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DFB621B" w14:textId="77777777" w:rsidR="007C4BD0" w:rsidRPr="00F25365" w:rsidRDefault="007C4BD0" w:rsidP="007C4BD0">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1FEF70D0" w14:textId="77777777" w:rsidR="007C4BD0" w:rsidRDefault="007C4BD0" w:rsidP="007C4BD0">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3FC7AE95" w14:textId="77777777" w:rsidR="007C4BD0" w:rsidRDefault="007C4BD0" w:rsidP="007C4BD0">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6A816DDB" w14:textId="77777777" w:rsidR="007C4BD0" w:rsidRPr="00EA5FA7" w:rsidRDefault="007C4BD0" w:rsidP="007C4BD0">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026061B3" w14:textId="77777777" w:rsidR="007C4BD0" w:rsidRPr="00EA5FA7" w:rsidRDefault="007C4BD0" w:rsidP="007C4BD0">
      <w:r w:rsidRPr="00EA5FA7">
        <w:t>When the gNB-DU reports the unsuccessful establishment of a DRB or SRB</w:t>
      </w:r>
      <w:r>
        <w:t xml:space="preserve"> or SL DRB</w:t>
      </w:r>
      <w:r w:rsidRPr="00EA5FA7">
        <w:t>, the cause value should be precise enough to enable the gNB-CU to know the reason for the unsuccessful establishment.</w:t>
      </w:r>
    </w:p>
    <w:p w14:paraId="4690BC29" w14:textId="77777777" w:rsidR="007C4BD0" w:rsidRPr="00EA5FA7" w:rsidRDefault="007C4BD0" w:rsidP="007C4BD0">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398F4A36" w14:textId="77777777" w:rsidR="007C4BD0" w:rsidRPr="00EA5FA7" w:rsidRDefault="007C4BD0" w:rsidP="007C4BD0">
      <w:r w:rsidRPr="00EA5FA7">
        <w:t xml:space="preserve">For NG-RAN operation, the gNB-CU shall include in the UE CONTEXT SETUP REQUEST the </w:t>
      </w:r>
      <w:r w:rsidRPr="00EA5FA7">
        <w:rPr>
          <w:i/>
        </w:rPr>
        <w:t>DRB Information</w:t>
      </w:r>
      <w:r w:rsidRPr="00EA5FA7">
        <w:t xml:space="preserve"> IE.</w:t>
      </w:r>
    </w:p>
    <w:p w14:paraId="491ED7E0" w14:textId="77777777" w:rsidR="007C4BD0" w:rsidRDefault="007C4BD0" w:rsidP="007C4BD0">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3F4C998C" w14:textId="77777777" w:rsidR="007C4BD0" w:rsidRPr="00EA5FA7" w:rsidRDefault="007C4BD0" w:rsidP="007C4BD0">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78AB5C48" w14:textId="77777777" w:rsidR="007C4BD0" w:rsidRDefault="007C4BD0" w:rsidP="007C4BD0">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610040D9" w14:textId="77777777" w:rsidR="007C4BD0" w:rsidRPr="00EA5FA7" w:rsidRDefault="007C4BD0" w:rsidP="007C4BD0">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1C4A710" w14:textId="77777777" w:rsidR="007C4BD0" w:rsidRPr="00EA5FA7" w:rsidRDefault="007C4BD0" w:rsidP="007C4BD0">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5049EFAC" w14:textId="77777777" w:rsidR="007C4BD0" w:rsidRDefault="007C4BD0" w:rsidP="007C4BD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F7C71AD" w14:textId="77777777" w:rsidR="007C4BD0" w:rsidRPr="00EA5FA7" w:rsidRDefault="007C4BD0" w:rsidP="007C4BD0">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w:t>
      </w:r>
      <w:r w:rsidRPr="00EA5FA7">
        <w:lastRenderedPageBreak/>
        <w:t xml:space="preserve">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2421CBAC" w14:textId="77777777" w:rsidR="007C4BD0" w:rsidRPr="00EA5FA7" w:rsidRDefault="007C4BD0" w:rsidP="007C4BD0">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F8F4673" w14:textId="77777777" w:rsidR="007C4BD0" w:rsidRDefault="007C4BD0" w:rsidP="007C4BD0">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768E6FC2" w14:textId="77777777" w:rsidR="007C4BD0" w:rsidRPr="00EA5FA7" w:rsidRDefault="007C4BD0" w:rsidP="007C4BD0">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51625857" w14:textId="77777777" w:rsidR="007C4BD0" w:rsidRPr="00EA5FA7" w:rsidRDefault="007C4BD0" w:rsidP="007C4BD0">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44E3ECFA" w14:textId="77777777" w:rsidR="007C4BD0" w:rsidRPr="00EA5FA7" w:rsidRDefault="007C4BD0" w:rsidP="007C4BD0">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70717D2" w14:textId="77777777" w:rsidR="007C4BD0" w:rsidRPr="00EA5FA7" w:rsidRDefault="007C4BD0" w:rsidP="007C4BD0">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6629CDCB" w14:textId="77777777" w:rsidR="007C4BD0" w:rsidRPr="00EA5FA7" w:rsidRDefault="007C4BD0" w:rsidP="007C4BD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6CC8E459" w14:textId="77777777" w:rsidR="007C4BD0" w:rsidRPr="00EA5FA7" w:rsidRDefault="007C4BD0" w:rsidP="007C4BD0">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71ED10FB" w14:textId="77777777" w:rsidR="007C4BD0" w:rsidRPr="00EA5FA7" w:rsidRDefault="007C4BD0" w:rsidP="007C4BD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EB167B1" w14:textId="77777777" w:rsidR="007C4BD0" w:rsidRPr="00EA5FA7" w:rsidRDefault="007C4BD0" w:rsidP="007C4BD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66E3CA8A" w14:textId="77777777" w:rsidR="007C4BD0" w:rsidRPr="00EA5FA7" w:rsidRDefault="007C4BD0" w:rsidP="007C4BD0">
      <w:r w:rsidRPr="00EA5FA7">
        <w:t>The UE Context Setup Procedure is not used to configure SRB0.</w:t>
      </w:r>
    </w:p>
    <w:p w14:paraId="4BDDF6C9" w14:textId="77777777" w:rsidR="007C4BD0" w:rsidRPr="00EA5FA7" w:rsidRDefault="007C4BD0" w:rsidP="007C4BD0">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1D515104" w14:textId="77777777" w:rsidR="007C4BD0" w:rsidRPr="00EA5FA7" w:rsidRDefault="007C4BD0" w:rsidP="007C4BD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39DD1AE" w14:textId="77777777" w:rsidR="007C4BD0" w:rsidRPr="00EA5FA7" w:rsidRDefault="007C4BD0" w:rsidP="007C4BD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6881E822" w14:textId="77777777" w:rsidR="007C4BD0" w:rsidRPr="00EA5FA7" w:rsidRDefault="007C4BD0" w:rsidP="007C4BD0">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AB35E14" w14:textId="77777777" w:rsidR="007C4BD0" w:rsidRPr="00EA5FA7" w:rsidRDefault="007C4BD0" w:rsidP="007C4BD0">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E2D1D87" w14:textId="77777777" w:rsidR="007C4BD0" w:rsidRPr="00EA5FA7" w:rsidRDefault="007C4BD0" w:rsidP="007C4BD0">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3D28BFA" w14:textId="77777777" w:rsidR="007C4BD0" w:rsidRPr="00EA5FA7" w:rsidRDefault="007C4BD0" w:rsidP="007C4BD0">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0F50B7B0" w14:textId="77777777" w:rsidR="007C4BD0" w:rsidRDefault="007C4BD0" w:rsidP="007C4BD0">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26A38174" w14:textId="77777777" w:rsidR="007C4BD0" w:rsidRPr="008111FE" w:rsidRDefault="007C4BD0" w:rsidP="007C4BD0">
      <w:r>
        <w:t xml:space="preserve">In particular, the </w:t>
      </w:r>
      <w:r w:rsidRPr="00401872">
        <w:t>gNB-DU</w:t>
      </w:r>
      <w:r w:rsidRPr="008111FE">
        <w:t xml:space="preserve"> shall, if supported:</w:t>
      </w:r>
    </w:p>
    <w:p w14:paraId="69AA008D" w14:textId="77777777" w:rsidR="007C4BD0" w:rsidRPr="008111FE" w:rsidRDefault="007C4BD0" w:rsidP="007C4BD0">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39E41104" w14:textId="77777777" w:rsidR="007C4BD0" w:rsidRDefault="007C4BD0" w:rsidP="007C4BD0">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7D6DA097" w14:textId="77777777" w:rsidR="007C4BD0" w:rsidRDefault="007C4BD0" w:rsidP="007C4BD0">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1B6AE66" w14:textId="77777777" w:rsidR="007C4BD0" w:rsidRPr="00266460" w:rsidRDefault="007C4BD0" w:rsidP="007C4BD0">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84D6E7A" w14:textId="77777777" w:rsidR="007C4BD0" w:rsidRDefault="007C4BD0" w:rsidP="007C4BD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D93F5B2" w14:textId="77777777" w:rsidR="007C4BD0" w:rsidRDefault="007C4BD0" w:rsidP="007C4BD0">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50456A0E" w14:textId="77777777" w:rsidR="007C4BD0" w:rsidRDefault="007C4BD0" w:rsidP="007C4BD0">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1202845D" w14:textId="77777777" w:rsidR="007C4BD0" w:rsidRDefault="007C4BD0" w:rsidP="007C4BD0">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059C9F22" w14:textId="77777777" w:rsidR="007C4BD0" w:rsidRDefault="007C4BD0" w:rsidP="007C4BD0">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6491896E" w14:textId="77777777" w:rsidR="007C4BD0" w:rsidRDefault="007C4BD0" w:rsidP="007C4BD0">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3E523600" w14:textId="77777777" w:rsidR="007C4BD0" w:rsidRDefault="007C4BD0" w:rsidP="007C4BD0">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72EE6D32" w14:textId="77777777" w:rsidR="007C4BD0" w:rsidRDefault="007C4BD0" w:rsidP="007C4BD0">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3FE01724" w14:textId="77777777" w:rsidR="007C4BD0" w:rsidRDefault="007C4BD0" w:rsidP="007C4BD0">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12E4A336" w14:textId="77777777" w:rsidR="007C4BD0" w:rsidRDefault="007C4BD0" w:rsidP="007C4BD0">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20"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r w:rsidRPr="00992CC4">
        <w:t xml:space="preserve">PSCell change identified by </w:t>
      </w:r>
      <w:bookmarkEnd w:id="20"/>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68560E01" w14:textId="77777777" w:rsidR="007C4BD0" w:rsidRPr="00EA5FA7" w:rsidRDefault="007C4BD0" w:rsidP="007C4BD0">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48642FD4" w14:textId="77777777" w:rsidR="007C4BD0" w:rsidRPr="00EA5FA7" w:rsidRDefault="007C4BD0" w:rsidP="007C4BD0">
      <w:pPr>
        <w:pStyle w:val="Heading4"/>
        <w:rPr>
          <w:b/>
        </w:rPr>
      </w:pPr>
      <w:bookmarkStart w:id="21" w:name="_Toc20955776"/>
      <w:bookmarkStart w:id="22" w:name="_Toc29892870"/>
      <w:bookmarkStart w:id="23" w:name="_Toc36556807"/>
      <w:bookmarkStart w:id="24" w:name="_Toc45832193"/>
      <w:bookmarkStart w:id="25" w:name="_Toc51763373"/>
      <w:bookmarkStart w:id="26" w:name="_Toc52131711"/>
      <w:r w:rsidRPr="00EA5FA7">
        <w:t>8.3.1.3</w:t>
      </w:r>
      <w:r w:rsidRPr="00EA5FA7">
        <w:tab/>
        <w:t>Unsuccessful Operation</w:t>
      </w:r>
      <w:bookmarkEnd w:id="21"/>
      <w:bookmarkEnd w:id="22"/>
      <w:bookmarkEnd w:id="23"/>
      <w:bookmarkEnd w:id="24"/>
      <w:bookmarkEnd w:id="25"/>
      <w:bookmarkEnd w:id="26"/>
    </w:p>
    <w:p w14:paraId="468BAE55" w14:textId="0F12BA21" w:rsidR="007C4BD0" w:rsidRPr="00EA5FA7" w:rsidRDefault="007C4BD0" w:rsidP="007C4BD0">
      <w:pPr>
        <w:pStyle w:val="TH"/>
      </w:pPr>
      <w:r w:rsidRPr="00EA5FA7">
        <w:rPr>
          <w:noProof/>
        </w:rPr>
        <w:drawing>
          <wp:inline distT="0" distB="0" distL="0" distR="0" wp14:anchorId="359DA0AC" wp14:editId="5964E785">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7ABD64E" w14:textId="77777777" w:rsidR="007C4BD0" w:rsidRPr="00EA5FA7" w:rsidRDefault="007C4BD0" w:rsidP="007C4BD0">
      <w:pPr>
        <w:pStyle w:val="TF"/>
      </w:pPr>
      <w:r w:rsidRPr="00EA5FA7">
        <w:t>Figure 8.3.1.3-1: UE Context Setup Request procedure: unsuccessful Operation</w:t>
      </w:r>
    </w:p>
    <w:p w14:paraId="16496FF7" w14:textId="77777777" w:rsidR="007C4BD0" w:rsidRPr="00EA5FA7" w:rsidRDefault="007C4BD0" w:rsidP="007C4BD0">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1A591380" w14:textId="50607F86" w:rsidR="007C4BD0" w:rsidRDefault="007C4BD0" w:rsidP="007C4BD0">
      <w:pPr>
        <w:rPr>
          <w:ins w:id="27" w:author="Ericsson User" w:date="2021-01-13T11:19:00Z"/>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210918A4" w14:textId="0E844583" w:rsidR="00376FE9" w:rsidRPr="00EA5FA7" w:rsidRDefault="00376FE9" w:rsidP="007C4BD0">
      <w:ins w:id="28" w:author="Ericsson User" w:date="2021-01-13T11:19:00Z">
        <w:r>
          <w:t xml:space="preserve">If </w:t>
        </w:r>
        <w:r w:rsidRPr="00EA5FA7">
          <w:t>the gNB-DU include</w:t>
        </w:r>
        <w:r>
          <w:t>s</w:t>
        </w:r>
        <w:r w:rsidRPr="00EA5FA7">
          <w:t xml:space="preserve"> the </w:t>
        </w:r>
        <w:r>
          <w:rPr>
            <w:i/>
          </w:rPr>
          <w:t>Re</w:t>
        </w:r>
      </w:ins>
      <w:ins w:id="29" w:author="Ericsson User" w:date="2021-01-13T11:20:00Z">
        <w:r>
          <w:rPr>
            <w:i/>
          </w:rPr>
          <w:t>jected</w:t>
        </w:r>
      </w:ins>
      <w:ins w:id="30" w:author="Ericsson User" w:date="2021-01-13T11:19:00Z">
        <w:r w:rsidRPr="00EA5FA7">
          <w:rPr>
            <w:i/>
          </w:rPr>
          <w:t xml:space="preserve"> </w:t>
        </w:r>
      </w:ins>
      <w:ins w:id="31" w:author="Ericsson User" w:date="2021-01-13T11:21:00Z">
        <w:r>
          <w:rPr>
            <w:i/>
          </w:rPr>
          <w:t>S</w:t>
        </w:r>
      </w:ins>
      <w:ins w:id="32" w:author="Ericsson User" w:date="2021-01-13T11:25:00Z">
        <w:r>
          <w:rPr>
            <w:i/>
          </w:rPr>
          <w:t>p</w:t>
        </w:r>
      </w:ins>
      <w:ins w:id="33" w:author="Ericsson User" w:date="2021-01-13T11:19:00Z">
        <w:r w:rsidRPr="00EA5FA7">
          <w:rPr>
            <w:i/>
          </w:rPr>
          <w:t xml:space="preserve">Cell List </w:t>
        </w:r>
        <w:r w:rsidRPr="00EA5FA7">
          <w:t xml:space="preserve">IE in the UE CONTEXT SETUP FAILURE message the gNB-CU </w:t>
        </w:r>
      </w:ins>
      <w:ins w:id="34" w:author="Ericsson User" w:date="2021-01-13T13:35:00Z">
        <w:r w:rsidR="00791F8B">
          <w:t>shall, if supported, deduce that the failure was due to insufficient UE capabil</w:t>
        </w:r>
      </w:ins>
      <w:ins w:id="35" w:author="Ericsson User" w:date="2021-01-13T13:36:00Z">
        <w:r w:rsidR="00791F8B">
          <w:t>ities and that the cells identified in the list were attempted to be configured for the UE</w:t>
        </w:r>
      </w:ins>
      <w:ins w:id="36" w:author="Ericsson User" w:date="2021-01-13T11:23:00Z">
        <w:r>
          <w:t>.</w:t>
        </w:r>
      </w:ins>
    </w:p>
    <w:p w14:paraId="664DD4E3" w14:textId="77777777" w:rsidR="007C4BD0" w:rsidRPr="00EA5FA7" w:rsidRDefault="007C4BD0" w:rsidP="007C4BD0">
      <w:pPr>
        <w:pStyle w:val="Heading4"/>
      </w:pPr>
      <w:bookmarkStart w:id="37" w:name="_Toc20955777"/>
      <w:bookmarkStart w:id="38" w:name="_Toc29892871"/>
      <w:bookmarkStart w:id="39" w:name="_Toc36556808"/>
      <w:bookmarkStart w:id="40" w:name="_Toc45832194"/>
      <w:bookmarkStart w:id="41" w:name="_Toc51763374"/>
      <w:bookmarkStart w:id="42" w:name="_Toc52131712"/>
      <w:r w:rsidRPr="00EA5FA7">
        <w:t>8.3.1.4</w:t>
      </w:r>
      <w:r w:rsidRPr="00EA5FA7">
        <w:tab/>
        <w:t>Abnormal Conditions</w:t>
      </w:r>
      <w:bookmarkEnd w:id="37"/>
      <w:bookmarkEnd w:id="38"/>
      <w:bookmarkEnd w:id="39"/>
      <w:bookmarkEnd w:id="40"/>
      <w:bookmarkEnd w:id="41"/>
      <w:bookmarkEnd w:id="42"/>
    </w:p>
    <w:p w14:paraId="52ECFBEE" w14:textId="77777777" w:rsidR="007C4BD0" w:rsidRPr="00EA5FA7" w:rsidRDefault="007C4BD0" w:rsidP="007C4BD0">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889AFC7" w14:textId="77777777" w:rsidR="007C4BD0" w:rsidRDefault="007C4BD0" w:rsidP="007C4BD0">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052948BA" w14:textId="77777777" w:rsidR="007C4BD0" w:rsidRPr="00EA5FA7" w:rsidRDefault="007C4BD0" w:rsidP="007C4BD0">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656ADA02" w14:textId="4F3A5B90" w:rsidR="00DB096D" w:rsidRDefault="00DB096D" w:rsidP="001C201C">
      <w:pPr>
        <w:jc w:val="center"/>
        <w:rPr>
          <w:b/>
          <w:color w:val="FF0000"/>
        </w:rPr>
      </w:pPr>
    </w:p>
    <w:p w14:paraId="4236AF59" w14:textId="6ED21F46" w:rsidR="00DB096D" w:rsidRDefault="00DB096D" w:rsidP="00DB096D">
      <w:pPr>
        <w:jc w:val="center"/>
        <w:rPr>
          <w:b/>
          <w:color w:val="FF0000"/>
        </w:rPr>
      </w:pPr>
      <w:r w:rsidRPr="00E95076">
        <w:rPr>
          <w:b/>
          <w:color w:val="FF0000"/>
        </w:rPr>
        <w:t>&lt;&lt;&lt;&lt;&lt;&lt; NEXT CHANGE &gt;&gt;&gt;&gt;&gt;&gt;</w:t>
      </w:r>
    </w:p>
    <w:p w14:paraId="10FD955F" w14:textId="77777777" w:rsidR="007C4BD0" w:rsidRPr="00EA5FA7" w:rsidRDefault="007C4BD0" w:rsidP="007C4BD0">
      <w:pPr>
        <w:pStyle w:val="Heading4"/>
      </w:pPr>
      <w:bookmarkStart w:id="43" w:name="_Toc20955875"/>
      <w:bookmarkStart w:id="44" w:name="_Toc29892987"/>
      <w:bookmarkStart w:id="45" w:name="_Toc36556924"/>
      <w:bookmarkStart w:id="46" w:name="_Toc45832355"/>
      <w:bookmarkStart w:id="47" w:name="_Toc51763608"/>
      <w:bookmarkStart w:id="48" w:name="_Toc52131946"/>
      <w:r w:rsidRPr="00EA5FA7">
        <w:t>9.2.2.3</w:t>
      </w:r>
      <w:r w:rsidRPr="00EA5FA7">
        <w:tab/>
        <w:t>UE CONTEXT SETUP FAILURE</w:t>
      </w:r>
      <w:bookmarkEnd w:id="43"/>
      <w:bookmarkEnd w:id="44"/>
      <w:bookmarkEnd w:id="45"/>
      <w:bookmarkEnd w:id="46"/>
      <w:bookmarkEnd w:id="47"/>
      <w:bookmarkEnd w:id="48"/>
    </w:p>
    <w:p w14:paraId="6B5812DC" w14:textId="77777777" w:rsidR="007C4BD0" w:rsidRPr="00EA5FA7" w:rsidRDefault="007C4BD0" w:rsidP="007C4BD0">
      <w:pPr>
        <w:rPr>
          <w:rFonts w:eastAsia="Batang"/>
        </w:rPr>
      </w:pPr>
      <w:r w:rsidRPr="00EA5FA7">
        <w:t>This message is sent by the gNB-DU to indicate that the setup of the UE context was unsuccessful.</w:t>
      </w:r>
    </w:p>
    <w:p w14:paraId="2CD8685A" w14:textId="77777777" w:rsidR="007C4BD0" w:rsidRPr="00EA5FA7" w:rsidRDefault="007C4BD0" w:rsidP="007C4BD0">
      <w:pPr>
        <w:rPr>
          <w:lang w:eastAsia="zh-CN"/>
        </w:rPr>
      </w:pPr>
      <w:r w:rsidRPr="00EA5FA7">
        <w:t xml:space="preserve">Direction: gNB-DU </w:t>
      </w:r>
      <w:r w:rsidRPr="00EA5FA7">
        <w:sym w:font="Symbol" w:char="F0AE"/>
      </w:r>
      <w:r w:rsidRPr="00EA5FA7">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7C4BD0" w:rsidRPr="00EA5FA7" w14:paraId="01FB5464" w14:textId="77777777" w:rsidTr="00684295">
        <w:trPr>
          <w:tblHeader/>
        </w:trPr>
        <w:tc>
          <w:tcPr>
            <w:tcW w:w="2396" w:type="dxa"/>
          </w:tcPr>
          <w:p w14:paraId="052803DD"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IE/Group Name</w:t>
            </w:r>
          </w:p>
        </w:tc>
        <w:tc>
          <w:tcPr>
            <w:tcW w:w="1230" w:type="dxa"/>
          </w:tcPr>
          <w:p w14:paraId="6B28ED7B"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Presence</w:t>
            </w:r>
          </w:p>
        </w:tc>
        <w:tc>
          <w:tcPr>
            <w:tcW w:w="1638" w:type="dxa"/>
          </w:tcPr>
          <w:p w14:paraId="1C2B6A5E"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Range</w:t>
            </w:r>
          </w:p>
        </w:tc>
        <w:tc>
          <w:tcPr>
            <w:tcW w:w="1260" w:type="dxa"/>
          </w:tcPr>
          <w:p w14:paraId="489C542A"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3055BC0E"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641C3508"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Criticality</w:t>
            </w:r>
          </w:p>
        </w:tc>
        <w:tc>
          <w:tcPr>
            <w:tcW w:w="1274" w:type="dxa"/>
          </w:tcPr>
          <w:p w14:paraId="292B6CD8"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Assigned Criticality</w:t>
            </w:r>
          </w:p>
        </w:tc>
      </w:tr>
      <w:tr w:rsidR="007C4BD0" w:rsidRPr="00EA5FA7" w14:paraId="0E1AD267" w14:textId="77777777" w:rsidTr="00684295">
        <w:tc>
          <w:tcPr>
            <w:tcW w:w="2396" w:type="dxa"/>
          </w:tcPr>
          <w:p w14:paraId="21E14377" w14:textId="77777777" w:rsidR="007C4BD0" w:rsidRPr="00EA5FA7" w:rsidRDefault="007C4BD0" w:rsidP="00684295">
            <w:pPr>
              <w:keepNext/>
              <w:keepLines/>
              <w:spacing w:after="0"/>
              <w:rPr>
                <w:rFonts w:ascii="Arial" w:hAnsi="Arial"/>
                <w:sz w:val="18"/>
              </w:rPr>
            </w:pPr>
            <w:r w:rsidRPr="00EA5FA7">
              <w:rPr>
                <w:rFonts w:ascii="Arial" w:hAnsi="Arial"/>
                <w:sz w:val="18"/>
              </w:rPr>
              <w:t>Message Type</w:t>
            </w:r>
          </w:p>
        </w:tc>
        <w:tc>
          <w:tcPr>
            <w:tcW w:w="1230" w:type="dxa"/>
          </w:tcPr>
          <w:p w14:paraId="59E5FC7B" w14:textId="77777777" w:rsidR="007C4BD0" w:rsidRPr="00EA5FA7" w:rsidRDefault="007C4BD0" w:rsidP="00684295">
            <w:pPr>
              <w:pStyle w:val="TAL"/>
            </w:pPr>
            <w:r w:rsidRPr="00EA5FA7">
              <w:t>M</w:t>
            </w:r>
          </w:p>
        </w:tc>
        <w:tc>
          <w:tcPr>
            <w:tcW w:w="1638" w:type="dxa"/>
          </w:tcPr>
          <w:p w14:paraId="6713D9C4" w14:textId="77777777" w:rsidR="007C4BD0" w:rsidRPr="00EA5FA7" w:rsidRDefault="007C4BD0" w:rsidP="00684295">
            <w:pPr>
              <w:pStyle w:val="TAL"/>
            </w:pPr>
          </w:p>
        </w:tc>
        <w:tc>
          <w:tcPr>
            <w:tcW w:w="1260" w:type="dxa"/>
          </w:tcPr>
          <w:p w14:paraId="7F96214C" w14:textId="77777777" w:rsidR="007C4BD0" w:rsidRPr="00EA5FA7" w:rsidRDefault="007C4BD0" w:rsidP="00684295">
            <w:pPr>
              <w:pStyle w:val="TAL"/>
            </w:pPr>
            <w:r w:rsidRPr="00EA5FA7">
              <w:t>9.3.1.1</w:t>
            </w:r>
          </w:p>
        </w:tc>
        <w:tc>
          <w:tcPr>
            <w:tcW w:w="1402" w:type="dxa"/>
          </w:tcPr>
          <w:p w14:paraId="3D884C6F" w14:textId="77777777" w:rsidR="007C4BD0" w:rsidRPr="00EA5FA7" w:rsidRDefault="007C4BD0" w:rsidP="00684295">
            <w:pPr>
              <w:pStyle w:val="TAL"/>
            </w:pPr>
          </w:p>
        </w:tc>
        <w:tc>
          <w:tcPr>
            <w:tcW w:w="1288" w:type="dxa"/>
          </w:tcPr>
          <w:p w14:paraId="30E9007D" w14:textId="77777777" w:rsidR="007C4BD0" w:rsidRPr="00EA5FA7" w:rsidRDefault="007C4BD0" w:rsidP="00684295">
            <w:pPr>
              <w:pStyle w:val="TAC"/>
            </w:pPr>
            <w:r w:rsidRPr="00EA5FA7">
              <w:t>YES</w:t>
            </w:r>
          </w:p>
        </w:tc>
        <w:tc>
          <w:tcPr>
            <w:tcW w:w="1274" w:type="dxa"/>
          </w:tcPr>
          <w:p w14:paraId="75C47DCB" w14:textId="77777777" w:rsidR="007C4BD0" w:rsidRPr="00EA5FA7" w:rsidRDefault="007C4BD0" w:rsidP="00684295">
            <w:pPr>
              <w:pStyle w:val="TAC"/>
            </w:pPr>
            <w:r w:rsidRPr="00EA5FA7">
              <w:t>reject</w:t>
            </w:r>
          </w:p>
        </w:tc>
      </w:tr>
      <w:tr w:rsidR="007C4BD0" w:rsidRPr="00EA5FA7" w14:paraId="69ADCB36" w14:textId="77777777" w:rsidTr="00684295">
        <w:tc>
          <w:tcPr>
            <w:tcW w:w="2396" w:type="dxa"/>
          </w:tcPr>
          <w:p w14:paraId="3606846C" w14:textId="77777777" w:rsidR="007C4BD0" w:rsidRPr="00EA5FA7" w:rsidRDefault="007C4BD0" w:rsidP="00684295">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0" w:type="dxa"/>
          </w:tcPr>
          <w:p w14:paraId="3312F642" w14:textId="77777777" w:rsidR="007C4BD0" w:rsidRPr="00EA5FA7" w:rsidRDefault="007C4BD0" w:rsidP="00684295">
            <w:pPr>
              <w:pStyle w:val="TAL"/>
              <w:rPr>
                <w:lang w:eastAsia="zh-CN"/>
              </w:rPr>
            </w:pPr>
            <w:r w:rsidRPr="00EA5FA7">
              <w:rPr>
                <w:lang w:eastAsia="zh-CN"/>
              </w:rPr>
              <w:t>M</w:t>
            </w:r>
          </w:p>
        </w:tc>
        <w:tc>
          <w:tcPr>
            <w:tcW w:w="1638" w:type="dxa"/>
          </w:tcPr>
          <w:p w14:paraId="797DFF57" w14:textId="77777777" w:rsidR="007C4BD0" w:rsidRPr="00EA5FA7" w:rsidRDefault="007C4BD0" w:rsidP="00684295">
            <w:pPr>
              <w:pStyle w:val="TAL"/>
            </w:pPr>
          </w:p>
        </w:tc>
        <w:tc>
          <w:tcPr>
            <w:tcW w:w="1260" w:type="dxa"/>
          </w:tcPr>
          <w:p w14:paraId="71B9A3BD" w14:textId="77777777" w:rsidR="007C4BD0" w:rsidRPr="00EA5FA7" w:rsidRDefault="007C4BD0" w:rsidP="00684295">
            <w:pPr>
              <w:pStyle w:val="TAL"/>
            </w:pPr>
            <w:r w:rsidRPr="00EA5FA7">
              <w:t>9.3.1.4</w:t>
            </w:r>
          </w:p>
        </w:tc>
        <w:tc>
          <w:tcPr>
            <w:tcW w:w="1402" w:type="dxa"/>
          </w:tcPr>
          <w:p w14:paraId="79CB82AB" w14:textId="77777777" w:rsidR="007C4BD0" w:rsidRPr="00EA5FA7" w:rsidRDefault="007C4BD0" w:rsidP="00684295">
            <w:pPr>
              <w:pStyle w:val="TAL"/>
            </w:pPr>
          </w:p>
        </w:tc>
        <w:tc>
          <w:tcPr>
            <w:tcW w:w="1288" w:type="dxa"/>
          </w:tcPr>
          <w:p w14:paraId="0F60C173" w14:textId="77777777" w:rsidR="007C4BD0" w:rsidRPr="00EA5FA7" w:rsidRDefault="007C4BD0" w:rsidP="00684295">
            <w:pPr>
              <w:pStyle w:val="TAC"/>
            </w:pPr>
            <w:r w:rsidRPr="00EA5FA7">
              <w:t>YES</w:t>
            </w:r>
          </w:p>
        </w:tc>
        <w:tc>
          <w:tcPr>
            <w:tcW w:w="1274" w:type="dxa"/>
          </w:tcPr>
          <w:p w14:paraId="0DEA1ED7" w14:textId="77777777" w:rsidR="007C4BD0" w:rsidRPr="00EA5FA7" w:rsidRDefault="007C4BD0" w:rsidP="00684295">
            <w:pPr>
              <w:pStyle w:val="TAC"/>
            </w:pPr>
            <w:r w:rsidRPr="00EA5FA7">
              <w:t>reject</w:t>
            </w:r>
          </w:p>
        </w:tc>
      </w:tr>
      <w:tr w:rsidR="007C4BD0" w:rsidRPr="00EA5FA7" w14:paraId="5E25FE64" w14:textId="77777777" w:rsidTr="00684295">
        <w:tc>
          <w:tcPr>
            <w:tcW w:w="2396" w:type="dxa"/>
            <w:tcBorders>
              <w:top w:val="single" w:sz="4" w:space="0" w:color="auto"/>
              <w:left w:val="single" w:sz="4" w:space="0" w:color="auto"/>
              <w:bottom w:val="single" w:sz="4" w:space="0" w:color="auto"/>
              <w:right w:val="single" w:sz="4" w:space="0" w:color="auto"/>
            </w:tcBorders>
          </w:tcPr>
          <w:p w14:paraId="4B59BDCB" w14:textId="77777777" w:rsidR="007C4BD0" w:rsidRPr="00CE49A3" w:rsidRDefault="007C4BD0" w:rsidP="00684295">
            <w:pPr>
              <w:keepNext/>
              <w:keepLines/>
              <w:spacing w:after="0"/>
              <w:rPr>
                <w:rFonts w:ascii="Arial" w:eastAsia="Batang" w:hAnsi="Arial"/>
                <w:sz w:val="18"/>
                <w:lang w:val="sv-SE"/>
              </w:rPr>
            </w:pPr>
            <w:r w:rsidRPr="00CE49A3">
              <w:rPr>
                <w:rFonts w:ascii="Arial" w:eastAsia="Batang" w:hAnsi="Arial"/>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tcPr>
          <w:p w14:paraId="4CD2F328" w14:textId="77777777" w:rsidR="007C4BD0" w:rsidRPr="00EA5FA7" w:rsidRDefault="007C4BD0" w:rsidP="00684295">
            <w:pPr>
              <w:pStyle w:val="TAL"/>
              <w:rPr>
                <w:lang w:eastAsia="zh-CN"/>
              </w:rPr>
            </w:pPr>
            <w:r w:rsidRPr="00EA5FA7">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53C71A46" w14:textId="77777777" w:rsidR="007C4BD0" w:rsidRPr="00EA5FA7" w:rsidRDefault="007C4BD0" w:rsidP="00684295">
            <w:pPr>
              <w:pStyle w:val="TAL"/>
            </w:pPr>
          </w:p>
        </w:tc>
        <w:tc>
          <w:tcPr>
            <w:tcW w:w="1260" w:type="dxa"/>
            <w:tcBorders>
              <w:top w:val="single" w:sz="4" w:space="0" w:color="auto"/>
              <w:left w:val="single" w:sz="4" w:space="0" w:color="auto"/>
              <w:bottom w:val="single" w:sz="4" w:space="0" w:color="auto"/>
              <w:right w:val="single" w:sz="4" w:space="0" w:color="auto"/>
            </w:tcBorders>
          </w:tcPr>
          <w:p w14:paraId="1847D9FB" w14:textId="77777777" w:rsidR="007C4BD0" w:rsidRPr="00EA5FA7" w:rsidRDefault="007C4BD0" w:rsidP="00684295">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178230E7" w14:textId="77777777" w:rsidR="007C4BD0" w:rsidRPr="00EA5FA7" w:rsidRDefault="007C4BD0" w:rsidP="00684295">
            <w:pPr>
              <w:pStyle w:val="TAL"/>
            </w:pPr>
          </w:p>
        </w:tc>
        <w:tc>
          <w:tcPr>
            <w:tcW w:w="1288" w:type="dxa"/>
            <w:tcBorders>
              <w:top w:val="single" w:sz="4" w:space="0" w:color="auto"/>
              <w:left w:val="single" w:sz="4" w:space="0" w:color="auto"/>
              <w:bottom w:val="single" w:sz="4" w:space="0" w:color="auto"/>
              <w:right w:val="single" w:sz="4" w:space="0" w:color="auto"/>
            </w:tcBorders>
          </w:tcPr>
          <w:p w14:paraId="789AC2AA" w14:textId="77777777" w:rsidR="007C4BD0" w:rsidRPr="00EA5FA7" w:rsidRDefault="007C4BD0" w:rsidP="0068429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42AEF2A" w14:textId="77777777" w:rsidR="007C4BD0" w:rsidRPr="00EA5FA7" w:rsidRDefault="007C4BD0" w:rsidP="00684295">
            <w:pPr>
              <w:pStyle w:val="TAC"/>
            </w:pPr>
            <w:r w:rsidRPr="00EA5FA7">
              <w:t>ignore</w:t>
            </w:r>
          </w:p>
        </w:tc>
      </w:tr>
      <w:tr w:rsidR="007C4BD0" w:rsidRPr="00EA5FA7" w14:paraId="3BD38E26" w14:textId="77777777" w:rsidTr="00684295">
        <w:tc>
          <w:tcPr>
            <w:tcW w:w="2396" w:type="dxa"/>
          </w:tcPr>
          <w:p w14:paraId="729D1DE3" w14:textId="77777777" w:rsidR="007C4BD0" w:rsidRPr="00EA5FA7" w:rsidRDefault="007C4BD0" w:rsidP="00684295">
            <w:pPr>
              <w:keepNext/>
              <w:keepLines/>
              <w:spacing w:after="0"/>
              <w:rPr>
                <w:rFonts w:ascii="Arial" w:hAnsi="Arial"/>
                <w:sz w:val="18"/>
                <w:lang w:eastAsia="zh-CN"/>
              </w:rPr>
            </w:pPr>
            <w:r w:rsidRPr="00EA5FA7">
              <w:rPr>
                <w:rFonts w:ascii="Arial" w:hAnsi="Arial"/>
                <w:sz w:val="18"/>
                <w:lang w:eastAsia="zh-CN"/>
              </w:rPr>
              <w:t>Cause</w:t>
            </w:r>
          </w:p>
        </w:tc>
        <w:tc>
          <w:tcPr>
            <w:tcW w:w="1230" w:type="dxa"/>
          </w:tcPr>
          <w:p w14:paraId="10908C52" w14:textId="77777777" w:rsidR="007C4BD0" w:rsidRPr="00EA5FA7" w:rsidRDefault="007C4BD0" w:rsidP="00684295">
            <w:pPr>
              <w:pStyle w:val="TAL"/>
            </w:pPr>
            <w:r w:rsidRPr="00EA5FA7">
              <w:t>M</w:t>
            </w:r>
          </w:p>
        </w:tc>
        <w:tc>
          <w:tcPr>
            <w:tcW w:w="1638" w:type="dxa"/>
          </w:tcPr>
          <w:p w14:paraId="1463ED33" w14:textId="77777777" w:rsidR="007C4BD0" w:rsidRPr="00EA5FA7" w:rsidRDefault="007C4BD0" w:rsidP="00684295">
            <w:pPr>
              <w:pStyle w:val="TAL"/>
            </w:pPr>
          </w:p>
        </w:tc>
        <w:tc>
          <w:tcPr>
            <w:tcW w:w="1260" w:type="dxa"/>
          </w:tcPr>
          <w:p w14:paraId="588F74F9" w14:textId="77777777" w:rsidR="007C4BD0" w:rsidRPr="00EA5FA7" w:rsidRDefault="007C4BD0" w:rsidP="00684295">
            <w:pPr>
              <w:pStyle w:val="TAL"/>
            </w:pPr>
            <w:r w:rsidRPr="00EA5FA7">
              <w:t>9.3.1.2</w:t>
            </w:r>
          </w:p>
        </w:tc>
        <w:tc>
          <w:tcPr>
            <w:tcW w:w="1402" w:type="dxa"/>
          </w:tcPr>
          <w:p w14:paraId="12875E2F" w14:textId="77777777" w:rsidR="007C4BD0" w:rsidRPr="00EA5FA7" w:rsidRDefault="007C4BD0" w:rsidP="00684295">
            <w:pPr>
              <w:pStyle w:val="TAL"/>
            </w:pPr>
          </w:p>
        </w:tc>
        <w:tc>
          <w:tcPr>
            <w:tcW w:w="1288" w:type="dxa"/>
          </w:tcPr>
          <w:p w14:paraId="6E34EFDD" w14:textId="77777777" w:rsidR="007C4BD0" w:rsidRPr="00EA5FA7" w:rsidRDefault="007C4BD0" w:rsidP="00684295">
            <w:pPr>
              <w:pStyle w:val="TAC"/>
            </w:pPr>
            <w:r w:rsidRPr="00EA5FA7">
              <w:t>YES</w:t>
            </w:r>
          </w:p>
        </w:tc>
        <w:tc>
          <w:tcPr>
            <w:tcW w:w="1274" w:type="dxa"/>
          </w:tcPr>
          <w:p w14:paraId="7FE2D35D" w14:textId="77777777" w:rsidR="007C4BD0" w:rsidRPr="00EA5FA7" w:rsidRDefault="007C4BD0" w:rsidP="00684295">
            <w:pPr>
              <w:pStyle w:val="TAC"/>
            </w:pPr>
            <w:r w:rsidRPr="00EA5FA7">
              <w:t>ignore</w:t>
            </w:r>
          </w:p>
        </w:tc>
      </w:tr>
      <w:tr w:rsidR="007C4BD0" w:rsidRPr="00EA5FA7" w14:paraId="46B4F251" w14:textId="77777777" w:rsidTr="00684295">
        <w:tc>
          <w:tcPr>
            <w:tcW w:w="2396" w:type="dxa"/>
          </w:tcPr>
          <w:p w14:paraId="3E0108EB" w14:textId="77777777" w:rsidR="007C4BD0" w:rsidRPr="00EA5FA7" w:rsidRDefault="007C4BD0" w:rsidP="00684295">
            <w:pPr>
              <w:keepNext/>
              <w:keepLines/>
              <w:spacing w:after="0"/>
              <w:rPr>
                <w:rFonts w:ascii="Arial" w:eastAsia="MS Mincho" w:hAnsi="Arial"/>
                <w:sz w:val="18"/>
              </w:rPr>
            </w:pPr>
            <w:r w:rsidRPr="00EA5FA7">
              <w:rPr>
                <w:rFonts w:ascii="Arial" w:hAnsi="Arial"/>
                <w:sz w:val="18"/>
              </w:rPr>
              <w:t>Criticality Diagnostics</w:t>
            </w:r>
          </w:p>
        </w:tc>
        <w:tc>
          <w:tcPr>
            <w:tcW w:w="1230" w:type="dxa"/>
          </w:tcPr>
          <w:p w14:paraId="48BFF34A" w14:textId="77777777" w:rsidR="007C4BD0" w:rsidRPr="00EA5FA7" w:rsidRDefault="007C4BD0" w:rsidP="00684295">
            <w:pPr>
              <w:pStyle w:val="TAL"/>
              <w:rPr>
                <w:rFonts w:eastAsia="MS Mincho"/>
              </w:rPr>
            </w:pPr>
            <w:r w:rsidRPr="00EA5FA7">
              <w:t>O</w:t>
            </w:r>
          </w:p>
        </w:tc>
        <w:tc>
          <w:tcPr>
            <w:tcW w:w="1638" w:type="dxa"/>
          </w:tcPr>
          <w:p w14:paraId="06E54882" w14:textId="77777777" w:rsidR="007C4BD0" w:rsidRPr="00EA5FA7" w:rsidRDefault="007C4BD0" w:rsidP="00684295">
            <w:pPr>
              <w:pStyle w:val="TAL"/>
            </w:pPr>
          </w:p>
        </w:tc>
        <w:tc>
          <w:tcPr>
            <w:tcW w:w="1260" w:type="dxa"/>
          </w:tcPr>
          <w:p w14:paraId="251B68E9" w14:textId="77777777" w:rsidR="007C4BD0" w:rsidRPr="00EA5FA7" w:rsidRDefault="007C4BD0" w:rsidP="00684295">
            <w:pPr>
              <w:pStyle w:val="TAL"/>
            </w:pPr>
            <w:r w:rsidRPr="00EA5FA7">
              <w:t>9.3.1.3</w:t>
            </w:r>
          </w:p>
        </w:tc>
        <w:tc>
          <w:tcPr>
            <w:tcW w:w="1402" w:type="dxa"/>
          </w:tcPr>
          <w:p w14:paraId="279489A3" w14:textId="77777777" w:rsidR="007C4BD0" w:rsidRPr="00EA5FA7" w:rsidRDefault="007C4BD0" w:rsidP="00684295">
            <w:pPr>
              <w:pStyle w:val="TAL"/>
            </w:pPr>
          </w:p>
        </w:tc>
        <w:tc>
          <w:tcPr>
            <w:tcW w:w="1288" w:type="dxa"/>
          </w:tcPr>
          <w:p w14:paraId="087107A3" w14:textId="77777777" w:rsidR="007C4BD0" w:rsidRPr="00EA5FA7" w:rsidRDefault="007C4BD0" w:rsidP="00684295">
            <w:pPr>
              <w:pStyle w:val="TAC"/>
              <w:rPr>
                <w:rFonts w:eastAsia="MS Mincho"/>
              </w:rPr>
            </w:pPr>
            <w:r w:rsidRPr="00EA5FA7">
              <w:t>YES</w:t>
            </w:r>
          </w:p>
        </w:tc>
        <w:tc>
          <w:tcPr>
            <w:tcW w:w="1274" w:type="dxa"/>
          </w:tcPr>
          <w:p w14:paraId="733EAE63" w14:textId="77777777" w:rsidR="007C4BD0" w:rsidRPr="00EA5FA7" w:rsidRDefault="007C4BD0" w:rsidP="00684295">
            <w:pPr>
              <w:pStyle w:val="TAC"/>
            </w:pPr>
            <w:r w:rsidRPr="00EA5FA7">
              <w:t>ignore</w:t>
            </w:r>
          </w:p>
        </w:tc>
      </w:tr>
      <w:tr w:rsidR="007C4BD0" w:rsidRPr="00EA5FA7" w14:paraId="4755A6E6" w14:textId="77777777" w:rsidTr="00684295">
        <w:tc>
          <w:tcPr>
            <w:tcW w:w="2396" w:type="dxa"/>
          </w:tcPr>
          <w:p w14:paraId="26C0EC10" w14:textId="77777777" w:rsidR="007C4BD0" w:rsidRPr="00EA5FA7" w:rsidRDefault="007C4BD0" w:rsidP="00684295">
            <w:pPr>
              <w:keepNext/>
              <w:keepLines/>
              <w:spacing w:after="0"/>
              <w:jc w:val="both"/>
              <w:rPr>
                <w:rFonts w:ascii="Arial" w:hAnsi="Arial"/>
                <w:sz w:val="18"/>
              </w:rPr>
            </w:pPr>
            <w:bookmarkStart w:id="49" w:name="_Hlk61429452"/>
            <w:r w:rsidRPr="00EA5FA7">
              <w:rPr>
                <w:rFonts w:ascii="Arial" w:eastAsia="SimSun" w:hAnsi="Arial"/>
                <w:b/>
                <w:sz w:val="18"/>
                <w:lang w:eastAsia="zh-CN"/>
              </w:rPr>
              <w:t>Potential SpCell List</w:t>
            </w:r>
          </w:p>
        </w:tc>
        <w:tc>
          <w:tcPr>
            <w:tcW w:w="1230" w:type="dxa"/>
          </w:tcPr>
          <w:p w14:paraId="522CE519" w14:textId="77777777" w:rsidR="007C4BD0" w:rsidRPr="00EA5FA7" w:rsidRDefault="007C4BD0" w:rsidP="00684295">
            <w:pPr>
              <w:pStyle w:val="TAL"/>
            </w:pPr>
          </w:p>
        </w:tc>
        <w:tc>
          <w:tcPr>
            <w:tcW w:w="1638" w:type="dxa"/>
          </w:tcPr>
          <w:p w14:paraId="1F5DCE45" w14:textId="77777777" w:rsidR="007C4BD0" w:rsidRPr="00EA5FA7" w:rsidRDefault="007C4BD0" w:rsidP="00684295">
            <w:pPr>
              <w:pStyle w:val="TAL"/>
            </w:pPr>
            <w:r w:rsidRPr="00EA5FA7">
              <w:rPr>
                <w:rFonts w:eastAsia="SimSun"/>
                <w:i/>
                <w:lang w:eastAsia="zh-CN"/>
              </w:rPr>
              <w:t>0..1</w:t>
            </w:r>
          </w:p>
        </w:tc>
        <w:tc>
          <w:tcPr>
            <w:tcW w:w="1260" w:type="dxa"/>
          </w:tcPr>
          <w:p w14:paraId="6CBEECE7" w14:textId="77777777" w:rsidR="007C4BD0" w:rsidRPr="00EA5FA7" w:rsidRDefault="007C4BD0" w:rsidP="00684295">
            <w:pPr>
              <w:pStyle w:val="TAL"/>
            </w:pPr>
          </w:p>
        </w:tc>
        <w:tc>
          <w:tcPr>
            <w:tcW w:w="1402" w:type="dxa"/>
          </w:tcPr>
          <w:p w14:paraId="739350D4" w14:textId="77777777" w:rsidR="007C4BD0" w:rsidRPr="00EA5FA7" w:rsidRDefault="007C4BD0" w:rsidP="00684295">
            <w:pPr>
              <w:pStyle w:val="TAL"/>
            </w:pPr>
          </w:p>
        </w:tc>
        <w:tc>
          <w:tcPr>
            <w:tcW w:w="1288" w:type="dxa"/>
          </w:tcPr>
          <w:p w14:paraId="7590B90B" w14:textId="77777777" w:rsidR="007C4BD0" w:rsidRPr="00EA5FA7" w:rsidRDefault="007C4BD0" w:rsidP="00684295">
            <w:pPr>
              <w:pStyle w:val="TAC"/>
            </w:pPr>
            <w:r w:rsidRPr="00EA5FA7">
              <w:rPr>
                <w:rFonts w:eastAsia="SimSun"/>
                <w:lang w:eastAsia="zh-CN"/>
              </w:rPr>
              <w:t>YES</w:t>
            </w:r>
          </w:p>
        </w:tc>
        <w:tc>
          <w:tcPr>
            <w:tcW w:w="1274" w:type="dxa"/>
          </w:tcPr>
          <w:p w14:paraId="4C17C7B7" w14:textId="77777777" w:rsidR="007C4BD0" w:rsidRPr="00EA5FA7" w:rsidRDefault="007C4BD0" w:rsidP="00684295">
            <w:pPr>
              <w:pStyle w:val="TAC"/>
            </w:pPr>
            <w:r w:rsidRPr="00EA5FA7">
              <w:rPr>
                <w:rFonts w:eastAsia="SimSun"/>
                <w:lang w:eastAsia="zh-CN"/>
              </w:rPr>
              <w:t>ignore</w:t>
            </w:r>
          </w:p>
        </w:tc>
      </w:tr>
      <w:tr w:rsidR="007C4BD0" w:rsidRPr="00EA5FA7" w14:paraId="597CDEC5" w14:textId="77777777" w:rsidTr="00684295">
        <w:tc>
          <w:tcPr>
            <w:tcW w:w="2396" w:type="dxa"/>
          </w:tcPr>
          <w:p w14:paraId="3BF0A337" w14:textId="77777777" w:rsidR="007C4BD0" w:rsidRPr="00EA5FA7" w:rsidRDefault="007C4BD0" w:rsidP="00684295">
            <w:pPr>
              <w:keepNext/>
              <w:keepLines/>
              <w:spacing w:after="0"/>
              <w:ind w:left="200"/>
              <w:jc w:val="both"/>
              <w:rPr>
                <w:rFonts w:ascii="Arial" w:hAnsi="Arial"/>
                <w:sz w:val="18"/>
              </w:rPr>
            </w:pPr>
            <w:r w:rsidRPr="00EA5FA7">
              <w:rPr>
                <w:rFonts w:ascii="Arial" w:eastAsia="SimSun" w:hAnsi="Arial"/>
                <w:b/>
                <w:sz w:val="18"/>
                <w:lang w:eastAsia="zh-CN"/>
              </w:rPr>
              <w:t>&gt;Potential SpCell Item IEs</w:t>
            </w:r>
          </w:p>
        </w:tc>
        <w:tc>
          <w:tcPr>
            <w:tcW w:w="1230" w:type="dxa"/>
          </w:tcPr>
          <w:p w14:paraId="19B250C5" w14:textId="77777777" w:rsidR="007C4BD0" w:rsidRPr="00EA5FA7" w:rsidRDefault="007C4BD0" w:rsidP="00684295">
            <w:pPr>
              <w:pStyle w:val="TAL"/>
            </w:pPr>
          </w:p>
        </w:tc>
        <w:tc>
          <w:tcPr>
            <w:tcW w:w="1638" w:type="dxa"/>
          </w:tcPr>
          <w:p w14:paraId="68D15C99" w14:textId="77777777" w:rsidR="007C4BD0" w:rsidRPr="00EA5FA7" w:rsidRDefault="007C4BD0" w:rsidP="00684295">
            <w:pPr>
              <w:pStyle w:val="TAL"/>
            </w:pPr>
            <w:r w:rsidRPr="00EA5FA7">
              <w:rPr>
                <w:rFonts w:eastAsia="SimSun"/>
                <w:i/>
                <w:lang w:eastAsia="zh-CN"/>
              </w:rPr>
              <w:t>0 .. &lt;maxnoofPotentialSpCells&gt;</w:t>
            </w:r>
          </w:p>
        </w:tc>
        <w:tc>
          <w:tcPr>
            <w:tcW w:w="1260" w:type="dxa"/>
          </w:tcPr>
          <w:p w14:paraId="42DA3AEA" w14:textId="77777777" w:rsidR="007C4BD0" w:rsidRPr="00EA5FA7" w:rsidRDefault="007C4BD0" w:rsidP="00684295">
            <w:pPr>
              <w:pStyle w:val="TAL"/>
            </w:pPr>
          </w:p>
        </w:tc>
        <w:tc>
          <w:tcPr>
            <w:tcW w:w="1402" w:type="dxa"/>
          </w:tcPr>
          <w:p w14:paraId="4912FAF9" w14:textId="77777777" w:rsidR="007C4BD0" w:rsidRPr="00EA5FA7" w:rsidRDefault="007C4BD0" w:rsidP="00684295">
            <w:pPr>
              <w:pStyle w:val="TAL"/>
            </w:pPr>
          </w:p>
        </w:tc>
        <w:tc>
          <w:tcPr>
            <w:tcW w:w="1288" w:type="dxa"/>
          </w:tcPr>
          <w:p w14:paraId="783305BC" w14:textId="77777777" w:rsidR="007C4BD0" w:rsidRPr="00EA5FA7" w:rsidRDefault="007C4BD0" w:rsidP="00684295">
            <w:pPr>
              <w:pStyle w:val="TAC"/>
            </w:pPr>
            <w:r w:rsidRPr="00EA5FA7">
              <w:t>EACH</w:t>
            </w:r>
          </w:p>
        </w:tc>
        <w:tc>
          <w:tcPr>
            <w:tcW w:w="1274" w:type="dxa"/>
          </w:tcPr>
          <w:p w14:paraId="586FF0FC" w14:textId="77777777" w:rsidR="007C4BD0" w:rsidRPr="00EA5FA7" w:rsidRDefault="007C4BD0" w:rsidP="00684295">
            <w:pPr>
              <w:pStyle w:val="TAC"/>
            </w:pPr>
            <w:r w:rsidRPr="00EA5FA7">
              <w:t>ignore</w:t>
            </w:r>
          </w:p>
        </w:tc>
      </w:tr>
      <w:tr w:rsidR="007C4BD0" w:rsidRPr="00EA5FA7" w14:paraId="68576B8C" w14:textId="77777777" w:rsidTr="00684295">
        <w:tc>
          <w:tcPr>
            <w:tcW w:w="2396" w:type="dxa"/>
          </w:tcPr>
          <w:p w14:paraId="267B02A3" w14:textId="77777777" w:rsidR="007C4BD0" w:rsidRPr="00EA5FA7" w:rsidRDefault="007C4BD0" w:rsidP="00684295">
            <w:pPr>
              <w:keepNext/>
              <w:keepLines/>
              <w:spacing w:after="0"/>
              <w:ind w:left="400"/>
              <w:jc w:val="both"/>
              <w:rPr>
                <w:rFonts w:ascii="Arial" w:hAnsi="Arial"/>
                <w:sz w:val="18"/>
              </w:rPr>
            </w:pPr>
            <w:r w:rsidRPr="00EA5FA7">
              <w:rPr>
                <w:rFonts w:ascii="Arial" w:eastAsia="SimSun" w:hAnsi="Arial"/>
                <w:sz w:val="18"/>
                <w:lang w:eastAsia="zh-CN"/>
              </w:rPr>
              <w:t>&gt;&gt;Potential SpCell ID</w:t>
            </w:r>
          </w:p>
        </w:tc>
        <w:tc>
          <w:tcPr>
            <w:tcW w:w="1230" w:type="dxa"/>
          </w:tcPr>
          <w:p w14:paraId="5820DD3D" w14:textId="77777777" w:rsidR="007C4BD0" w:rsidRPr="00EA5FA7" w:rsidRDefault="007C4BD0" w:rsidP="00684295">
            <w:pPr>
              <w:pStyle w:val="TAL"/>
            </w:pPr>
            <w:r w:rsidRPr="00EA5FA7">
              <w:rPr>
                <w:rFonts w:eastAsia="SimSun"/>
                <w:lang w:eastAsia="zh-CN"/>
              </w:rPr>
              <w:t>M</w:t>
            </w:r>
          </w:p>
        </w:tc>
        <w:tc>
          <w:tcPr>
            <w:tcW w:w="1638" w:type="dxa"/>
          </w:tcPr>
          <w:p w14:paraId="7FD44592" w14:textId="77777777" w:rsidR="007C4BD0" w:rsidRPr="00EA5FA7" w:rsidRDefault="007C4BD0" w:rsidP="00684295">
            <w:pPr>
              <w:pStyle w:val="TAL"/>
            </w:pPr>
          </w:p>
        </w:tc>
        <w:tc>
          <w:tcPr>
            <w:tcW w:w="1260" w:type="dxa"/>
          </w:tcPr>
          <w:p w14:paraId="0D7DFF22" w14:textId="77777777" w:rsidR="007C4BD0" w:rsidRPr="00EA5FA7" w:rsidRDefault="007C4BD0" w:rsidP="00684295">
            <w:pPr>
              <w:pStyle w:val="TAL"/>
              <w:rPr>
                <w:rFonts w:eastAsia="SimSun"/>
                <w:lang w:eastAsia="zh-CN"/>
              </w:rPr>
            </w:pPr>
            <w:r w:rsidRPr="00EA5FA7">
              <w:rPr>
                <w:rFonts w:eastAsia="SimSun"/>
                <w:lang w:eastAsia="zh-CN"/>
              </w:rPr>
              <w:t>NR CGI</w:t>
            </w:r>
          </w:p>
          <w:p w14:paraId="35B17007" w14:textId="77777777" w:rsidR="007C4BD0" w:rsidRPr="00EA5FA7" w:rsidRDefault="007C4BD0" w:rsidP="00684295">
            <w:pPr>
              <w:pStyle w:val="TAL"/>
            </w:pPr>
            <w:r w:rsidRPr="00EA5FA7">
              <w:rPr>
                <w:rFonts w:eastAsia="SimSun"/>
                <w:lang w:eastAsia="zh-CN"/>
              </w:rPr>
              <w:t>9.3.1.12</w:t>
            </w:r>
          </w:p>
        </w:tc>
        <w:tc>
          <w:tcPr>
            <w:tcW w:w="1402" w:type="dxa"/>
          </w:tcPr>
          <w:p w14:paraId="73238A9E" w14:textId="77777777" w:rsidR="007C4BD0" w:rsidRPr="00EA5FA7" w:rsidRDefault="007C4BD0" w:rsidP="00684295">
            <w:pPr>
              <w:pStyle w:val="TAL"/>
            </w:pPr>
            <w:r w:rsidRPr="00EA5FA7">
              <w:rPr>
                <w:rFonts w:eastAsia="SimSun"/>
                <w:lang w:eastAsia="zh-CN"/>
              </w:rPr>
              <w:t>Special Cell as defined in TS 38.321 [16]</w:t>
            </w:r>
          </w:p>
        </w:tc>
        <w:tc>
          <w:tcPr>
            <w:tcW w:w="1288" w:type="dxa"/>
          </w:tcPr>
          <w:p w14:paraId="3589B394" w14:textId="77777777" w:rsidR="007C4BD0" w:rsidRPr="00EA5FA7" w:rsidRDefault="007C4BD0" w:rsidP="00684295">
            <w:pPr>
              <w:pStyle w:val="TAC"/>
            </w:pPr>
            <w:r w:rsidRPr="00EA5FA7">
              <w:t>-</w:t>
            </w:r>
          </w:p>
        </w:tc>
        <w:tc>
          <w:tcPr>
            <w:tcW w:w="1274" w:type="dxa"/>
          </w:tcPr>
          <w:p w14:paraId="7EBB090E" w14:textId="77777777" w:rsidR="007C4BD0" w:rsidRPr="00EA5FA7" w:rsidRDefault="007C4BD0" w:rsidP="00684295">
            <w:pPr>
              <w:pStyle w:val="TAC"/>
            </w:pPr>
          </w:p>
        </w:tc>
      </w:tr>
      <w:bookmarkEnd w:id="49"/>
      <w:tr w:rsidR="007C4BD0" w:rsidRPr="00EA5FA7" w14:paraId="00960F24" w14:textId="77777777" w:rsidTr="00684295">
        <w:tc>
          <w:tcPr>
            <w:tcW w:w="2396" w:type="dxa"/>
          </w:tcPr>
          <w:p w14:paraId="7CC5D7A9" w14:textId="77777777" w:rsidR="007C4BD0" w:rsidRPr="00EA5FA7" w:rsidRDefault="007C4BD0" w:rsidP="00684295">
            <w:pPr>
              <w:pStyle w:val="TAL"/>
              <w:rPr>
                <w:rFonts w:eastAsia="SimSun"/>
                <w:lang w:eastAsia="zh-CN"/>
              </w:rPr>
            </w:pPr>
            <w:r>
              <w:t>Requested Target Cell ID</w:t>
            </w:r>
          </w:p>
        </w:tc>
        <w:tc>
          <w:tcPr>
            <w:tcW w:w="1230" w:type="dxa"/>
          </w:tcPr>
          <w:p w14:paraId="4CEF6D9F" w14:textId="77777777" w:rsidR="007C4BD0" w:rsidRPr="00EA5FA7" w:rsidRDefault="007C4BD0" w:rsidP="00684295">
            <w:pPr>
              <w:pStyle w:val="TAL"/>
              <w:rPr>
                <w:rFonts w:eastAsia="SimSun"/>
                <w:lang w:eastAsia="zh-CN"/>
              </w:rPr>
            </w:pPr>
            <w:r>
              <w:rPr>
                <w:rFonts w:cs="Arial"/>
                <w:szCs w:val="18"/>
                <w:lang w:eastAsia="zh-CN"/>
              </w:rPr>
              <w:t>O</w:t>
            </w:r>
          </w:p>
        </w:tc>
        <w:tc>
          <w:tcPr>
            <w:tcW w:w="1638" w:type="dxa"/>
          </w:tcPr>
          <w:p w14:paraId="184D5716" w14:textId="77777777" w:rsidR="007C4BD0" w:rsidRPr="00EA5FA7" w:rsidRDefault="007C4BD0" w:rsidP="00684295">
            <w:pPr>
              <w:pStyle w:val="TAL"/>
            </w:pPr>
          </w:p>
        </w:tc>
        <w:tc>
          <w:tcPr>
            <w:tcW w:w="1260" w:type="dxa"/>
          </w:tcPr>
          <w:p w14:paraId="6A12B72A" w14:textId="77777777" w:rsidR="007C4BD0" w:rsidRPr="00AA3811" w:rsidRDefault="007C4BD0" w:rsidP="00684295">
            <w:pPr>
              <w:pStyle w:val="TAL"/>
              <w:rPr>
                <w:rFonts w:cs="Arial"/>
                <w:szCs w:val="18"/>
              </w:rPr>
            </w:pPr>
            <w:r w:rsidRPr="00AA3811">
              <w:rPr>
                <w:rFonts w:cs="Arial"/>
                <w:szCs w:val="18"/>
                <w:lang w:eastAsia="ja-JP"/>
              </w:rPr>
              <w:t xml:space="preserve">NR </w:t>
            </w:r>
            <w:r w:rsidRPr="00AA3811">
              <w:rPr>
                <w:rFonts w:cs="Arial"/>
                <w:szCs w:val="18"/>
              </w:rPr>
              <w:t>CGI</w:t>
            </w:r>
          </w:p>
          <w:p w14:paraId="6B09ADBB" w14:textId="77777777" w:rsidR="007C4BD0" w:rsidRPr="00EA5FA7" w:rsidRDefault="007C4BD0" w:rsidP="00684295">
            <w:pPr>
              <w:pStyle w:val="TAL"/>
              <w:rPr>
                <w:rFonts w:eastAsia="SimSun"/>
                <w:lang w:eastAsia="zh-CN"/>
              </w:rPr>
            </w:pPr>
            <w:r w:rsidRPr="00AA3811">
              <w:rPr>
                <w:rFonts w:cs="Arial"/>
                <w:szCs w:val="18"/>
              </w:rPr>
              <w:t>9.3.1.12</w:t>
            </w:r>
          </w:p>
        </w:tc>
        <w:tc>
          <w:tcPr>
            <w:tcW w:w="1402" w:type="dxa"/>
          </w:tcPr>
          <w:p w14:paraId="6D5AD937" w14:textId="77777777" w:rsidR="007C4BD0" w:rsidRPr="00EA5FA7" w:rsidRDefault="007C4BD0" w:rsidP="00684295">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288" w:type="dxa"/>
          </w:tcPr>
          <w:p w14:paraId="514BFD9A" w14:textId="77777777" w:rsidR="007C4BD0" w:rsidRPr="00EA5FA7" w:rsidRDefault="007C4BD0" w:rsidP="00684295">
            <w:pPr>
              <w:pStyle w:val="TAC"/>
            </w:pPr>
            <w:r w:rsidRPr="00AA3811">
              <w:rPr>
                <w:rFonts w:cs="Arial"/>
                <w:szCs w:val="18"/>
              </w:rPr>
              <w:t>YES</w:t>
            </w:r>
          </w:p>
        </w:tc>
        <w:tc>
          <w:tcPr>
            <w:tcW w:w="1274" w:type="dxa"/>
          </w:tcPr>
          <w:p w14:paraId="6B4CE911" w14:textId="77777777" w:rsidR="007C4BD0" w:rsidRPr="00EA5FA7" w:rsidRDefault="007C4BD0" w:rsidP="00684295">
            <w:pPr>
              <w:pStyle w:val="TAC"/>
            </w:pPr>
            <w:r w:rsidRPr="00AA3811">
              <w:rPr>
                <w:rFonts w:cs="Arial"/>
                <w:szCs w:val="18"/>
              </w:rPr>
              <w:t>reject</w:t>
            </w:r>
          </w:p>
        </w:tc>
      </w:tr>
      <w:tr w:rsidR="00376FE9" w:rsidRPr="00EA5FA7" w14:paraId="3D261E61" w14:textId="77777777" w:rsidTr="00376FE9">
        <w:trPr>
          <w:ins w:id="50" w:author="Ericsson User" w:date="2021-01-13T11:25:00Z"/>
        </w:trPr>
        <w:tc>
          <w:tcPr>
            <w:tcW w:w="2396" w:type="dxa"/>
            <w:tcBorders>
              <w:top w:val="single" w:sz="4" w:space="0" w:color="auto"/>
              <w:left w:val="single" w:sz="4" w:space="0" w:color="auto"/>
              <w:bottom w:val="single" w:sz="4" w:space="0" w:color="auto"/>
              <w:right w:val="single" w:sz="4" w:space="0" w:color="auto"/>
            </w:tcBorders>
          </w:tcPr>
          <w:p w14:paraId="1C23F5DE" w14:textId="3D1740D9" w:rsidR="00376FE9" w:rsidRPr="00EA5FA7" w:rsidRDefault="00376FE9" w:rsidP="00376FE9">
            <w:pPr>
              <w:pStyle w:val="TAL"/>
              <w:rPr>
                <w:ins w:id="51" w:author="Ericsson User" w:date="2021-01-13T11:25:00Z"/>
              </w:rPr>
            </w:pPr>
            <w:ins w:id="52" w:author="Ericsson User" w:date="2021-01-13T11:27:00Z">
              <w:r>
                <w:t>Rejected</w:t>
              </w:r>
            </w:ins>
            <w:ins w:id="53" w:author="Ericsson User" w:date="2021-01-13T11:25:00Z">
              <w:r w:rsidRPr="00376FE9">
                <w:t xml:space="preserve"> SpCell List</w:t>
              </w:r>
            </w:ins>
          </w:p>
        </w:tc>
        <w:tc>
          <w:tcPr>
            <w:tcW w:w="1230" w:type="dxa"/>
            <w:tcBorders>
              <w:top w:val="single" w:sz="4" w:space="0" w:color="auto"/>
              <w:left w:val="single" w:sz="4" w:space="0" w:color="auto"/>
              <w:bottom w:val="single" w:sz="4" w:space="0" w:color="auto"/>
              <w:right w:val="single" w:sz="4" w:space="0" w:color="auto"/>
            </w:tcBorders>
          </w:tcPr>
          <w:p w14:paraId="2A9BFA1A" w14:textId="77777777" w:rsidR="00376FE9" w:rsidRPr="00EA5FA7" w:rsidRDefault="00376FE9" w:rsidP="00684295">
            <w:pPr>
              <w:pStyle w:val="TAL"/>
              <w:rPr>
                <w:ins w:id="54" w:author="Ericsson User" w:date="2021-01-13T11:25:00Z"/>
                <w:lang w:eastAsia="zh-CN"/>
              </w:rPr>
            </w:pPr>
          </w:p>
        </w:tc>
        <w:tc>
          <w:tcPr>
            <w:tcW w:w="1638" w:type="dxa"/>
            <w:tcBorders>
              <w:top w:val="single" w:sz="4" w:space="0" w:color="auto"/>
              <w:left w:val="single" w:sz="4" w:space="0" w:color="auto"/>
              <w:bottom w:val="single" w:sz="4" w:space="0" w:color="auto"/>
              <w:right w:val="single" w:sz="4" w:space="0" w:color="auto"/>
            </w:tcBorders>
          </w:tcPr>
          <w:p w14:paraId="3CD6709E" w14:textId="77777777" w:rsidR="00376FE9" w:rsidRPr="00EA5FA7" w:rsidRDefault="00376FE9" w:rsidP="00684295">
            <w:pPr>
              <w:pStyle w:val="TAL"/>
              <w:rPr>
                <w:ins w:id="55" w:author="Ericsson User" w:date="2021-01-13T11:25:00Z"/>
              </w:rPr>
            </w:pPr>
            <w:ins w:id="56" w:author="Ericsson User" w:date="2021-01-13T11:25:00Z">
              <w:r w:rsidRPr="00376FE9">
                <w:t>0..1</w:t>
              </w:r>
            </w:ins>
          </w:p>
        </w:tc>
        <w:tc>
          <w:tcPr>
            <w:tcW w:w="1260" w:type="dxa"/>
            <w:tcBorders>
              <w:top w:val="single" w:sz="4" w:space="0" w:color="auto"/>
              <w:left w:val="single" w:sz="4" w:space="0" w:color="auto"/>
              <w:bottom w:val="single" w:sz="4" w:space="0" w:color="auto"/>
              <w:right w:val="single" w:sz="4" w:space="0" w:color="auto"/>
            </w:tcBorders>
          </w:tcPr>
          <w:p w14:paraId="09AB2795" w14:textId="77777777" w:rsidR="00376FE9" w:rsidRPr="00376FE9" w:rsidRDefault="00376FE9" w:rsidP="00684295">
            <w:pPr>
              <w:pStyle w:val="TAL"/>
              <w:rPr>
                <w:ins w:id="57" w:author="Ericsson User" w:date="2021-01-13T11:25:00Z"/>
                <w:rFonts w:cs="Arial"/>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061A2BDD" w14:textId="77777777" w:rsidR="00376FE9" w:rsidRPr="00EA5FA7" w:rsidRDefault="00376FE9" w:rsidP="00684295">
            <w:pPr>
              <w:pStyle w:val="TAL"/>
              <w:rPr>
                <w:ins w:id="58" w:author="Ericsson User" w:date="2021-01-13T11:25:00Z"/>
              </w:rPr>
            </w:pPr>
          </w:p>
        </w:tc>
        <w:tc>
          <w:tcPr>
            <w:tcW w:w="1288" w:type="dxa"/>
            <w:tcBorders>
              <w:top w:val="single" w:sz="4" w:space="0" w:color="auto"/>
              <w:left w:val="single" w:sz="4" w:space="0" w:color="auto"/>
              <w:bottom w:val="single" w:sz="4" w:space="0" w:color="auto"/>
              <w:right w:val="single" w:sz="4" w:space="0" w:color="auto"/>
            </w:tcBorders>
          </w:tcPr>
          <w:p w14:paraId="3511819F" w14:textId="77777777" w:rsidR="00376FE9" w:rsidRPr="00EA5FA7" w:rsidRDefault="00376FE9" w:rsidP="00684295">
            <w:pPr>
              <w:pStyle w:val="TAC"/>
              <w:rPr>
                <w:ins w:id="59" w:author="Ericsson User" w:date="2021-01-13T11:25:00Z"/>
              </w:rPr>
            </w:pPr>
            <w:ins w:id="60" w:author="Ericsson User" w:date="2021-01-13T11:25:00Z">
              <w:r w:rsidRPr="00376FE9">
                <w:t>YES</w:t>
              </w:r>
            </w:ins>
          </w:p>
        </w:tc>
        <w:tc>
          <w:tcPr>
            <w:tcW w:w="1274" w:type="dxa"/>
            <w:tcBorders>
              <w:top w:val="single" w:sz="4" w:space="0" w:color="auto"/>
              <w:left w:val="single" w:sz="4" w:space="0" w:color="auto"/>
              <w:bottom w:val="single" w:sz="4" w:space="0" w:color="auto"/>
              <w:right w:val="single" w:sz="4" w:space="0" w:color="auto"/>
            </w:tcBorders>
          </w:tcPr>
          <w:p w14:paraId="7BA67D69" w14:textId="77777777" w:rsidR="00376FE9" w:rsidRPr="00EA5FA7" w:rsidRDefault="00376FE9" w:rsidP="00684295">
            <w:pPr>
              <w:pStyle w:val="TAC"/>
              <w:rPr>
                <w:ins w:id="61" w:author="Ericsson User" w:date="2021-01-13T11:25:00Z"/>
              </w:rPr>
            </w:pPr>
            <w:ins w:id="62" w:author="Ericsson User" w:date="2021-01-13T11:25:00Z">
              <w:r w:rsidRPr="00376FE9">
                <w:t>ignore</w:t>
              </w:r>
            </w:ins>
          </w:p>
        </w:tc>
      </w:tr>
      <w:tr w:rsidR="00376FE9" w:rsidRPr="00EA5FA7" w14:paraId="29415E44" w14:textId="77777777" w:rsidTr="00376FE9">
        <w:trPr>
          <w:ins w:id="63" w:author="Ericsson User" w:date="2021-01-13T11:25:00Z"/>
        </w:trPr>
        <w:tc>
          <w:tcPr>
            <w:tcW w:w="2396" w:type="dxa"/>
            <w:tcBorders>
              <w:top w:val="single" w:sz="4" w:space="0" w:color="auto"/>
              <w:left w:val="single" w:sz="4" w:space="0" w:color="auto"/>
              <w:bottom w:val="single" w:sz="4" w:space="0" w:color="auto"/>
              <w:right w:val="single" w:sz="4" w:space="0" w:color="auto"/>
            </w:tcBorders>
          </w:tcPr>
          <w:p w14:paraId="7A68452E" w14:textId="4890D946" w:rsidR="00376FE9" w:rsidRPr="00EA5FA7" w:rsidRDefault="00376FE9" w:rsidP="00CB77CB">
            <w:pPr>
              <w:pStyle w:val="TAL"/>
              <w:ind w:left="142"/>
              <w:rPr>
                <w:ins w:id="64" w:author="Ericsson User" w:date="2021-01-13T11:25:00Z"/>
              </w:rPr>
            </w:pPr>
            <w:ins w:id="65" w:author="Ericsson User" w:date="2021-01-13T11:25:00Z">
              <w:r w:rsidRPr="00376FE9">
                <w:t>&gt;</w:t>
              </w:r>
            </w:ins>
            <w:ins w:id="66" w:author="Ericsson User" w:date="2021-01-13T11:27:00Z">
              <w:r>
                <w:t>Rejected</w:t>
              </w:r>
            </w:ins>
            <w:ins w:id="67" w:author="Ericsson User" w:date="2021-01-13T11:25:00Z">
              <w:r w:rsidRPr="00376FE9">
                <w:t xml:space="preserve"> SpCell Item IEs</w:t>
              </w:r>
            </w:ins>
          </w:p>
        </w:tc>
        <w:tc>
          <w:tcPr>
            <w:tcW w:w="1230" w:type="dxa"/>
            <w:tcBorders>
              <w:top w:val="single" w:sz="4" w:space="0" w:color="auto"/>
              <w:left w:val="single" w:sz="4" w:space="0" w:color="auto"/>
              <w:bottom w:val="single" w:sz="4" w:space="0" w:color="auto"/>
              <w:right w:val="single" w:sz="4" w:space="0" w:color="auto"/>
            </w:tcBorders>
          </w:tcPr>
          <w:p w14:paraId="0D32DCAA" w14:textId="77777777" w:rsidR="00376FE9" w:rsidRPr="00EA5FA7" w:rsidRDefault="00376FE9" w:rsidP="00684295">
            <w:pPr>
              <w:pStyle w:val="TAL"/>
              <w:rPr>
                <w:ins w:id="68" w:author="Ericsson User" w:date="2021-01-13T11:25:00Z"/>
                <w:lang w:eastAsia="zh-CN"/>
              </w:rPr>
            </w:pPr>
          </w:p>
        </w:tc>
        <w:tc>
          <w:tcPr>
            <w:tcW w:w="1638" w:type="dxa"/>
            <w:tcBorders>
              <w:top w:val="single" w:sz="4" w:space="0" w:color="auto"/>
              <w:left w:val="single" w:sz="4" w:space="0" w:color="auto"/>
              <w:bottom w:val="single" w:sz="4" w:space="0" w:color="auto"/>
              <w:right w:val="single" w:sz="4" w:space="0" w:color="auto"/>
            </w:tcBorders>
          </w:tcPr>
          <w:p w14:paraId="73482F69" w14:textId="73A6B4C0" w:rsidR="00376FE9" w:rsidRPr="00EA5FA7" w:rsidRDefault="00376FE9" w:rsidP="00684295">
            <w:pPr>
              <w:pStyle w:val="TAL"/>
              <w:rPr>
                <w:ins w:id="69" w:author="Ericsson User" w:date="2021-01-13T11:25:00Z"/>
              </w:rPr>
            </w:pPr>
            <w:ins w:id="70" w:author="Ericsson User" w:date="2021-01-13T11:25:00Z">
              <w:r w:rsidRPr="00376FE9">
                <w:t>0 .. &lt;maxnoof</w:t>
              </w:r>
            </w:ins>
            <w:ins w:id="71" w:author="Ericsson User" w:date="2021-01-13T11:27:00Z">
              <w:r>
                <w:t>Rejected</w:t>
              </w:r>
            </w:ins>
            <w:ins w:id="72" w:author="Ericsson User" w:date="2021-01-13T11:25:00Z">
              <w:r w:rsidRPr="00376FE9">
                <w:t>SpCells&gt;</w:t>
              </w:r>
            </w:ins>
          </w:p>
        </w:tc>
        <w:tc>
          <w:tcPr>
            <w:tcW w:w="1260" w:type="dxa"/>
            <w:tcBorders>
              <w:top w:val="single" w:sz="4" w:space="0" w:color="auto"/>
              <w:left w:val="single" w:sz="4" w:space="0" w:color="auto"/>
              <w:bottom w:val="single" w:sz="4" w:space="0" w:color="auto"/>
              <w:right w:val="single" w:sz="4" w:space="0" w:color="auto"/>
            </w:tcBorders>
          </w:tcPr>
          <w:p w14:paraId="334FBE30" w14:textId="77777777" w:rsidR="00376FE9" w:rsidRPr="00376FE9" w:rsidRDefault="00376FE9" w:rsidP="00684295">
            <w:pPr>
              <w:pStyle w:val="TAL"/>
              <w:rPr>
                <w:ins w:id="73" w:author="Ericsson User" w:date="2021-01-13T11:25:00Z"/>
                <w:rFonts w:cs="Arial"/>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54018C6" w14:textId="77777777" w:rsidR="00376FE9" w:rsidRPr="00EA5FA7" w:rsidRDefault="00376FE9" w:rsidP="00684295">
            <w:pPr>
              <w:pStyle w:val="TAL"/>
              <w:rPr>
                <w:ins w:id="74" w:author="Ericsson User" w:date="2021-01-13T11:25:00Z"/>
              </w:rPr>
            </w:pPr>
          </w:p>
        </w:tc>
        <w:tc>
          <w:tcPr>
            <w:tcW w:w="1288" w:type="dxa"/>
            <w:tcBorders>
              <w:top w:val="single" w:sz="4" w:space="0" w:color="auto"/>
              <w:left w:val="single" w:sz="4" w:space="0" w:color="auto"/>
              <w:bottom w:val="single" w:sz="4" w:space="0" w:color="auto"/>
              <w:right w:val="single" w:sz="4" w:space="0" w:color="auto"/>
            </w:tcBorders>
          </w:tcPr>
          <w:p w14:paraId="57031588" w14:textId="77777777" w:rsidR="00376FE9" w:rsidRPr="00EA5FA7" w:rsidRDefault="00376FE9" w:rsidP="00684295">
            <w:pPr>
              <w:pStyle w:val="TAC"/>
              <w:rPr>
                <w:ins w:id="75" w:author="Ericsson User" w:date="2021-01-13T11:25:00Z"/>
              </w:rPr>
            </w:pPr>
            <w:ins w:id="76" w:author="Ericsson User" w:date="2021-01-13T11:25:00Z">
              <w:r w:rsidRPr="00EA5FA7">
                <w:t>EACH</w:t>
              </w:r>
            </w:ins>
          </w:p>
        </w:tc>
        <w:tc>
          <w:tcPr>
            <w:tcW w:w="1274" w:type="dxa"/>
            <w:tcBorders>
              <w:top w:val="single" w:sz="4" w:space="0" w:color="auto"/>
              <w:left w:val="single" w:sz="4" w:space="0" w:color="auto"/>
              <w:bottom w:val="single" w:sz="4" w:space="0" w:color="auto"/>
              <w:right w:val="single" w:sz="4" w:space="0" w:color="auto"/>
            </w:tcBorders>
          </w:tcPr>
          <w:p w14:paraId="2C5DE5B0" w14:textId="77777777" w:rsidR="00376FE9" w:rsidRPr="00EA5FA7" w:rsidRDefault="00376FE9" w:rsidP="00684295">
            <w:pPr>
              <w:pStyle w:val="TAC"/>
              <w:rPr>
                <w:ins w:id="77" w:author="Ericsson User" w:date="2021-01-13T11:25:00Z"/>
              </w:rPr>
            </w:pPr>
            <w:ins w:id="78" w:author="Ericsson User" w:date="2021-01-13T11:25:00Z">
              <w:r w:rsidRPr="00EA5FA7">
                <w:t>ignore</w:t>
              </w:r>
            </w:ins>
          </w:p>
        </w:tc>
      </w:tr>
      <w:tr w:rsidR="00376FE9" w:rsidRPr="00EA5FA7" w14:paraId="1D6D103C" w14:textId="77777777" w:rsidTr="00376FE9">
        <w:trPr>
          <w:ins w:id="79" w:author="Ericsson User" w:date="2021-01-13T11:25:00Z"/>
        </w:trPr>
        <w:tc>
          <w:tcPr>
            <w:tcW w:w="2396" w:type="dxa"/>
            <w:tcBorders>
              <w:top w:val="single" w:sz="4" w:space="0" w:color="auto"/>
              <w:left w:val="single" w:sz="4" w:space="0" w:color="auto"/>
              <w:bottom w:val="single" w:sz="4" w:space="0" w:color="auto"/>
              <w:right w:val="single" w:sz="4" w:space="0" w:color="auto"/>
            </w:tcBorders>
          </w:tcPr>
          <w:p w14:paraId="4BCA1B90" w14:textId="426C5510" w:rsidR="00376FE9" w:rsidRPr="00EA5FA7" w:rsidRDefault="00376FE9" w:rsidP="00CB77CB">
            <w:pPr>
              <w:pStyle w:val="TAL"/>
              <w:ind w:left="284"/>
              <w:rPr>
                <w:ins w:id="80" w:author="Ericsson User" w:date="2021-01-13T11:25:00Z"/>
              </w:rPr>
            </w:pPr>
            <w:ins w:id="81" w:author="Ericsson User" w:date="2021-01-13T11:25:00Z">
              <w:r w:rsidRPr="00376FE9">
                <w:t>&gt;&gt;</w:t>
              </w:r>
            </w:ins>
            <w:ins w:id="82" w:author="Ericsson User" w:date="2021-01-13T11:27:00Z">
              <w:r>
                <w:t>Rejected</w:t>
              </w:r>
            </w:ins>
            <w:ins w:id="83" w:author="Ericsson User" w:date="2021-01-13T11:25:00Z">
              <w:r w:rsidRPr="00376FE9">
                <w:t xml:space="preserve"> SpCell ID</w:t>
              </w:r>
            </w:ins>
          </w:p>
        </w:tc>
        <w:tc>
          <w:tcPr>
            <w:tcW w:w="1230" w:type="dxa"/>
            <w:tcBorders>
              <w:top w:val="single" w:sz="4" w:space="0" w:color="auto"/>
              <w:left w:val="single" w:sz="4" w:space="0" w:color="auto"/>
              <w:bottom w:val="single" w:sz="4" w:space="0" w:color="auto"/>
              <w:right w:val="single" w:sz="4" w:space="0" w:color="auto"/>
            </w:tcBorders>
          </w:tcPr>
          <w:p w14:paraId="23903A62" w14:textId="77777777" w:rsidR="00376FE9" w:rsidRPr="00EA5FA7" w:rsidRDefault="00376FE9" w:rsidP="00684295">
            <w:pPr>
              <w:pStyle w:val="TAL"/>
              <w:rPr>
                <w:ins w:id="84" w:author="Ericsson User" w:date="2021-01-13T11:25:00Z"/>
                <w:lang w:eastAsia="zh-CN"/>
              </w:rPr>
            </w:pPr>
            <w:ins w:id="85" w:author="Ericsson User" w:date="2021-01-13T11:25:00Z">
              <w:r w:rsidRPr="00376FE9">
                <w:rPr>
                  <w:lang w:eastAsia="zh-CN"/>
                </w:rPr>
                <w:t>M</w:t>
              </w:r>
            </w:ins>
          </w:p>
        </w:tc>
        <w:tc>
          <w:tcPr>
            <w:tcW w:w="1638" w:type="dxa"/>
            <w:tcBorders>
              <w:top w:val="single" w:sz="4" w:space="0" w:color="auto"/>
              <w:left w:val="single" w:sz="4" w:space="0" w:color="auto"/>
              <w:bottom w:val="single" w:sz="4" w:space="0" w:color="auto"/>
              <w:right w:val="single" w:sz="4" w:space="0" w:color="auto"/>
            </w:tcBorders>
          </w:tcPr>
          <w:p w14:paraId="6F1C779F" w14:textId="77777777" w:rsidR="00376FE9" w:rsidRPr="00EA5FA7" w:rsidRDefault="00376FE9" w:rsidP="00684295">
            <w:pPr>
              <w:pStyle w:val="TAL"/>
              <w:rPr>
                <w:ins w:id="86" w:author="Ericsson User" w:date="2021-01-13T11:25:00Z"/>
              </w:rPr>
            </w:pPr>
          </w:p>
        </w:tc>
        <w:tc>
          <w:tcPr>
            <w:tcW w:w="1260" w:type="dxa"/>
            <w:tcBorders>
              <w:top w:val="single" w:sz="4" w:space="0" w:color="auto"/>
              <w:left w:val="single" w:sz="4" w:space="0" w:color="auto"/>
              <w:bottom w:val="single" w:sz="4" w:space="0" w:color="auto"/>
              <w:right w:val="single" w:sz="4" w:space="0" w:color="auto"/>
            </w:tcBorders>
          </w:tcPr>
          <w:p w14:paraId="32260D8B" w14:textId="77777777" w:rsidR="00376FE9" w:rsidRPr="00376FE9" w:rsidRDefault="00376FE9" w:rsidP="00684295">
            <w:pPr>
              <w:pStyle w:val="TAL"/>
              <w:rPr>
                <w:ins w:id="87" w:author="Ericsson User" w:date="2021-01-13T11:25:00Z"/>
                <w:rFonts w:cs="Arial"/>
                <w:szCs w:val="18"/>
                <w:lang w:eastAsia="ja-JP"/>
              </w:rPr>
            </w:pPr>
            <w:ins w:id="88" w:author="Ericsson User" w:date="2021-01-13T11:25:00Z">
              <w:r w:rsidRPr="00376FE9">
                <w:rPr>
                  <w:rFonts w:cs="Arial"/>
                  <w:szCs w:val="18"/>
                  <w:lang w:eastAsia="ja-JP"/>
                </w:rPr>
                <w:t>NR CGI</w:t>
              </w:r>
            </w:ins>
          </w:p>
          <w:p w14:paraId="78E24DDB" w14:textId="77777777" w:rsidR="00376FE9" w:rsidRPr="00376FE9" w:rsidRDefault="00376FE9" w:rsidP="00684295">
            <w:pPr>
              <w:pStyle w:val="TAL"/>
              <w:rPr>
                <w:ins w:id="89" w:author="Ericsson User" w:date="2021-01-13T11:25:00Z"/>
                <w:rFonts w:cs="Arial"/>
                <w:szCs w:val="18"/>
                <w:lang w:eastAsia="ja-JP"/>
              </w:rPr>
            </w:pPr>
            <w:ins w:id="90" w:author="Ericsson User" w:date="2021-01-13T11:25:00Z">
              <w:r w:rsidRPr="00376FE9">
                <w:rPr>
                  <w:rFonts w:cs="Arial"/>
                  <w:szCs w:val="18"/>
                  <w:lang w:eastAsia="ja-JP"/>
                </w:rPr>
                <w:t>9.3.1.12</w:t>
              </w:r>
            </w:ins>
          </w:p>
        </w:tc>
        <w:tc>
          <w:tcPr>
            <w:tcW w:w="1402" w:type="dxa"/>
            <w:tcBorders>
              <w:top w:val="single" w:sz="4" w:space="0" w:color="auto"/>
              <w:left w:val="single" w:sz="4" w:space="0" w:color="auto"/>
              <w:bottom w:val="single" w:sz="4" w:space="0" w:color="auto"/>
              <w:right w:val="single" w:sz="4" w:space="0" w:color="auto"/>
            </w:tcBorders>
          </w:tcPr>
          <w:p w14:paraId="1CD1CBE3" w14:textId="77777777" w:rsidR="00376FE9" w:rsidRPr="00EA5FA7" w:rsidRDefault="00376FE9" w:rsidP="00684295">
            <w:pPr>
              <w:pStyle w:val="TAL"/>
              <w:rPr>
                <w:ins w:id="91" w:author="Ericsson User" w:date="2021-01-13T11:25:00Z"/>
              </w:rPr>
            </w:pPr>
            <w:ins w:id="92" w:author="Ericsson User" w:date="2021-01-13T11:25:00Z">
              <w:r w:rsidRPr="00376FE9">
                <w:t>Special Cell as defined in TS 38.321 [16]</w:t>
              </w:r>
            </w:ins>
          </w:p>
        </w:tc>
        <w:tc>
          <w:tcPr>
            <w:tcW w:w="1288" w:type="dxa"/>
            <w:tcBorders>
              <w:top w:val="single" w:sz="4" w:space="0" w:color="auto"/>
              <w:left w:val="single" w:sz="4" w:space="0" w:color="auto"/>
              <w:bottom w:val="single" w:sz="4" w:space="0" w:color="auto"/>
              <w:right w:val="single" w:sz="4" w:space="0" w:color="auto"/>
            </w:tcBorders>
          </w:tcPr>
          <w:p w14:paraId="37878AB9" w14:textId="77777777" w:rsidR="00376FE9" w:rsidRPr="00EA5FA7" w:rsidRDefault="00376FE9" w:rsidP="00684295">
            <w:pPr>
              <w:pStyle w:val="TAC"/>
              <w:rPr>
                <w:ins w:id="93" w:author="Ericsson User" w:date="2021-01-13T11:25:00Z"/>
              </w:rPr>
            </w:pPr>
            <w:ins w:id="94" w:author="Ericsson User" w:date="2021-01-13T11:25:00Z">
              <w:r w:rsidRPr="00EA5FA7">
                <w:t>-</w:t>
              </w:r>
            </w:ins>
          </w:p>
        </w:tc>
        <w:tc>
          <w:tcPr>
            <w:tcW w:w="1274" w:type="dxa"/>
            <w:tcBorders>
              <w:top w:val="single" w:sz="4" w:space="0" w:color="auto"/>
              <w:left w:val="single" w:sz="4" w:space="0" w:color="auto"/>
              <w:bottom w:val="single" w:sz="4" w:space="0" w:color="auto"/>
              <w:right w:val="single" w:sz="4" w:space="0" w:color="auto"/>
            </w:tcBorders>
          </w:tcPr>
          <w:p w14:paraId="65E1AB14" w14:textId="77777777" w:rsidR="00376FE9" w:rsidRPr="00EA5FA7" w:rsidRDefault="00376FE9" w:rsidP="00684295">
            <w:pPr>
              <w:pStyle w:val="TAC"/>
              <w:rPr>
                <w:ins w:id="95" w:author="Ericsson User" w:date="2021-01-13T11:25:00Z"/>
              </w:rPr>
            </w:pPr>
          </w:p>
        </w:tc>
      </w:tr>
    </w:tbl>
    <w:p w14:paraId="17CF832A" w14:textId="77777777" w:rsidR="007C4BD0" w:rsidRPr="00EA5FA7" w:rsidRDefault="007C4BD0" w:rsidP="007C4BD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4BD0" w:rsidRPr="00EA5FA7" w14:paraId="30A20AD0" w14:textId="77777777" w:rsidTr="00684295">
        <w:trPr>
          <w:trHeight w:val="271"/>
        </w:trPr>
        <w:tc>
          <w:tcPr>
            <w:tcW w:w="3686" w:type="dxa"/>
          </w:tcPr>
          <w:p w14:paraId="0EE7A6BF" w14:textId="77777777" w:rsidR="007C4BD0" w:rsidRPr="00EA5FA7" w:rsidRDefault="007C4BD0" w:rsidP="00684295">
            <w:pPr>
              <w:pStyle w:val="TAH"/>
              <w:rPr>
                <w:rFonts w:eastAsia="SimSun"/>
                <w:lang w:eastAsia="zh-CN"/>
              </w:rPr>
            </w:pPr>
            <w:r w:rsidRPr="00EA5FA7">
              <w:rPr>
                <w:rFonts w:eastAsia="SimSun"/>
                <w:lang w:eastAsia="zh-CN"/>
              </w:rPr>
              <w:t>Range bound</w:t>
            </w:r>
          </w:p>
        </w:tc>
        <w:tc>
          <w:tcPr>
            <w:tcW w:w="5670" w:type="dxa"/>
          </w:tcPr>
          <w:p w14:paraId="67F4AD1C" w14:textId="77777777" w:rsidR="007C4BD0" w:rsidRPr="00EA5FA7" w:rsidRDefault="007C4BD0" w:rsidP="00684295">
            <w:pPr>
              <w:pStyle w:val="TAH"/>
              <w:rPr>
                <w:rFonts w:eastAsia="SimSun"/>
                <w:lang w:eastAsia="zh-CN"/>
              </w:rPr>
            </w:pPr>
            <w:r w:rsidRPr="00EA5FA7">
              <w:rPr>
                <w:rFonts w:eastAsia="SimSun"/>
                <w:lang w:eastAsia="zh-CN"/>
              </w:rPr>
              <w:t>Explanation</w:t>
            </w:r>
          </w:p>
        </w:tc>
      </w:tr>
      <w:tr w:rsidR="007C4BD0" w:rsidRPr="00EA5FA7" w14:paraId="327AE603" w14:textId="77777777" w:rsidTr="00684295">
        <w:trPr>
          <w:trHeight w:val="271"/>
        </w:trPr>
        <w:tc>
          <w:tcPr>
            <w:tcW w:w="3686" w:type="dxa"/>
            <w:tcBorders>
              <w:top w:val="single" w:sz="4" w:space="0" w:color="auto"/>
              <w:left w:val="single" w:sz="4" w:space="0" w:color="auto"/>
              <w:bottom w:val="single" w:sz="4" w:space="0" w:color="auto"/>
              <w:right w:val="single" w:sz="4" w:space="0" w:color="auto"/>
            </w:tcBorders>
          </w:tcPr>
          <w:p w14:paraId="5385A47A" w14:textId="77777777" w:rsidR="007C4BD0" w:rsidRPr="00EA5FA7" w:rsidRDefault="007C4BD0" w:rsidP="00684295">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4903D122" w14:textId="77777777" w:rsidR="007C4BD0" w:rsidRPr="00EA5FA7" w:rsidRDefault="007C4BD0" w:rsidP="00684295">
            <w:pPr>
              <w:pStyle w:val="TAL"/>
              <w:rPr>
                <w:rFonts w:eastAsia="SimSun"/>
                <w:lang w:eastAsia="zh-CN"/>
              </w:rPr>
            </w:pPr>
            <w:r w:rsidRPr="00EA5FA7">
              <w:rPr>
                <w:rFonts w:eastAsia="SimSun"/>
                <w:lang w:eastAsia="zh-CN"/>
              </w:rPr>
              <w:t>Maximum no. of SpCells allowed towards one UE, the maximum value is 64.</w:t>
            </w:r>
          </w:p>
        </w:tc>
      </w:tr>
    </w:tbl>
    <w:p w14:paraId="2FD6C0B5" w14:textId="77777777" w:rsidR="007C4BD0" w:rsidRPr="00EA5FA7" w:rsidRDefault="007C4BD0" w:rsidP="007C4BD0">
      <w:pPr>
        <w:rPr>
          <w:lang w:eastAsia="zh-CN"/>
        </w:rPr>
      </w:pPr>
    </w:p>
    <w:p w14:paraId="0E06C3A2" w14:textId="77777777" w:rsidR="007C4BD0" w:rsidRDefault="007C4BD0" w:rsidP="00DB096D">
      <w:pPr>
        <w:jc w:val="center"/>
        <w:rPr>
          <w:b/>
          <w:color w:val="FF0000"/>
        </w:rPr>
      </w:pPr>
    </w:p>
    <w:p w14:paraId="0CD77F2E" w14:textId="77777777" w:rsidR="00DB096D" w:rsidRDefault="00DB096D" w:rsidP="001C201C">
      <w:pPr>
        <w:jc w:val="center"/>
        <w:rPr>
          <w:b/>
          <w:color w:val="FF0000"/>
        </w:rPr>
      </w:pPr>
    </w:p>
    <w:p w14:paraId="4D97CA4F" w14:textId="77777777" w:rsidR="001C201C" w:rsidRDefault="001C201C">
      <w:pPr>
        <w:rPr>
          <w:noProof/>
        </w:rPr>
      </w:pPr>
    </w:p>
    <w:p w14:paraId="59C0F077" w14:textId="77777777" w:rsidR="00845047" w:rsidRDefault="00845047" w:rsidP="00845047">
      <w:pPr>
        <w:jc w:val="center"/>
        <w:rPr>
          <w:b/>
          <w:color w:val="FF0000"/>
        </w:rPr>
      </w:pPr>
      <w:r w:rsidRPr="00E95076">
        <w:rPr>
          <w:b/>
          <w:color w:val="FF0000"/>
        </w:rPr>
        <w:t>&lt;&lt;&lt;&lt;&lt;&lt; NEXT CHANGE &gt;&gt;&gt;&gt;&gt;&gt;</w:t>
      </w:r>
    </w:p>
    <w:p w14:paraId="7DA1DE49" w14:textId="77777777" w:rsidR="00271FF4" w:rsidRDefault="00271FF4">
      <w:pPr>
        <w:rPr>
          <w:noProof/>
        </w:rPr>
      </w:pPr>
    </w:p>
    <w:p w14:paraId="4BBE7AE9" w14:textId="77777777" w:rsidR="00845047" w:rsidRPr="00EA5FA7" w:rsidRDefault="00845047" w:rsidP="00845047">
      <w:pPr>
        <w:pStyle w:val="Heading4"/>
        <w:rPr>
          <w:rFonts w:cs="Arial"/>
          <w:szCs w:val="24"/>
        </w:rPr>
      </w:pPr>
      <w:bookmarkStart w:id="96" w:name="_Toc20955906"/>
      <w:bookmarkStart w:id="97" w:name="_Toc29893024"/>
      <w:bookmarkStart w:id="98" w:name="_Toc36556961"/>
      <w:bookmarkStart w:id="99" w:name="_Toc45832409"/>
      <w:bookmarkStart w:id="100" w:name="_Toc51763689"/>
      <w:bookmarkStart w:id="101" w:name="_Toc52132027"/>
      <w:r w:rsidRPr="00EA5FA7">
        <w:rPr>
          <w:lang w:eastAsia="zh-CN"/>
        </w:rPr>
        <w:t>9.3.1.2</w:t>
      </w:r>
      <w:r w:rsidRPr="00EA5FA7">
        <w:rPr>
          <w:lang w:eastAsia="zh-CN"/>
        </w:rPr>
        <w:tab/>
      </w:r>
      <w:r w:rsidRPr="00EA5FA7">
        <w:rPr>
          <w:rFonts w:cs="Arial"/>
          <w:szCs w:val="24"/>
        </w:rPr>
        <w:t>Cause</w:t>
      </w:r>
      <w:bookmarkEnd w:id="96"/>
      <w:bookmarkEnd w:id="97"/>
      <w:bookmarkEnd w:id="98"/>
      <w:bookmarkEnd w:id="99"/>
      <w:bookmarkEnd w:id="100"/>
      <w:bookmarkEnd w:id="101"/>
    </w:p>
    <w:p w14:paraId="657E0EFD" w14:textId="77777777" w:rsidR="00845047" w:rsidRPr="00EA5FA7" w:rsidRDefault="00845047" w:rsidP="00845047">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45047" w:rsidRPr="00EA5FA7" w14:paraId="71B8EAE8" w14:textId="77777777" w:rsidTr="00684295">
        <w:tc>
          <w:tcPr>
            <w:tcW w:w="1526" w:type="dxa"/>
          </w:tcPr>
          <w:p w14:paraId="3011F1A7"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3B70632B"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619937BE"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4DFC6D08"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67EFB328"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845047" w:rsidRPr="00EA5FA7" w14:paraId="23C17418" w14:textId="77777777" w:rsidTr="00684295">
        <w:tc>
          <w:tcPr>
            <w:tcW w:w="1526" w:type="dxa"/>
          </w:tcPr>
          <w:p w14:paraId="5E18BD44" w14:textId="77777777" w:rsidR="00845047" w:rsidRPr="00EA5FA7" w:rsidRDefault="00845047" w:rsidP="00684295">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7621C49F" w14:textId="77777777" w:rsidR="00845047" w:rsidRPr="00EA5FA7" w:rsidRDefault="00845047" w:rsidP="00684295">
            <w:pPr>
              <w:pStyle w:val="TAL"/>
              <w:rPr>
                <w:lang w:eastAsia="ja-JP"/>
              </w:rPr>
            </w:pPr>
            <w:r w:rsidRPr="00EA5FA7">
              <w:rPr>
                <w:lang w:eastAsia="ja-JP"/>
              </w:rPr>
              <w:t>M</w:t>
            </w:r>
          </w:p>
        </w:tc>
        <w:tc>
          <w:tcPr>
            <w:tcW w:w="850" w:type="dxa"/>
          </w:tcPr>
          <w:p w14:paraId="08810FAF" w14:textId="77777777" w:rsidR="00845047" w:rsidRPr="00EA5FA7" w:rsidRDefault="00845047" w:rsidP="00684295">
            <w:pPr>
              <w:pStyle w:val="TAL"/>
              <w:rPr>
                <w:lang w:eastAsia="ja-JP"/>
              </w:rPr>
            </w:pPr>
          </w:p>
        </w:tc>
        <w:tc>
          <w:tcPr>
            <w:tcW w:w="4536" w:type="dxa"/>
          </w:tcPr>
          <w:p w14:paraId="5A43733B" w14:textId="77777777" w:rsidR="00845047" w:rsidRPr="00EA5FA7" w:rsidRDefault="00845047" w:rsidP="00684295">
            <w:pPr>
              <w:pStyle w:val="TAL"/>
              <w:rPr>
                <w:lang w:eastAsia="ja-JP"/>
              </w:rPr>
            </w:pPr>
          </w:p>
        </w:tc>
        <w:tc>
          <w:tcPr>
            <w:tcW w:w="1276" w:type="dxa"/>
          </w:tcPr>
          <w:p w14:paraId="68A88349" w14:textId="77777777" w:rsidR="00845047" w:rsidRPr="00EA5FA7" w:rsidRDefault="00845047" w:rsidP="00684295">
            <w:pPr>
              <w:pStyle w:val="TAL"/>
              <w:rPr>
                <w:lang w:eastAsia="ja-JP"/>
              </w:rPr>
            </w:pPr>
          </w:p>
        </w:tc>
      </w:tr>
      <w:tr w:rsidR="00845047" w:rsidRPr="00EA5FA7" w14:paraId="5FDFF0D8" w14:textId="77777777" w:rsidTr="00684295">
        <w:tc>
          <w:tcPr>
            <w:tcW w:w="1526" w:type="dxa"/>
          </w:tcPr>
          <w:p w14:paraId="4F8F77C3" w14:textId="77777777" w:rsidR="00845047" w:rsidRPr="00EA5FA7" w:rsidRDefault="00845047" w:rsidP="00684295">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4DF252C6" w14:textId="77777777" w:rsidR="00845047" w:rsidRPr="00EA5FA7" w:rsidRDefault="00845047" w:rsidP="00684295">
            <w:pPr>
              <w:pStyle w:val="TAL"/>
              <w:rPr>
                <w:lang w:eastAsia="ja-JP"/>
              </w:rPr>
            </w:pPr>
          </w:p>
        </w:tc>
        <w:tc>
          <w:tcPr>
            <w:tcW w:w="850" w:type="dxa"/>
          </w:tcPr>
          <w:p w14:paraId="645E5516" w14:textId="77777777" w:rsidR="00845047" w:rsidRPr="00EA5FA7" w:rsidRDefault="00845047" w:rsidP="00684295">
            <w:pPr>
              <w:pStyle w:val="TAL"/>
              <w:rPr>
                <w:lang w:eastAsia="ja-JP"/>
              </w:rPr>
            </w:pPr>
          </w:p>
        </w:tc>
        <w:tc>
          <w:tcPr>
            <w:tcW w:w="4536" w:type="dxa"/>
          </w:tcPr>
          <w:p w14:paraId="11F3210F" w14:textId="77777777" w:rsidR="00845047" w:rsidRPr="00EA5FA7" w:rsidRDefault="00845047" w:rsidP="00684295">
            <w:pPr>
              <w:pStyle w:val="TAL"/>
              <w:rPr>
                <w:lang w:eastAsia="ja-JP"/>
              </w:rPr>
            </w:pPr>
          </w:p>
        </w:tc>
        <w:tc>
          <w:tcPr>
            <w:tcW w:w="1276" w:type="dxa"/>
          </w:tcPr>
          <w:p w14:paraId="3747FDCA" w14:textId="77777777" w:rsidR="00845047" w:rsidRPr="00EA5FA7" w:rsidRDefault="00845047" w:rsidP="00684295">
            <w:pPr>
              <w:pStyle w:val="TAL"/>
              <w:rPr>
                <w:lang w:eastAsia="ja-JP"/>
              </w:rPr>
            </w:pPr>
          </w:p>
        </w:tc>
      </w:tr>
      <w:tr w:rsidR="00845047" w:rsidRPr="00EA5FA7" w14:paraId="08CB1463" w14:textId="77777777" w:rsidTr="00684295">
        <w:tc>
          <w:tcPr>
            <w:tcW w:w="1526" w:type="dxa"/>
          </w:tcPr>
          <w:p w14:paraId="2D276CBB"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C8308BD" w14:textId="77777777" w:rsidR="00845047" w:rsidRPr="00EA5FA7" w:rsidRDefault="00845047" w:rsidP="00684295">
            <w:pPr>
              <w:pStyle w:val="TAL"/>
              <w:rPr>
                <w:lang w:eastAsia="ja-JP"/>
              </w:rPr>
            </w:pPr>
            <w:r w:rsidRPr="00EA5FA7">
              <w:rPr>
                <w:lang w:eastAsia="ja-JP"/>
              </w:rPr>
              <w:t>M</w:t>
            </w:r>
          </w:p>
        </w:tc>
        <w:tc>
          <w:tcPr>
            <w:tcW w:w="850" w:type="dxa"/>
          </w:tcPr>
          <w:p w14:paraId="29F32D74" w14:textId="77777777" w:rsidR="00845047" w:rsidRPr="00EA5FA7" w:rsidRDefault="00845047" w:rsidP="00684295">
            <w:pPr>
              <w:pStyle w:val="TAL"/>
              <w:rPr>
                <w:lang w:eastAsia="ja-JP"/>
              </w:rPr>
            </w:pPr>
          </w:p>
        </w:tc>
        <w:tc>
          <w:tcPr>
            <w:tcW w:w="4536" w:type="dxa"/>
          </w:tcPr>
          <w:p w14:paraId="7123791B" w14:textId="77777777" w:rsidR="00845047" w:rsidRPr="00EA5FA7" w:rsidRDefault="00845047" w:rsidP="00684295">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78E9E2F6" w14:textId="77777777" w:rsidR="00845047" w:rsidRPr="00EA5FA7" w:rsidRDefault="00845047" w:rsidP="00684295">
            <w:pPr>
              <w:pStyle w:val="TAL"/>
              <w:rPr>
                <w:lang w:eastAsia="ja-JP"/>
              </w:rPr>
            </w:pPr>
            <w:r w:rsidRPr="00EA5FA7">
              <w:rPr>
                <w:lang w:eastAsia="ja-JP"/>
              </w:rPr>
              <w:t xml:space="preserve">Unknown or already allocated gNB-DU UE F1AP ID, </w:t>
            </w:r>
          </w:p>
          <w:p w14:paraId="3FB4F5C6" w14:textId="77777777" w:rsidR="00845047" w:rsidRPr="00EA5FA7" w:rsidRDefault="00845047" w:rsidP="00684295">
            <w:pPr>
              <w:pStyle w:val="TAL"/>
              <w:rPr>
                <w:rFonts w:eastAsia="MS Mincho"/>
                <w:lang w:eastAsia="ja-JP"/>
              </w:rPr>
            </w:pPr>
            <w:r w:rsidRPr="00EA5FA7">
              <w:rPr>
                <w:lang w:eastAsia="ja-JP"/>
              </w:rPr>
              <w:t xml:space="preserve">Unknown or inconsistent pair of UE F1AP ID, </w:t>
            </w:r>
          </w:p>
          <w:p w14:paraId="1C4570E4" w14:textId="77777777" w:rsidR="00845047" w:rsidRPr="00EA5FA7" w:rsidRDefault="00845047" w:rsidP="00684295">
            <w:pPr>
              <w:pStyle w:val="TAL"/>
              <w:rPr>
                <w:lang w:eastAsia="ja-JP"/>
              </w:rPr>
            </w:pPr>
            <w:r w:rsidRPr="00EA5FA7">
              <w:rPr>
                <w:lang w:eastAsia="ja-JP"/>
              </w:rPr>
              <w:t xml:space="preserve">Interaction with other procedure, </w:t>
            </w:r>
          </w:p>
          <w:p w14:paraId="2F08AB01" w14:textId="77777777" w:rsidR="00845047" w:rsidRPr="00EA5FA7" w:rsidRDefault="00845047" w:rsidP="00684295">
            <w:pPr>
              <w:pStyle w:val="TAL"/>
              <w:rPr>
                <w:lang w:eastAsia="ja-JP"/>
              </w:rPr>
            </w:pPr>
            <w:r w:rsidRPr="00EA5FA7">
              <w:rPr>
                <w:lang w:eastAsia="ja-JP"/>
              </w:rPr>
              <w:t xml:space="preserve">Not supported QCI Value, </w:t>
            </w:r>
          </w:p>
          <w:p w14:paraId="7A950679" w14:textId="77777777" w:rsidR="00845047" w:rsidRPr="00EA5FA7" w:rsidRDefault="00845047" w:rsidP="00684295">
            <w:pPr>
              <w:pStyle w:val="TAL"/>
              <w:rPr>
                <w:lang w:eastAsia="ja-JP"/>
              </w:rPr>
            </w:pPr>
            <w:r w:rsidRPr="00EA5FA7">
              <w:rPr>
                <w:lang w:eastAsia="ja-JP"/>
              </w:rPr>
              <w:t xml:space="preserve">Action Desirable for Radio Reasons, </w:t>
            </w:r>
          </w:p>
          <w:p w14:paraId="42264A3D" w14:textId="77777777" w:rsidR="00845047" w:rsidRPr="00EA5FA7" w:rsidRDefault="00845047" w:rsidP="00684295">
            <w:pPr>
              <w:pStyle w:val="TAL"/>
              <w:rPr>
                <w:lang w:eastAsia="ja-JP"/>
              </w:rPr>
            </w:pPr>
            <w:r w:rsidRPr="00EA5FA7">
              <w:rPr>
                <w:lang w:eastAsia="ja-JP"/>
              </w:rPr>
              <w:t xml:space="preserve">No Radio Resources Available, </w:t>
            </w:r>
          </w:p>
          <w:p w14:paraId="51FAF0C8" w14:textId="22DD2F7B" w:rsidR="00845047" w:rsidRPr="00EA5FA7" w:rsidRDefault="00845047" w:rsidP="00684295">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02" w:name="_Hlk40304981"/>
            <w:r w:rsidRPr="00356814">
              <w:rPr>
                <w:rFonts w:cs="Arial"/>
                <w:szCs w:val="18"/>
                <w:lang w:eastAsia="ja-JP"/>
              </w:rPr>
              <w:t>gNB-CU</w:t>
            </w:r>
            <w:r w:rsidRPr="00B31D95">
              <w:rPr>
                <w:rFonts w:cs="Arial"/>
                <w:szCs w:val="18"/>
                <w:lang w:eastAsia="ja-JP"/>
              </w:rPr>
              <w:t xml:space="preserve"> Cell Capacity Exceeded</w:t>
            </w:r>
            <w:bookmarkEnd w:id="102"/>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ins w:id="103" w:author="Ericsson User " w:date="2021-01-13T15:19:00Z">
              <w:r w:rsidR="00DA4CDA">
                <w:t xml:space="preserve">, </w:t>
              </w:r>
            </w:ins>
            <w:ins w:id="104" w:author="Ericsson User " w:date="2021-01-13T14:51:00Z">
              <w:r w:rsidR="004B1AF3">
                <w:t>Insufficient UE Capabilities</w:t>
              </w:r>
            </w:ins>
            <w:r w:rsidRPr="00EA5FA7">
              <w:rPr>
                <w:lang w:eastAsia="ja-JP"/>
              </w:rPr>
              <w:t>)</w:t>
            </w:r>
          </w:p>
        </w:tc>
        <w:tc>
          <w:tcPr>
            <w:tcW w:w="1276" w:type="dxa"/>
          </w:tcPr>
          <w:p w14:paraId="22F414B4" w14:textId="77777777" w:rsidR="00845047" w:rsidRPr="00EA5FA7" w:rsidRDefault="00845047" w:rsidP="00684295">
            <w:pPr>
              <w:pStyle w:val="TAL"/>
              <w:rPr>
                <w:lang w:eastAsia="ja-JP"/>
              </w:rPr>
            </w:pPr>
          </w:p>
        </w:tc>
      </w:tr>
      <w:tr w:rsidR="00845047" w:rsidRPr="00EA5FA7" w14:paraId="5E670757" w14:textId="77777777" w:rsidTr="00684295">
        <w:tc>
          <w:tcPr>
            <w:tcW w:w="1526" w:type="dxa"/>
          </w:tcPr>
          <w:p w14:paraId="71D9C904" w14:textId="77777777" w:rsidR="00845047" w:rsidRPr="00EA5FA7" w:rsidRDefault="00845047" w:rsidP="006842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4B01A15A" w14:textId="77777777" w:rsidR="00845047" w:rsidRPr="00EA5FA7" w:rsidRDefault="00845047" w:rsidP="00684295">
            <w:pPr>
              <w:pStyle w:val="TAL"/>
              <w:rPr>
                <w:lang w:eastAsia="ja-JP"/>
              </w:rPr>
            </w:pPr>
          </w:p>
        </w:tc>
        <w:tc>
          <w:tcPr>
            <w:tcW w:w="850" w:type="dxa"/>
          </w:tcPr>
          <w:p w14:paraId="1897E020" w14:textId="77777777" w:rsidR="00845047" w:rsidRPr="00EA5FA7" w:rsidRDefault="00845047" w:rsidP="00684295">
            <w:pPr>
              <w:pStyle w:val="TAL"/>
              <w:rPr>
                <w:lang w:eastAsia="ja-JP"/>
              </w:rPr>
            </w:pPr>
          </w:p>
        </w:tc>
        <w:tc>
          <w:tcPr>
            <w:tcW w:w="4536" w:type="dxa"/>
          </w:tcPr>
          <w:p w14:paraId="157DEAB8" w14:textId="77777777" w:rsidR="00845047" w:rsidRPr="00EA5FA7" w:rsidRDefault="00845047" w:rsidP="00684295">
            <w:pPr>
              <w:pStyle w:val="TAL"/>
              <w:rPr>
                <w:lang w:eastAsia="ja-JP"/>
              </w:rPr>
            </w:pPr>
          </w:p>
        </w:tc>
        <w:tc>
          <w:tcPr>
            <w:tcW w:w="1276" w:type="dxa"/>
          </w:tcPr>
          <w:p w14:paraId="1AA24613" w14:textId="77777777" w:rsidR="00845047" w:rsidRPr="00EA5FA7" w:rsidRDefault="00845047" w:rsidP="00684295">
            <w:pPr>
              <w:pStyle w:val="TAL"/>
              <w:rPr>
                <w:lang w:eastAsia="ja-JP"/>
              </w:rPr>
            </w:pPr>
          </w:p>
        </w:tc>
      </w:tr>
      <w:tr w:rsidR="00845047" w:rsidRPr="00EA5FA7" w14:paraId="1CBB2671" w14:textId="77777777" w:rsidTr="00684295">
        <w:tc>
          <w:tcPr>
            <w:tcW w:w="1526" w:type="dxa"/>
          </w:tcPr>
          <w:p w14:paraId="3191768A"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347D4F1F" w14:textId="77777777" w:rsidR="00845047" w:rsidRPr="00EA5FA7" w:rsidRDefault="00845047" w:rsidP="00684295">
            <w:pPr>
              <w:pStyle w:val="TAL"/>
              <w:rPr>
                <w:lang w:eastAsia="ja-JP"/>
              </w:rPr>
            </w:pPr>
            <w:r w:rsidRPr="00EA5FA7">
              <w:rPr>
                <w:lang w:eastAsia="ja-JP"/>
              </w:rPr>
              <w:t>M</w:t>
            </w:r>
          </w:p>
        </w:tc>
        <w:tc>
          <w:tcPr>
            <w:tcW w:w="850" w:type="dxa"/>
          </w:tcPr>
          <w:p w14:paraId="46511A93" w14:textId="77777777" w:rsidR="00845047" w:rsidRPr="00EA5FA7" w:rsidRDefault="00845047" w:rsidP="00684295">
            <w:pPr>
              <w:pStyle w:val="TAL"/>
              <w:rPr>
                <w:lang w:eastAsia="ja-JP"/>
              </w:rPr>
            </w:pPr>
          </w:p>
        </w:tc>
        <w:tc>
          <w:tcPr>
            <w:tcW w:w="4536" w:type="dxa"/>
          </w:tcPr>
          <w:p w14:paraId="307549BA" w14:textId="77777777" w:rsidR="00845047" w:rsidRPr="00EA5FA7" w:rsidRDefault="00845047" w:rsidP="00684295">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1E9A339F" w14:textId="77777777" w:rsidR="00845047" w:rsidRPr="00EA5FA7" w:rsidRDefault="00845047" w:rsidP="00684295">
            <w:pPr>
              <w:pStyle w:val="TAL"/>
              <w:rPr>
                <w:lang w:eastAsia="ja-JP"/>
              </w:rPr>
            </w:pPr>
          </w:p>
        </w:tc>
      </w:tr>
      <w:tr w:rsidR="00845047" w:rsidRPr="00EA5FA7" w14:paraId="30CED7FC" w14:textId="77777777" w:rsidTr="00684295">
        <w:tc>
          <w:tcPr>
            <w:tcW w:w="1526" w:type="dxa"/>
          </w:tcPr>
          <w:p w14:paraId="52BE820F" w14:textId="77777777" w:rsidR="00845047" w:rsidRPr="00EA5FA7" w:rsidRDefault="00845047" w:rsidP="006842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1905E73" w14:textId="77777777" w:rsidR="00845047" w:rsidRPr="00EA5FA7" w:rsidRDefault="00845047" w:rsidP="00684295">
            <w:pPr>
              <w:pStyle w:val="TAL"/>
              <w:rPr>
                <w:lang w:eastAsia="ja-JP"/>
              </w:rPr>
            </w:pPr>
          </w:p>
        </w:tc>
        <w:tc>
          <w:tcPr>
            <w:tcW w:w="850" w:type="dxa"/>
          </w:tcPr>
          <w:p w14:paraId="4A845C49" w14:textId="77777777" w:rsidR="00845047" w:rsidRPr="00EA5FA7" w:rsidRDefault="00845047" w:rsidP="00684295">
            <w:pPr>
              <w:pStyle w:val="TAL"/>
              <w:rPr>
                <w:lang w:eastAsia="ja-JP"/>
              </w:rPr>
            </w:pPr>
          </w:p>
        </w:tc>
        <w:tc>
          <w:tcPr>
            <w:tcW w:w="4536" w:type="dxa"/>
          </w:tcPr>
          <w:p w14:paraId="52D535C2" w14:textId="77777777" w:rsidR="00845047" w:rsidRPr="00EA5FA7" w:rsidRDefault="00845047" w:rsidP="00684295">
            <w:pPr>
              <w:pStyle w:val="TAL"/>
              <w:rPr>
                <w:lang w:eastAsia="ja-JP"/>
              </w:rPr>
            </w:pPr>
          </w:p>
        </w:tc>
        <w:tc>
          <w:tcPr>
            <w:tcW w:w="1276" w:type="dxa"/>
          </w:tcPr>
          <w:p w14:paraId="587C3A21" w14:textId="77777777" w:rsidR="00845047" w:rsidRPr="00EA5FA7" w:rsidRDefault="00845047" w:rsidP="00684295">
            <w:pPr>
              <w:pStyle w:val="TAL"/>
              <w:rPr>
                <w:lang w:eastAsia="ja-JP"/>
              </w:rPr>
            </w:pPr>
          </w:p>
        </w:tc>
      </w:tr>
      <w:tr w:rsidR="00845047" w:rsidRPr="00EA5FA7" w14:paraId="16F6E844" w14:textId="77777777" w:rsidTr="00684295">
        <w:tc>
          <w:tcPr>
            <w:tcW w:w="1526" w:type="dxa"/>
          </w:tcPr>
          <w:p w14:paraId="0A40A9C7"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DBDF8DA" w14:textId="77777777" w:rsidR="00845047" w:rsidRPr="00EA5FA7" w:rsidRDefault="00845047" w:rsidP="00684295">
            <w:pPr>
              <w:pStyle w:val="TAL"/>
              <w:rPr>
                <w:lang w:eastAsia="ja-JP"/>
              </w:rPr>
            </w:pPr>
            <w:r w:rsidRPr="00EA5FA7">
              <w:rPr>
                <w:lang w:eastAsia="ja-JP"/>
              </w:rPr>
              <w:t>M</w:t>
            </w:r>
          </w:p>
        </w:tc>
        <w:tc>
          <w:tcPr>
            <w:tcW w:w="850" w:type="dxa"/>
          </w:tcPr>
          <w:p w14:paraId="2C00C0ED" w14:textId="77777777" w:rsidR="00845047" w:rsidRPr="00EA5FA7" w:rsidRDefault="00845047" w:rsidP="00684295">
            <w:pPr>
              <w:pStyle w:val="TAL"/>
              <w:rPr>
                <w:lang w:eastAsia="ja-JP"/>
              </w:rPr>
            </w:pPr>
          </w:p>
        </w:tc>
        <w:tc>
          <w:tcPr>
            <w:tcW w:w="4536" w:type="dxa"/>
          </w:tcPr>
          <w:p w14:paraId="33F61625" w14:textId="77777777" w:rsidR="00845047" w:rsidRPr="00EA5FA7" w:rsidRDefault="00845047" w:rsidP="00684295">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02BC5F50" w14:textId="77777777" w:rsidR="00845047" w:rsidRPr="00EA5FA7" w:rsidRDefault="00845047" w:rsidP="00684295">
            <w:pPr>
              <w:pStyle w:val="TAL"/>
              <w:rPr>
                <w:lang w:eastAsia="ja-JP"/>
              </w:rPr>
            </w:pPr>
            <w:r w:rsidRPr="00EA5FA7">
              <w:rPr>
                <w:lang w:eastAsia="ja-JP"/>
              </w:rPr>
              <w:t>Semantic Error,</w:t>
            </w:r>
          </w:p>
          <w:p w14:paraId="0FA139B0" w14:textId="77777777" w:rsidR="00845047" w:rsidRPr="00EA5FA7" w:rsidRDefault="00845047" w:rsidP="00684295">
            <w:pPr>
              <w:pStyle w:val="TAL"/>
              <w:rPr>
                <w:lang w:eastAsia="ja-JP"/>
              </w:rPr>
            </w:pPr>
            <w:r w:rsidRPr="00EA5FA7">
              <w:rPr>
                <w:lang w:eastAsia="ja-JP"/>
              </w:rPr>
              <w:t>Abstract Syntax Error (Falsely Constructed Message), Unspecified, ...)</w:t>
            </w:r>
          </w:p>
        </w:tc>
        <w:tc>
          <w:tcPr>
            <w:tcW w:w="1276" w:type="dxa"/>
          </w:tcPr>
          <w:p w14:paraId="372EBC34" w14:textId="77777777" w:rsidR="00845047" w:rsidRPr="00EA5FA7" w:rsidRDefault="00845047" w:rsidP="00684295">
            <w:pPr>
              <w:pStyle w:val="TAL"/>
              <w:rPr>
                <w:lang w:eastAsia="ja-JP"/>
              </w:rPr>
            </w:pPr>
          </w:p>
        </w:tc>
      </w:tr>
      <w:tr w:rsidR="00845047" w:rsidRPr="00EA5FA7" w14:paraId="4E8C68CB" w14:textId="77777777" w:rsidTr="00684295">
        <w:tc>
          <w:tcPr>
            <w:tcW w:w="1526" w:type="dxa"/>
          </w:tcPr>
          <w:p w14:paraId="19393639" w14:textId="77777777" w:rsidR="00845047" w:rsidRPr="00EA5FA7" w:rsidRDefault="00845047" w:rsidP="006842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42E1E10E" w14:textId="77777777" w:rsidR="00845047" w:rsidRPr="00EA5FA7" w:rsidRDefault="00845047" w:rsidP="00684295">
            <w:pPr>
              <w:pStyle w:val="TAL"/>
              <w:rPr>
                <w:lang w:eastAsia="ja-JP"/>
              </w:rPr>
            </w:pPr>
          </w:p>
        </w:tc>
        <w:tc>
          <w:tcPr>
            <w:tcW w:w="850" w:type="dxa"/>
          </w:tcPr>
          <w:p w14:paraId="6E83A056" w14:textId="77777777" w:rsidR="00845047" w:rsidRPr="00EA5FA7" w:rsidRDefault="00845047" w:rsidP="00684295">
            <w:pPr>
              <w:pStyle w:val="TAL"/>
              <w:rPr>
                <w:lang w:eastAsia="ja-JP"/>
              </w:rPr>
            </w:pPr>
          </w:p>
        </w:tc>
        <w:tc>
          <w:tcPr>
            <w:tcW w:w="4536" w:type="dxa"/>
          </w:tcPr>
          <w:p w14:paraId="4AAB03AB" w14:textId="77777777" w:rsidR="00845047" w:rsidRPr="00EA5FA7" w:rsidRDefault="00845047" w:rsidP="00684295">
            <w:pPr>
              <w:pStyle w:val="TAL"/>
              <w:rPr>
                <w:lang w:eastAsia="ja-JP"/>
              </w:rPr>
            </w:pPr>
          </w:p>
        </w:tc>
        <w:tc>
          <w:tcPr>
            <w:tcW w:w="1276" w:type="dxa"/>
          </w:tcPr>
          <w:p w14:paraId="1DB89DDA" w14:textId="77777777" w:rsidR="00845047" w:rsidRPr="00EA5FA7" w:rsidRDefault="00845047" w:rsidP="00684295">
            <w:pPr>
              <w:pStyle w:val="TAL"/>
              <w:rPr>
                <w:lang w:eastAsia="ja-JP"/>
              </w:rPr>
            </w:pPr>
          </w:p>
        </w:tc>
      </w:tr>
      <w:tr w:rsidR="00845047" w:rsidRPr="00EA5FA7" w14:paraId="0E582A5D" w14:textId="77777777" w:rsidTr="00684295">
        <w:tc>
          <w:tcPr>
            <w:tcW w:w="1526" w:type="dxa"/>
          </w:tcPr>
          <w:p w14:paraId="7B9D2137"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6102348" w14:textId="77777777" w:rsidR="00845047" w:rsidRPr="00EA5FA7" w:rsidRDefault="00845047" w:rsidP="00684295">
            <w:pPr>
              <w:pStyle w:val="TAL"/>
              <w:rPr>
                <w:lang w:eastAsia="ja-JP"/>
              </w:rPr>
            </w:pPr>
            <w:r w:rsidRPr="00EA5FA7">
              <w:rPr>
                <w:lang w:eastAsia="ja-JP"/>
              </w:rPr>
              <w:t>M</w:t>
            </w:r>
          </w:p>
        </w:tc>
        <w:tc>
          <w:tcPr>
            <w:tcW w:w="850" w:type="dxa"/>
          </w:tcPr>
          <w:p w14:paraId="44265500" w14:textId="77777777" w:rsidR="00845047" w:rsidRPr="00EA5FA7" w:rsidRDefault="00845047" w:rsidP="00684295">
            <w:pPr>
              <w:pStyle w:val="TAL"/>
              <w:rPr>
                <w:lang w:eastAsia="ja-JP"/>
              </w:rPr>
            </w:pPr>
          </w:p>
        </w:tc>
        <w:tc>
          <w:tcPr>
            <w:tcW w:w="4536" w:type="dxa"/>
          </w:tcPr>
          <w:p w14:paraId="0D97C4A8" w14:textId="77777777" w:rsidR="00845047" w:rsidRPr="00EA5FA7" w:rsidRDefault="00845047" w:rsidP="00684295">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12602AD7" w14:textId="77777777" w:rsidR="00845047" w:rsidRPr="00EA5FA7" w:rsidRDefault="00845047" w:rsidP="00684295">
            <w:pPr>
              <w:pStyle w:val="TAL"/>
              <w:rPr>
                <w:lang w:eastAsia="ja-JP"/>
              </w:rPr>
            </w:pPr>
          </w:p>
        </w:tc>
      </w:tr>
    </w:tbl>
    <w:p w14:paraId="675DE45C" w14:textId="77777777" w:rsidR="00845047" w:rsidRPr="00EA5FA7" w:rsidRDefault="00845047" w:rsidP="00845047">
      <w:pPr>
        <w:rPr>
          <w:rFonts w:eastAsia="MS Mincho"/>
        </w:rPr>
      </w:pPr>
    </w:p>
    <w:p w14:paraId="180E8E91" w14:textId="77777777" w:rsidR="00845047" w:rsidRPr="00EA5FA7" w:rsidRDefault="00845047" w:rsidP="00845047">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45047" w:rsidRPr="00EA5FA7" w14:paraId="0D9056F9" w14:textId="77777777" w:rsidTr="00684295">
        <w:tc>
          <w:tcPr>
            <w:tcW w:w="3118" w:type="dxa"/>
          </w:tcPr>
          <w:p w14:paraId="01800ECC" w14:textId="77777777" w:rsidR="00845047" w:rsidRPr="00EA5FA7" w:rsidRDefault="00845047" w:rsidP="00684295">
            <w:pPr>
              <w:pStyle w:val="TAH"/>
              <w:rPr>
                <w:lang w:eastAsia="ja-JP"/>
              </w:rPr>
            </w:pPr>
            <w:r w:rsidRPr="00EA5FA7">
              <w:rPr>
                <w:lang w:eastAsia="ja-JP"/>
              </w:rPr>
              <w:t>Radio Network Layer cause</w:t>
            </w:r>
          </w:p>
        </w:tc>
        <w:tc>
          <w:tcPr>
            <w:tcW w:w="5175" w:type="dxa"/>
          </w:tcPr>
          <w:p w14:paraId="28C44B7A" w14:textId="77777777" w:rsidR="00845047" w:rsidRPr="00EA5FA7" w:rsidRDefault="00845047" w:rsidP="00684295">
            <w:pPr>
              <w:pStyle w:val="TAH"/>
              <w:rPr>
                <w:lang w:eastAsia="ja-JP"/>
              </w:rPr>
            </w:pPr>
            <w:r w:rsidRPr="00EA5FA7">
              <w:rPr>
                <w:lang w:eastAsia="ja-JP"/>
              </w:rPr>
              <w:t>Meaning</w:t>
            </w:r>
          </w:p>
        </w:tc>
      </w:tr>
      <w:tr w:rsidR="00845047" w:rsidRPr="00EA5FA7" w14:paraId="45600C27" w14:textId="77777777" w:rsidTr="00684295">
        <w:tc>
          <w:tcPr>
            <w:tcW w:w="3118" w:type="dxa"/>
          </w:tcPr>
          <w:p w14:paraId="756550A7" w14:textId="77777777" w:rsidR="00845047" w:rsidRPr="00EA5FA7" w:rsidRDefault="00845047" w:rsidP="00684295">
            <w:pPr>
              <w:pStyle w:val="TAL"/>
              <w:rPr>
                <w:lang w:eastAsia="ja-JP"/>
              </w:rPr>
            </w:pPr>
            <w:r w:rsidRPr="00EA5FA7">
              <w:rPr>
                <w:lang w:eastAsia="ja-JP"/>
              </w:rPr>
              <w:t>Unspecified</w:t>
            </w:r>
          </w:p>
        </w:tc>
        <w:tc>
          <w:tcPr>
            <w:tcW w:w="5175" w:type="dxa"/>
          </w:tcPr>
          <w:p w14:paraId="4AD41615" w14:textId="77777777" w:rsidR="00845047" w:rsidRPr="00EA5FA7" w:rsidRDefault="00845047" w:rsidP="00684295">
            <w:pPr>
              <w:pStyle w:val="TAL"/>
              <w:rPr>
                <w:lang w:eastAsia="ja-JP"/>
              </w:rPr>
            </w:pPr>
            <w:r w:rsidRPr="00EA5FA7">
              <w:rPr>
                <w:lang w:eastAsia="ja-JP"/>
              </w:rPr>
              <w:t>Sent for radio network layer cause when none of the specified cause values applies.</w:t>
            </w:r>
          </w:p>
        </w:tc>
      </w:tr>
      <w:tr w:rsidR="00845047" w:rsidRPr="00EA5FA7" w14:paraId="3F6856B0" w14:textId="77777777" w:rsidTr="00684295">
        <w:tc>
          <w:tcPr>
            <w:tcW w:w="3118" w:type="dxa"/>
          </w:tcPr>
          <w:p w14:paraId="10BF1CEC" w14:textId="77777777" w:rsidR="00845047" w:rsidRPr="00EA5FA7" w:rsidRDefault="00845047" w:rsidP="00684295">
            <w:pPr>
              <w:pStyle w:val="TAL"/>
              <w:rPr>
                <w:lang w:eastAsia="ja-JP"/>
              </w:rPr>
            </w:pPr>
            <w:r w:rsidRPr="00EA5FA7">
              <w:rPr>
                <w:lang w:eastAsia="ja-JP"/>
              </w:rPr>
              <w:t>RL Failure-RLC</w:t>
            </w:r>
          </w:p>
        </w:tc>
        <w:tc>
          <w:tcPr>
            <w:tcW w:w="5175" w:type="dxa"/>
          </w:tcPr>
          <w:p w14:paraId="0EC53AAA" w14:textId="77777777" w:rsidR="00845047" w:rsidRPr="00EA5FA7" w:rsidRDefault="00845047" w:rsidP="00684295">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845047" w:rsidRPr="00EA5FA7" w14:paraId="7B5F673C" w14:textId="77777777" w:rsidTr="00684295">
        <w:tc>
          <w:tcPr>
            <w:tcW w:w="3118" w:type="dxa"/>
          </w:tcPr>
          <w:p w14:paraId="20D269FE" w14:textId="77777777" w:rsidR="00845047" w:rsidRPr="00EA5FA7" w:rsidRDefault="00845047" w:rsidP="00684295">
            <w:pPr>
              <w:pStyle w:val="TAL"/>
              <w:rPr>
                <w:lang w:eastAsia="ja-JP"/>
              </w:rPr>
            </w:pPr>
            <w:r w:rsidRPr="00EA5FA7">
              <w:rPr>
                <w:lang w:eastAsia="ja-JP"/>
              </w:rPr>
              <w:t>Unknown or already allocated gNB-CU UE F1AP ID</w:t>
            </w:r>
          </w:p>
        </w:tc>
        <w:tc>
          <w:tcPr>
            <w:tcW w:w="5175" w:type="dxa"/>
          </w:tcPr>
          <w:p w14:paraId="4338F6C3" w14:textId="77777777" w:rsidR="00845047" w:rsidRPr="00EA5FA7" w:rsidRDefault="00845047" w:rsidP="00684295">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845047" w:rsidRPr="00EA5FA7" w14:paraId="36ECE573" w14:textId="77777777" w:rsidTr="00684295">
        <w:tc>
          <w:tcPr>
            <w:tcW w:w="3118" w:type="dxa"/>
          </w:tcPr>
          <w:p w14:paraId="1608652E" w14:textId="77777777" w:rsidR="00845047" w:rsidRPr="00EA5FA7" w:rsidRDefault="00845047" w:rsidP="00684295">
            <w:pPr>
              <w:pStyle w:val="TAL"/>
              <w:rPr>
                <w:lang w:eastAsia="ja-JP"/>
              </w:rPr>
            </w:pPr>
            <w:r w:rsidRPr="00EA5FA7">
              <w:rPr>
                <w:lang w:eastAsia="ja-JP"/>
              </w:rPr>
              <w:t>Unknown or already allocated gNB-DU UE F1AP ID</w:t>
            </w:r>
          </w:p>
        </w:tc>
        <w:tc>
          <w:tcPr>
            <w:tcW w:w="5175" w:type="dxa"/>
          </w:tcPr>
          <w:p w14:paraId="5B1E5D44" w14:textId="77777777" w:rsidR="00845047" w:rsidRPr="00EA5FA7" w:rsidRDefault="00845047" w:rsidP="00684295">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845047" w:rsidRPr="00EA5FA7" w14:paraId="61E1D5C6" w14:textId="77777777" w:rsidTr="00684295">
        <w:tc>
          <w:tcPr>
            <w:tcW w:w="3118" w:type="dxa"/>
          </w:tcPr>
          <w:p w14:paraId="392B4E43" w14:textId="77777777" w:rsidR="00845047" w:rsidRPr="00EA5FA7" w:rsidRDefault="00845047" w:rsidP="00684295">
            <w:pPr>
              <w:pStyle w:val="TAL"/>
              <w:rPr>
                <w:lang w:eastAsia="ja-JP"/>
              </w:rPr>
            </w:pPr>
            <w:r w:rsidRPr="00EA5FA7">
              <w:rPr>
                <w:lang w:eastAsia="ja-JP"/>
              </w:rPr>
              <w:t>Unknown or inconsistent pair of UE F1AP ID</w:t>
            </w:r>
          </w:p>
        </w:tc>
        <w:tc>
          <w:tcPr>
            <w:tcW w:w="5175" w:type="dxa"/>
          </w:tcPr>
          <w:p w14:paraId="4D661FE1" w14:textId="77777777" w:rsidR="00845047" w:rsidRPr="00EA5FA7" w:rsidRDefault="00845047" w:rsidP="00684295">
            <w:pPr>
              <w:pStyle w:val="TAL"/>
              <w:rPr>
                <w:lang w:eastAsia="ja-JP"/>
              </w:rPr>
            </w:pPr>
            <w:r w:rsidRPr="00EA5FA7">
              <w:rPr>
                <w:lang w:eastAsia="ja-JP"/>
              </w:rPr>
              <w:t>The action failed because both UE F1AP IDs are unknown, or are known but do not define a single UE context.</w:t>
            </w:r>
          </w:p>
        </w:tc>
      </w:tr>
      <w:tr w:rsidR="00845047" w:rsidRPr="00EA5FA7" w14:paraId="086B05BD" w14:textId="77777777" w:rsidTr="00684295">
        <w:tc>
          <w:tcPr>
            <w:tcW w:w="3118" w:type="dxa"/>
          </w:tcPr>
          <w:p w14:paraId="2FD3015F" w14:textId="77777777" w:rsidR="00845047" w:rsidRPr="00EA5FA7" w:rsidRDefault="00845047" w:rsidP="00684295">
            <w:pPr>
              <w:pStyle w:val="TAL"/>
              <w:rPr>
                <w:lang w:eastAsia="ja-JP"/>
              </w:rPr>
            </w:pPr>
            <w:r w:rsidRPr="00EA5FA7">
              <w:rPr>
                <w:lang w:eastAsia="ja-JP"/>
              </w:rPr>
              <w:t>Interaction with other procedure</w:t>
            </w:r>
          </w:p>
        </w:tc>
        <w:tc>
          <w:tcPr>
            <w:tcW w:w="5175" w:type="dxa"/>
          </w:tcPr>
          <w:p w14:paraId="4CE85754" w14:textId="77777777" w:rsidR="00845047" w:rsidRPr="00EA5FA7" w:rsidRDefault="00845047" w:rsidP="00684295">
            <w:pPr>
              <w:pStyle w:val="TAL"/>
              <w:rPr>
                <w:lang w:eastAsia="ja-JP"/>
              </w:rPr>
            </w:pPr>
            <w:r w:rsidRPr="00EA5FA7">
              <w:rPr>
                <w:lang w:eastAsia="ja-JP"/>
              </w:rPr>
              <w:t>The action is due to an ongoing interaction with another procedure.</w:t>
            </w:r>
          </w:p>
        </w:tc>
      </w:tr>
      <w:tr w:rsidR="00845047" w:rsidRPr="00EA5FA7" w14:paraId="49C90D2B" w14:textId="77777777" w:rsidTr="00684295">
        <w:tc>
          <w:tcPr>
            <w:tcW w:w="3118" w:type="dxa"/>
          </w:tcPr>
          <w:p w14:paraId="0CC7DD6F" w14:textId="77777777" w:rsidR="00845047" w:rsidRPr="00EA5FA7" w:rsidRDefault="00845047" w:rsidP="00684295">
            <w:pPr>
              <w:pStyle w:val="TAL"/>
              <w:rPr>
                <w:lang w:eastAsia="ja-JP"/>
              </w:rPr>
            </w:pPr>
            <w:r w:rsidRPr="00EA5FA7">
              <w:rPr>
                <w:lang w:eastAsia="ja-JP"/>
              </w:rPr>
              <w:t>Not supported QCI Value</w:t>
            </w:r>
          </w:p>
        </w:tc>
        <w:tc>
          <w:tcPr>
            <w:tcW w:w="5175" w:type="dxa"/>
          </w:tcPr>
          <w:p w14:paraId="6A86A085" w14:textId="77777777" w:rsidR="00845047" w:rsidRPr="00EA5FA7" w:rsidRDefault="00845047" w:rsidP="00684295">
            <w:pPr>
              <w:pStyle w:val="TAL"/>
              <w:rPr>
                <w:lang w:eastAsia="ja-JP"/>
              </w:rPr>
            </w:pPr>
            <w:r w:rsidRPr="00EA5FA7">
              <w:rPr>
                <w:lang w:eastAsia="ja-JP"/>
              </w:rPr>
              <w:t>The action failed because the requested QCI is not supported.</w:t>
            </w:r>
          </w:p>
        </w:tc>
      </w:tr>
      <w:tr w:rsidR="00845047" w:rsidRPr="00EA5FA7" w14:paraId="52B3C88C" w14:textId="77777777" w:rsidTr="00684295">
        <w:tc>
          <w:tcPr>
            <w:tcW w:w="3118" w:type="dxa"/>
          </w:tcPr>
          <w:p w14:paraId="410B1851" w14:textId="77777777" w:rsidR="00845047" w:rsidRPr="00EA5FA7" w:rsidRDefault="00845047" w:rsidP="00684295">
            <w:pPr>
              <w:pStyle w:val="TAL"/>
              <w:rPr>
                <w:lang w:eastAsia="ja-JP"/>
              </w:rPr>
            </w:pPr>
            <w:r w:rsidRPr="00EA5FA7">
              <w:rPr>
                <w:lang w:eastAsia="ja-JP"/>
              </w:rPr>
              <w:t>Action Desirable for Radio Reasons</w:t>
            </w:r>
          </w:p>
        </w:tc>
        <w:tc>
          <w:tcPr>
            <w:tcW w:w="5175" w:type="dxa"/>
          </w:tcPr>
          <w:p w14:paraId="61B0B244" w14:textId="77777777" w:rsidR="00845047" w:rsidRPr="00EA5FA7" w:rsidRDefault="00845047" w:rsidP="00684295">
            <w:pPr>
              <w:pStyle w:val="TAL"/>
              <w:rPr>
                <w:lang w:eastAsia="ja-JP"/>
              </w:rPr>
            </w:pPr>
            <w:r w:rsidRPr="00EA5FA7">
              <w:rPr>
                <w:lang w:eastAsia="ja-JP"/>
              </w:rPr>
              <w:t>The reason for requesting the action is radio related.</w:t>
            </w:r>
          </w:p>
        </w:tc>
      </w:tr>
      <w:tr w:rsidR="00845047" w:rsidRPr="00EA5FA7" w14:paraId="1BE50075" w14:textId="77777777" w:rsidTr="00684295">
        <w:tc>
          <w:tcPr>
            <w:tcW w:w="3118" w:type="dxa"/>
          </w:tcPr>
          <w:p w14:paraId="562187A3" w14:textId="77777777" w:rsidR="00845047" w:rsidRPr="00EA5FA7" w:rsidRDefault="00845047" w:rsidP="00684295">
            <w:pPr>
              <w:pStyle w:val="TAL"/>
              <w:rPr>
                <w:lang w:eastAsia="ja-JP"/>
              </w:rPr>
            </w:pPr>
            <w:r w:rsidRPr="00EA5FA7">
              <w:rPr>
                <w:lang w:eastAsia="ja-JP"/>
              </w:rPr>
              <w:t>No Radio Resources Available</w:t>
            </w:r>
          </w:p>
        </w:tc>
        <w:tc>
          <w:tcPr>
            <w:tcW w:w="5175" w:type="dxa"/>
          </w:tcPr>
          <w:p w14:paraId="5F5D5DD1" w14:textId="77777777" w:rsidR="00845047" w:rsidRPr="00EA5FA7" w:rsidRDefault="00845047" w:rsidP="00684295">
            <w:pPr>
              <w:pStyle w:val="TAL"/>
              <w:rPr>
                <w:lang w:eastAsia="ja-JP"/>
              </w:rPr>
            </w:pPr>
            <w:r w:rsidRPr="00EA5FA7">
              <w:rPr>
                <w:lang w:eastAsia="ja-JP"/>
              </w:rPr>
              <w:t>The cell(s) in the requested node don’t have sufficient radio resources available.</w:t>
            </w:r>
          </w:p>
        </w:tc>
      </w:tr>
      <w:tr w:rsidR="00845047" w:rsidRPr="00EA5FA7" w14:paraId="30EC0310" w14:textId="77777777" w:rsidTr="00684295">
        <w:tc>
          <w:tcPr>
            <w:tcW w:w="3118" w:type="dxa"/>
          </w:tcPr>
          <w:p w14:paraId="3B4F40B3" w14:textId="77777777" w:rsidR="00845047" w:rsidRPr="00EA5FA7" w:rsidRDefault="00845047" w:rsidP="00684295">
            <w:pPr>
              <w:pStyle w:val="TAL"/>
              <w:rPr>
                <w:lang w:eastAsia="ja-JP"/>
              </w:rPr>
            </w:pPr>
            <w:r w:rsidRPr="00EA5FA7">
              <w:rPr>
                <w:lang w:eastAsia="ja-JP"/>
              </w:rPr>
              <w:t>Procedure cancelled</w:t>
            </w:r>
          </w:p>
        </w:tc>
        <w:tc>
          <w:tcPr>
            <w:tcW w:w="5175" w:type="dxa"/>
          </w:tcPr>
          <w:p w14:paraId="6A71F5B5" w14:textId="77777777" w:rsidR="00845047" w:rsidRPr="00EA5FA7" w:rsidRDefault="00845047" w:rsidP="00684295">
            <w:pPr>
              <w:pStyle w:val="TAL"/>
              <w:rPr>
                <w:lang w:eastAsia="ja-JP"/>
              </w:rPr>
            </w:pPr>
            <w:r w:rsidRPr="00EA5FA7">
              <w:rPr>
                <w:lang w:eastAsia="ja-JP"/>
              </w:rPr>
              <w:t>The sending node cancelled the procedure due to other urgent actions to be performed.</w:t>
            </w:r>
          </w:p>
        </w:tc>
      </w:tr>
      <w:tr w:rsidR="00845047" w:rsidRPr="00EA5FA7" w14:paraId="4687477B" w14:textId="77777777" w:rsidTr="00684295">
        <w:tc>
          <w:tcPr>
            <w:tcW w:w="3118" w:type="dxa"/>
          </w:tcPr>
          <w:p w14:paraId="693E3C46" w14:textId="77777777" w:rsidR="00845047" w:rsidRPr="00EA5FA7" w:rsidRDefault="00845047" w:rsidP="00684295">
            <w:pPr>
              <w:pStyle w:val="TAL"/>
              <w:rPr>
                <w:lang w:eastAsia="ja-JP"/>
              </w:rPr>
            </w:pPr>
            <w:r w:rsidRPr="00EA5FA7">
              <w:rPr>
                <w:lang w:eastAsia="ja-JP"/>
              </w:rPr>
              <w:t>Normal Release</w:t>
            </w:r>
          </w:p>
        </w:tc>
        <w:tc>
          <w:tcPr>
            <w:tcW w:w="5175" w:type="dxa"/>
          </w:tcPr>
          <w:p w14:paraId="139B43DE" w14:textId="77777777" w:rsidR="00845047" w:rsidRPr="00EA5FA7" w:rsidRDefault="00845047" w:rsidP="00684295">
            <w:pPr>
              <w:pStyle w:val="TAL"/>
              <w:rPr>
                <w:lang w:eastAsia="ja-JP"/>
              </w:rPr>
            </w:pPr>
            <w:r w:rsidRPr="00EA5FA7">
              <w:rPr>
                <w:lang w:eastAsia="ja-JP"/>
              </w:rPr>
              <w:t>The action is due to a normal release of the UE (e.g. because of mobility) and does not indicate an error.</w:t>
            </w:r>
          </w:p>
        </w:tc>
      </w:tr>
      <w:tr w:rsidR="00845047" w:rsidRPr="00EA5FA7" w14:paraId="539AD28B" w14:textId="77777777" w:rsidTr="00684295">
        <w:tc>
          <w:tcPr>
            <w:tcW w:w="3118" w:type="dxa"/>
            <w:tcBorders>
              <w:top w:val="single" w:sz="4" w:space="0" w:color="auto"/>
              <w:left w:val="single" w:sz="4" w:space="0" w:color="auto"/>
              <w:bottom w:val="single" w:sz="4" w:space="0" w:color="auto"/>
              <w:right w:val="single" w:sz="4" w:space="0" w:color="auto"/>
            </w:tcBorders>
          </w:tcPr>
          <w:p w14:paraId="4ECE1D7D" w14:textId="77777777" w:rsidR="00845047" w:rsidRPr="00EA5FA7" w:rsidRDefault="00845047" w:rsidP="00684295">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44E1C26" w14:textId="77777777" w:rsidR="00845047" w:rsidRPr="00EA5FA7" w:rsidRDefault="00845047" w:rsidP="00684295">
            <w:pPr>
              <w:pStyle w:val="TAL"/>
              <w:rPr>
                <w:lang w:eastAsia="ja-JP"/>
              </w:rPr>
            </w:pPr>
            <w:r w:rsidRPr="00EA5FA7">
              <w:rPr>
                <w:lang w:eastAsia="ja-JP"/>
              </w:rPr>
              <w:t>The action failed due to no cell available in the requested node.</w:t>
            </w:r>
          </w:p>
        </w:tc>
      </w:tr>
      <w:tr w:rsidR="00845047" w:rsidRPr="00EA5FA7" w14:paraId="10AF329F" w14:textId="77777777" w:rsidTr="00684295">
        <w:tc>
          <w:tcPr>
            <w:tcW w:w="3118" w:type="dxa"/>
            <w:tcBorders>
              <w:top w:val="single" w:sz="4" w:space="0" w:color="auto"/>
              <w:left w:val="single" w:sz="4" w:space="0" w:color="auto"/>
              <w:bottom w:val="single" w:sz="4" w:space="0" w:color="auto"/>
              <w:right w:val="single" w:sz="4" w:space="0" w:color="auto"/>
            </w:tcBorders>
          </w:tcPr>
          <w:p w14:paraId="758BF82F" w14:textId="77777777" w:rsidR="00845047" w:rsidRPr="00EA5FA7" w:rsidRDefault="00845047" w:rsidP="00684295">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5BD0D2D" w14:textId="77777777" w:rsidR="00845047" w:rsidRPr="00EA5FA7" w:rsidRDefault="00845047" w:rsidP="00684295">
            <w:pPr>
              <w:pStyle w:val="TAL"/>
              <w:rPr>
                <w:lang w:eastAsia="ja-JP"/>
              </w:rPr>
            </w:pPr>
            <w:r w:rsidRPr="00EA5FA7">
              <w:rPr>
                <w:lang w:eastAsia="ja-JP"/>
              </w:rPr>
              <w:t>The action is due to an RL failure caused by other radio link failures than exceeding the maximum number of ARQ retransmissions.</w:t>
            </w:r>
          </w:p>
        </w:tc>
      </w:tr>
      <w:tr w:rsidR="00845047" w:rsidRPr="00EA5FA7" w14:paraId="09F77ED0" w14:textId="77777777" w:rsidTr="00684295">
        <w:tc>
          <w:tcPr>
            <w:tcW w:w="3118" w:type="dxa"/>
            <w:tcBorders>
              <w:top w:val="single" w:sz="4" w:space="0" w:color="auto"/>
              <w:left w:val="single" w:sz="4" w:space="0" w:color="auto"/>
              <w:bottom w:val="single" w:sz="4" w:space="0" w:color="auto"/>
              <w:right w:val="single" w:sz="4" w:space="0" w:color="auto"/>
            </w:tcBorders>
          </w:tcPr>
          <w:p w14:paraId="2C35A4E0" w14:textId="77777777" w:rsidR="00845047" w:rsidRPr="00EA5FA7" w:rsidRDefault="00845047" w:rsidP="00684295">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102F82C" w14:textId="77777777" w:rsidR="00845047" w:rsidRPr="00EA5FA7" w:rsidRDefault="00845047" w:rsidP="00684295">
            <w:pPr>
              <w:pStyle w:val="TAL"/>
              <w:rPr>
                <w:lang w:eastAsia="ja-JP"/>
              </w:rPr>
            </w:pPr>
            <w:r w:rsidRPr="00EA5FA7">
              <w:rPr>
                <w:lang w:eastAsia="ja-JP"/>
              </w:rPr>
              <w:t>The action is due to gNB-CU’s rejection of a UE access request.</w:t>
            </w:r>
          </w:p>
        </w:tc>
      </w:tr>
      <w:tr w:rsidR="00845047" w:rsidRPr="00EA5FA7" w14:paraId="03C6B712" w14:textId="77777777" w:rsidTr="00684295">
        <w:tc>
          <w:tcPr>
            <w:tcW w:w="3118" w:type="dxa"/>
            <w:tcBorders>
              <w:top w:val="single" w:sz="4" w:space="0" w:color="auto"/>
              <w:left w:val="single" w:sz="4" w:space="0" w:color="auto"/>
              <w:bottom w:val="single" w:sz="4" w:space="0" w:color="auto"/>
              <w:right w:val="single" w:sz="4" w:space="0" w:color="auto"/>
            </w:tcBorders>
          </w:tcPr>
          <w:p w14:paraId="76C8A855" w14:textId="77777777" w:rsidR="00845047" w:rsidRPr="00EA5FA7" w:rsidRDefault="00845047" w:rsidP="00684295">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AEEBC9E" w14:textId="77777777" w:rsidR="00845047" w:rsidRPr="00EA5FA7" w:rsidRDefault="00845047" w:rsidP="00684295">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845047" w:rsidRPr="00EA5FA7" w14:paraId="5D4837A0" w14:textId="77777777" w:rsidTr="00684295">
        <w:tc>
          <w:tcPr>
            <w:tcW w:w="3118" w:type="dxa"/>
            <w:tcBorders>
              <w:top w:val="single" w:sz="4" w:space="0" w:color="auto"/>
              <w:left w:val="single" w:sz="4" w:space="0" w:color="auto"/>
              <w:bottom w:val="single" w:sz="4" w:space="0" w:color="auto"/>
              <w:right w:val="single" w:sz="4" w:space="0" w:color="auto"/>
            </w:tcBorders>
          </w:tcPr>
          <w:p w14:paraId="7969CD75" w14:textId="77777777" w:rsidR="00845047" w:rsidRPr="00EA5FA7" w:rsidRDefault="00845047" w:rsidP="00684295">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AFBE9E0" w14:textId="77777777" w:rsidR="00845047" w:rsidRPr="00EA5FA7" w:rsidRDefault="00845047" w:rsidP="00684295">
            <w:pPr>
              <w:pStyle w:val="TAL"/>
              <w:rPr>
                <w:lang w:eastAsia="ja-JP"/>
              </w:rPr>
            </w:pPr>
            <w:r w:rsidRPr="00EA5FA7">
              <w:rPr>
                <w:lang w:eastAsia="ja-JP"/>
              </w:rPr>
              <w:t>The release is triggered by an error in the AMF or in the NAS layer.</w:t>
            </w:r>
          </w:p>
        </w:tc>
      </w:tr>
      <w:tr w:rsidR="00845047" w:rsidRPr="00EA5FA7" w14:paraId="1BA8B939" w14:textId="77777777" w:rsidTr="00684295">
        <w:tc>
          <w:tcPr>
            <w:tcW w:w="3118" w:type="dxa"/>
            <w:tcBorders>
              <w:top w:val="single" w:sz="4" w:space="0" w:color="auto"/>
              <w:left w:val="single" w:sz="4" w:space="0" w:color="auto"/>
              <w:bottom w:val="single" w:sz="4" w:space="0" w:color="auto"/>
              <w:right w:val="single" w:sz="4" w:space="0" w:color="auto"/>
            </w:tcBorders>
          </w:tcPr>
          <w:p w14:paraId="368ADBB4" w14:textId="77777777" w:rsidR="00845047" w:rsidRPr="00EA5FA7" w:rsidRDefault="00845047" w:rsidP="00684295">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81B556C" w14:textId="77777777" w:rsidR="00845047" w:rsidRPr="00EA5FA7" w:rsidRDefault="00845047" w:rsidP="00684295">
            <w:pPr>
              <w:pStyle w:val="TAL"/>
              <w:rPr>
                <w:lang w:eastAsia="ja-JP"/>
              </w:rPr>
            </w:pPr>
            <w:r w:rsidRPr="00EA5FA7">
              <w:rPr>
                <w:rFonts w:cs="Arial"/>
                <w:lang w:eastAsia="ja-JP"/>
              </w:rPr>
              <w:t>Release is initiated due to pre-emption.</w:t>
            </w:r>
          </w:p>
        </w:tc>
      </w:tr>
      <w:tr w:rsidR="00845047" w:rsidRPr="00EA5FA7" w14:paraId="42A561C5" w14:textId="77777777" w:rsidTr="00684295">
        <w:tc>
          <w:tcPr>
            <w:tcW w:w="3118" w:type="dxa"/>
            <w:tcBorders>
              <w:top w:val="single" w:sz="4" w:space="0" w:color="auto"/>
              <w:left w:val="single" w:sz="4" w:space="0" w:color="auto"/>
              <w:bottom w:val="single" w:sz="4" w:space="0" w:color="auto"/>
              <w:right w:val="single" w:sz="4" w:space="0" w:color="auto"/>
            </w:tcBorders>
          </w:tcPr>
          <w:p w14:paraId="32D680E5" w14:textId="77777777" w:rsidR="00845047" w:rsidRPr="00EA5FA7" w:rsidRDefault="00845047" w:rsidP="00684295">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6A1BAC14" w14:textId="77777777" w:rsidR="00845047" w:rsidRPr="00EA5FA7" w:rsidRDefault="00845047" w:rsidP="00684295">
            <w:pPr>
              <w:pStyle w:val="TAL"/>
              <w:rPr>
                <w:rFonts w:cs="Arial"/>
                <w:lang w:eastAsia="ja-JP"/>
              </w:rPr>
            </w:pPr>
            <w:r w:rsidRPr="00EA5FA7">
              <w:rPr>
                <w:lang w:eastAsia="ja-JP"/>
              </w:rPr>
              <w:t>The PLMN indicated by the UE is not served by the gNB-CU.</w:t>
            </w:r>
          </w:p>
        </w:tc>
      </w:tr>
      <w:tr w:rsidR="00845047" w:rsidRPr="00EA5FA7" w14:paraId="6486EF65" w14:textId="77777777" w:rsidTr="00684295">
        <w:tc>
          <w:tcPr>
            <w:tcW w:w="3118" w:type="dxa"/>
            <w:tcBorders>
              <w:top w:val="single" w:sz="4" w:space="0" w:color="auto"/>
              <w:left w:val="single" w:sz="4" w:space="0" w:color="auto"/>
              <w:bottom w:val="single" w:sz="4" w:space="0" w:color="auto"/>
              <w:right w:val="single" w:sz="4" w:space="0" w:color="auto"/>
            </w:tcBorders>
          </w:tcPr>
          <w:p w14:paraId="5DA4889F" w14:textId="77777777" w:rsidR="00845047" w:rsidRPr="00EA5FA7" w:rsidRDefault="00845047" w:rsidP="00684295">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C1A3599" w14:textId="77777777" w:rsidR="00845047" w:rsidRPr="00EA5FA7" w:rsidRDefault="00845047" w:rsidP="00684295">
            <w:pPr>
              <w:pStyle w:val="TAL"/>
              <w:rPr>
                <w:lang w:eastAsia="ja-JP"/>
              </w:rPr>
            </w:pPr>
            <w:r w:rsidRPr="00EA5FA7">
              <w:rPr>
                <w:rFonts w:cs="Arial"/>
                <w:szCs w:val="18"/>
                <w:lang w:eastAsia="ja-JP"/>
              </w:rPr>
              <w:t>The action failed because multiple instances of the same DRB had been provided.</w:t>
            </w:r>
          </w:p>
        </w:tc>
      </w:tr>
      <w:tr w:rsidR="00845047" w:rsidRPr="00EA5FA7" w14:paraId="7ED821FB" w14:textId="77777777" w:rsidTr="00684295">
        <w:tc>
          <w:tcPr>
            <w:tcW w:w="3118" w:type="dxa"/>
            <w:tcBorders>
              <w:top w:val="single" w:sz="4" w:space="0" w:color="auto"/>
              <w:left w:val="single" w:sz="4" w:space="0" w:color="auto"/>
              <w:bottom w:val="single" w:sz="4" w:space="0" w:color="auto"/>
              <w:right w:val="single" w:sz="4" w:space="0" w:color="auto"/>
            </w:tcBorders>
          </w:tcPr>
          <w:p w14:paraId="279AD41A" w14:textId="77777777" w:rsidR="00845047" w:rsidRPr="00EA5FA7" w:rsidRDefault="00845047" w:rsidP="00684295">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9C7BE30" w14:textId="77777777" w:rsidR="00845047" w:rsidRPr="00EA5FA7" w:rsidRDefault="00845047" w:rsidP="00684295">
            <w:pPr>
              <w:pStyle w:val="TAL"/>
              <w:rPr>
                <w:lang w:eastAsia="ja-JP"/>
              </w:rPr>
            </w:pPr>
            <w:r w:rsidRPr="00EA5FA7">
              <w:rPr>
                <w:rFonts w:cs="Arial"/>
                <w:szCs w:val="18"/>
                <w:lang w:eastAsia="ja-JP"/>
              </w:rPr>
              <w:t>The action failed because the DRB ID is unknow.</w:t>
            </w:r>
          </w:p>
        </w:tc>
      </w:tr>
      <w:tr w:rsidR="00845047" w:rsidRPr="00EA5FA7" w14:paraId="6B739ADA" w14:textId="77777777" w:rsidTr="00684295">
        <w:tc>
          <w:tcPr>
            <w:tcW w:w="3118" w:type="dxa"/>
            <w:tcBorders>
              <w:top w:val="single" w:sz="4" w:space="0" w:color="auto"/>
              <w:left w:val="single" w:sz="4" w:space="0" w:color="auto"/>
              <w:bottom w:val="single" w:sz="4" w:space="0" w:color="auto"/>
              <w:right w:val="single" w:sz="4" w:space="0" w:color="auto"/>
            </w:tcBorders>
          </w:tcPr>
          <w:p w14:paraId="449CA5C6" w14:textId="77777777" w:rsidR="00845047" w:rsidRPr="00EA5FA7" w:rsidRDefault="00845047" w:rsidP="00684295">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890860E" w14:textId="77777777" w:rsidR="00845047" w:rsidRPr="00EA5FA7" w:rsidRDefault="00845047" w:rsidP="00684295">
            <w:pPr>
              <w:pStyle w:val="TAL"/>
              <w:rPr>
                <w:rFonts w:cs="Arial"/>
                <w:szCs w:val="18"/>
                <w:lang w:eastAsia="ja-JP"/>
              </w:rPr>
            </w:pPr>
            <w:r w:rsidRPr="008857E8">
              <w:t>The action failed because multiple instances of the same BH RLC CH ID had been provided. This cause value is only applicable to IAB.</w:t>
            </w:r>
          </w:p>
        </w:tc>
      </w:tr>
      <w:tr w:rsidR="00845047" w:rsidRPr="00EA5FA7" w14:paraId="795D07AC" w14:textId="77777777" w:rsidTr="00684295">
        <w:tc>
          <w:tcPr>
            <w:tcW w:w="3118" w:type="dxa"/>
            <w:tcBorders>
              <w:top w:val="single" w:sz="4" w:space="0" w:color="auto"/>
              <w:left w:val="single" w:sz="4" w:space="0" w:color="auto"/>
              <w:bottom w:val="single" w:sz="4" w:space="0" w:color="auto"/>
              <w:right w:val="single" w:sz="4" w:space="0" w:color="auto"/>
            </w:tcBorders>
          </w:tcPr>
          <w:p w14:paraId="4D08A03F" w14:textId="77777777" w:rsidR="00845047" w:rsidRPr="00EA5FA7" w:rsidRDefault="00845047" w:rsidP="00684295">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EF85EE3" w14:textId="77777777" w:rsidR="00845047" w:rsidRPr="00EA5FA7" w:rsidRDefault="00845047" w:rsidP="00684295">
            <w:pPr>
              <w:pStyle w:val="TAL"/>
              <w:rPr>
                <w:rFonts w:cs="Arial"/>
                <w:szCs w:val="18"/>
                <w:lang w:eastAsia="ja-JP"/>
              </w:rPr>
            </w:pPr>
            <w:r w:rsidRPr="008857E8">
              <w:t>The action failed because the BH RLC CH ID is unknown. This cause value is only applicable to IAB.</w:t>
            </w:r>
          </w:p>
        </w:tc>
      </w:tr>
      <w:tr w:rsidR="00845047" w:rsidRPr="00EA5FA7" w14:paraId="29123A1F" w14:textId="77777777" w:rsidTr="00684295">
        <w:tc>
          <w:tcPr>
            <w:tcW w:w="3118" w:type="dxa"/>
            <w:tcBorders>
              <w:top w:val="single" w:sz="4" w:space="0" w:color="auto"/>
              <w:left w:val="single" w:sz="4" w:space="0" w:color="auto"/>
              <w:bottom w:val="single" w:sz="4" w:space="0" w:color="auto"/>
              <w:right w:val="single" w:sz="4" w:space="0" w:color="auto"/>
            </w:tcBorders>
          </w:tcPr>
          <w:p w14:paraId="00FC5031" w14:textId="77777777" w:rsidR="00845047" w:rsidRPr="008857E8" w:rsidRDefault="00845047" w:rsidP="00684295">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A9D2145" w14:textId="77777777" w:rsidR="00845047" w:rsidRPr="008857E8" w:rsidRDefault="00845047" w:rsidP="00684295">
            <w:pPr>
              <w:pStyle w:val="TAL"/>
            </w:pPr>
            <w:r w:rsidRPr="00D50FC0">
              <w:rPr>
                <w:rFonts w:cs="Arial"/>
                <w:szCs w:val="18"/>
                <w:lang w:eastAsia="ja-JP"/>
              </w:rPr>
              <w:t>The gNB-DU requires gNB-CU to replace, i.e. overwrite the configuration of indicated candidate target cell.</w:t>
            </w:r>
          </w:p>
        </w:tc>
      </w:tr>
      <w:tr w:rsidR="00845047" w:rsidRPr="00EA5FA7" w14:paraId="0F49BB75" w14:textId="77777777" w:rsidTr="00684295">
        <w:tc>
          <w:tcPr>
            <w:tcW w:w="3118" w:type="dxa"/>
            <w:tcBorders>
              <w:top w:val="single" w:sz="4" w:space="0" w:color="auto"/>
              <w:left w:val="single" w:sz="4" w:space="0" w:color="auto"/>
              <w:bottom w:val="single" w:sz="4" w:space="0" w:color="auto"/>
              <w:right w:val="single" w:sz="4" w:space="0" w:color="auto"/>
            </w:tcBorders>
          </w:tcPr>
          <w:p w14:paraId="3B4C8556" w14:textId="77777777" w:rsidR="00845047" w:rsidRPr="00D50FC0" w:rsidRDefault="00845047" w:rsidP="00684295">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01A4186D" w14:textId="77777777" w:rsidR="00845047" w:rsidRPr="00D50FC0" w:rsidRDefault="00845047" w:rsidP="00684295">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845047" w:rsidRPr="00EA5FA7" w14:paraId="527B95E9" w14:textId="77777777" w:rsidTr="00684295">
        <w:tc>
          <w:tcPr>
            <w:tcW w:w="3118" w:type="dxa"/>
            <w:tcBorders>
              <w:top w:val="single" w:sz="4" w:space="0" w:color="auto"/>
              <w:left w:val="single" w:sz="4" w:space="0" w:color="auto"/>
              <w:bottom w:val="single" w:sz="4" w:space="0" w:color="auto"/>
              <w:right w:val="single" w:sz="4" w:space="0" w:color="auto"/>
            </w:tcBorders>
          </w:tcPr>
          <w:p w14:paraId="1AA93147" w14:textId="77777777" w:rsidR="00845047" w:rsidRPr="00D50FC0" w:rsidRDefault="00845047" w:rsidP="00684295">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7D4317E" w14:textId="77777777" w:rsidR="00845047" w:rsidRPr="00D50FC0" w:rsidRDefault="00845047" w:rsidP="00684295">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845047" w:rsidRPr="00EA5FA7" w14:paraId="2B455F9B" w14:textId="77777777" w:rsidTr="00684295">
        <w:tc>
          <w:tcPr>
            <w:tcW w:w="3118" w:type="dxa"/>
            <w:tcBorders>
              <w:top w:val="single" w:sz="4" w:space="0" w:color="auto"/>
              <w:left w:val="single" w:sz="4" w:space="0" w:color="auto"/>
              <w:bottom w:val="single" w:sz="4" w:space="0" w:color="auto"/>
              <w:right w:val="single" w:sz="4" w:space="0" w:color="auto"/>
            </w:tcBorders>
          </w:tcPr>
          <w:p w14:paraId="6A32F9C9" w14:textId="77777777" w:rsidR="00845047" w:rsidRPr="00382CDB" w:rsidRDefault="00845047" w:rsidP="00684295">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0A594AC" w14:textId="77777777" w:rsidR="00845047" w:rsidRPr="00EA5FA7" w:rsidRDefault="00845047" w:rsidP="00684295">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845047" w:rsidRPr="00EA5FA7" w14:paraId="298A4C73" w14:textId="77777777" w:rsidTr="00684295">
        <w:tc>
          <w:tcPr>
            <w:tcW w:w="3118" w:type="dxa"/>
            <w:tcBorders>
              <w:top w:val="single" w:sz="4" w:space="0" w:color="auto"/>
              <w:left w:val="single" w:sz="4" w:space="0" w:color="auto"/>
              <w:bottom w:val="single" w:sz="4" w:space="0" w:color="auto"/>
              <w:right w:val="single" w:sz="4" w:space="0" w:color="auto"/>
            </w:tcBorders>
          </w:tcPr>
          <w:p w14:paraId="1F717DF9" w14:textId="77777777" w:rsidR="00845047" w:rsidRPr="00356814" w:rsidRDefault="00845047" w:rsidP="00684295">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FFA89EE" w14:textId="77777777" w:rsidR="00845047" w:rsidRPr="0051769D" w:rsidRDefault="00845047" w:rsidP="00684295">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845047" w:rsidRPr="00EA5FA7" w14:paraId="4020FA9F" w14:textId="77777777" w:rsidTr="00684295">
        <w:tc>
          <w:tcPr>
            <w:tcW w:w="3118" w:type="dxa"/>
            <w:tcBorders>
              <w:top w:val="single" w:sz="4" w:space="0" w:color="auto"/>
              <w:left w:val="single" w:sz="4" w:space="0" w:color="auto"/>
              <w:bottom w:val="single" w:sz="4" w:space="0" w:color="auto"/>
              <w:right w:val="single" w:sz="4" w:space="0" w:color="auto"/>
            </w:tcBorders>
          </w:tcPr>
          <w:p w14:paraId="39A39B37" w14:textId="77777777" w:rsidR="00845047" w:rsidRPr="00356814" w:rsidRDefault="00845047" w:rsidP="00684295">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548652BD" w14:textId="77777777" w:rsidR="00845047" w:rsidRPr="0051769D" w:rsidRDefault="00845047" w:rsidP="00684295">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845047" w:rsidRPr="00EA5FA7" w14:paraId="384B4741" w14:textId="77777777" w:rsidTr="00684295">
        <w:tc>
          <w:tcPr>
            <w:tcW w:w="3118" w:type="dxa"/>
            <w:tcBorders>
              <w:top w:val="single" w:sz="4" w:space="0" w:color="auto"/>
              <w:left w:val="single" w:sz="4" w:space="0" w:color="auto"/>
              <w:bottom w:val="single" w:sz="4" w:space="0" w:color="auto"/>
              <w:right w:val="single" w:sz="4" w:space="0" w:color="auto"/>
            </w:tcBorders>
          </w:tcPr>
          <w:p w14:paraId="4C3B770F" w14:textId="77777777" w:rsidR="00845047" w:rsidRPr="00356814" w:rsidRDefault="00845047" w:rsidP="00684295">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053575D" w14:textId="77777777" w:rsidR="00845047" w:rsidRPr="0051769D" w:rsidRDefault="00845047" w:rsidP="00684295">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845047" w:rsidRPr="00EA5FA7" w14:paraId="3948633E" w14:textId="77777777" w:rsidTr="00684295">
        <w:tc>
          <w:tcPr>
            <w:tcW w:w="3118" w:type="dxa"/>
            <w:tcBorders>
              <w:top w:val="single" w:sz="4" w:space="0" w:color="auto"/>
              <w:left w:val="single" w:sz="4" w:space="0" w:color="auto"/>
              <w:bottom w:val="single" w:sz="4" w:space="0" w:color="auto"/>
              <w:right w:val="single" w:sz="4" w:space="0" w:color="auto"/>
            </w:tcBorders>
          </w:tcPr>
          <w:p w14:paraId="3AF9527E" w14:textId="77777777" w:rsidR="00845047" w:rsidRPr="00356814" w:rsidRDefault="00845047" w:rsidP="00684295">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9DE895D" w14:textId="77777777" w:rsidR="00845047" w:rsidRPr="0051769D" w:rsidRDefault="00845047" w:rsidP="00684295">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845047" w:rsidRPr="00EA5FA7" w14:paraId="3C4B9F53" w14:textId="77777777" w:rsidTr="00684295">
        <w:tc>
          <w:tcPr>
            <w:tcW w:w="3118" w:type="dxa"/>
            <w:tcBorders>
              <w:top w:val="single" w:sz="4" w:space="0" w:color="auto"/>
              <w:left w:val="single" w:sz="4" w:space="0" w:color="auto"/>
              <w:bottom w:val="single" w:sz="4" w:space="0" w:color="auto"/>
              <w:right w:val="single" w:sz="4" w:space="0" w:color="auto"/>
            </w:tcBorders>
          </w:tcPr>
          <w:p w14:paraId="29140CAE" w14:textId="77777777" w:rsidR="00845047" w:rsidRDefault="00845047" w:rsidP="00684295">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013729CF" w14:textId="77777777" w:rsidR="00845047" w:rsidRDefault="00845047" w:rsidP="00684295">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845047" w:rsidRPr="00EA5FA7" w14:paraId="72B428A6" w14:textId="77777777" w:rsidTr="00684295">
        <w:tc>
          <w:tcPr>
            <w:tcW w:w="3118" w:type="dxa"/>
            <w:tcBorders>
              <w:top w:val="single" w:sz="4" w:space="0" w:color="auto"/>
              <w:left w:val="single" w:sz="4" w:space="0" w:color="auto"/>
              <w:bottom w:val="single" w:sz="4" w:space="0" w:color="auto"/>
              <w:right w:val="single" w:sz="4" w:space="0" w:color="auto"/>
            </w:tcBorders>
          </w:tcPr>
          <w:p w14:paraId="3C2C04AD" w14:textId="77777777" w:rsidR="00845047" w:rsidRDefault="00845047" w:rsidP="00684295">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7FBC37C3" w14:textId="77777777" w:rsidR="00845047" w:rsidRDefault="00845047" w:rsidP="00684295">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4B1AF3" w:rsidRPr="00EA5FA7" w14:paraId="7F9D885D" w14:textId="77777777" w:rsidTr="00684295">
        <w:trPr>
          <w:ins w:id="105" w:author="Ericsson User " w:date="2021-01-13T14:52:00Z"/>
        </w:trPr>
        <w:tc>
          <w:tcPr>
            <w:tcW w:w="3118" w:type="dxa"/>
            <w:tcBorders>
              <w:top w:val="single" w:sz="4" w:space="0" w:color="auto"/>
              <w:left w:val="single" w:sz="4" w:space="0" w:color="auto"/>
              <w:bottom w:val="single" w:sz="4" w:space="0" w:color="auto"/>
              <w:right w:val="single" w:sz="4" w:space="0" w:color="auto"/>
            </w:tcBorders>
          </w:tcPr>
          <w:p w14:paraId="13692B20" w14:textId="06C62B7F" w:rsidR="004B1AF3" w:rsidRPr="009D5067" w:rsidRDefault="004B1AF3" w:rsidP="004B1AF3">
            <w:pPr>
              <w:pStyle w:val="TAL"/>
              <w:rPr>
                <w:ins w:id="106" w:author="Ericsson User " w:date="2021-01-13T14:52:00Z"/>
              </w:rPr>
            </w:pPr>
            <w:ins w:id="107" w:author="Ericsson User " w:date="2021-01-13T14:52:00Z">
              <w:r>
                <w:t>Insufficient UE Capabilities</w:t>
              </w:r>
            </w:ins>
          </w:p>
        </w:tc>
        <w:tc>
          <w:tcPr>
            <w:tcW w:w="5175" w:type="dxa"/>
            <w:tcBorders>
              <w:top w:val="single" w:sz="4" w:space="0" w:color="auto"/>
              <w:left w:val="single" w:sz="4" w:space="0" w:color="auto"/>
              <w:bottom w:val="single" w:sz="4" w:space="0" w:color="auto"/>
              <w:right w:val="single" w:sz="4" w:space="0" w:color="auto"/>
            </w:tcBorders>
          </w:tcPr>
          <w:p w14:paraId="44A81795" w14:textId="7B7F69BF" w:rsidR="004B1AF3" w:rsidRPr="008857E8" w:rsidRDefault="004B1AF3" w:rsidP="004B1AF3">
            <w:pPr>
              <w:pStyle w:val="TAL"/>
              <w:rPr>
                <w:ins w:id="108" w:author="Ericsson User " w:date="2021-01-13T14:52:00Z"/>
              </w:rPr>
            </w:pPr>
            <w:ins w:id="109" w:author="Ericsson User " w:date="2021-01-13T14:52:00Z">
              <w:r w:rsidRPr="00271FF4">
                <w:t>The setup can’t proceed due to insufficient UE capabilities.</w:t>
              </w:r>
            </w:ins>
          </w:p>
        </w:tc>
      </w:tr>
    </w:tbl>
    <w:p w14:paraId="575612AF" w14:textId="77777777" w:rsidR="00845047" w:rsidRPr="00EA5FA7" w:rsidRDefault="00845047" w:rsidP="00845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45047" w:rsidRPr="00EA5FA7" w14:paraId="41897754" w14:textId="77777777" w:rsidTr="00684295">
        <w:tc>
          <w:tcPr>
            <w:tcW w:w="3118" w:type="dxa"/>
          </w:tcPr>
          <w:p w14:paraId="1C17B073" w14:textId="77777777" w:rsidR="00845047" w:rsidRPr="00EA5FA7" w:rsidRDefault="00845047" w:rsidP="00684295">
            <w:pPr>
              <w:pStyle w:val="TAH"/>
              <w:rPr>
                <w:lang w:eastAsia="ja-JP"/>
              </w:rPr>
            </w:pPr>
            <w:r w:rsidRPr="00EA5FA7">
              <w:rPr>
                <w:lang w:eastAsia="ja-JP"/>
              </w:rPr>
              <w:t>Transport Layer cause</w:t>
            </w:r>
          </w:p>
        </w:tc>
        <w:tc>
          <w:tcPr>
            <w:tcW w:w="5175" w:type="dxa"/>
          </w:tcPr>
          <w:p w14:paraId="53D8DC54" w14:textId="77777777" w:rsidR="00845047" w:rsidRPr="00EA5FA7" w:rsidRDefault="00845047" w:rsidP="00684295">
            <w:pPr>
              <w:pStyle w:val="TAH"/>
              <w:rPr>
                <w:lang w:eastAsia="ja-JP"/>
              </w:rPr>
            </w:pPr>
            <w:r w:rsidRPr="00EA5FA7">
              <w:rPr>
                <w:lang w:eastAsia="ja-JP"/>
              </w:rPr>
              <w:t>Meaning</w:t>
            </w:r>
          </w:p>
        </w:tc>
      </w:tr>
      <w:tr w:rsidR="00845047" w:rsidRPr="00EA5FA7" w14:paraId="7454EA5F" w14:textId="77777777" w:rsidTr="00684295">
        <w:tc>
          <w:tcPr>
            <w:tcW w:w="3118" w:type="dxa"/>
          </w:tcPr>
          <w:p w14:paraId="51B3B22C" w14:textId="77777777" w:rsidR="00845047" w:rsidRPr="00EA5FA7" w:rsidRDefault="00845047" w:rsidP="00684295">
            <w:pPr>
              <w:pStyle w:val="TAL"/>
              <w:rPr>
                <w:lang w:eastAsia="ja-JP"/>
              </w:rPr>
            </w:pPr>
            <w:r w:rsidRPr="00EA5FA7">
              <w:rPr>
                <w:lang w:eastAsia="ja-JP"/>
              </w:rPr>
              <w:t>Unspecified</w:t>
            </w:r>
          </w:p>
        </w:tc>
        <w:tc>
          <w:tcPr>
            <w:tcW w:w="5175" w:type="dxa"/>
          </w:tcPr>
          <w:p w14:paraId="75C727F5" w14:textId="77777777" w:rsidR="00845047" w:rsidRPr="00EA5FA7" w:rsidRDefault="00845047" w:rsidP="00684295">
            <w:pPr>
              <w:pStyle w:val="TAL"/>
              <w:rPr>
                <w:lang w:eastAsia="ja-JP"/>
              </w:rPr>
            </w:pPr>
            <w:r w:rsidRPr="00EA5FA7">
              <w:rPr>
                <w:lang w:eastAsia="ja-JP"/>
              </w:rPr>
              <w:t>Sent when none of the above cause values applies but still the cause is Transport Network Layer related.</w:t>
            </w:r>
          </w:p>
        </w:tc>
      </w:tr>
      <w:tr w:rsidR="00845047" w:rsidRPr="00EA5FA7" w14:paraId="41BF14AF" w14:textId="77777777" w:rsidTr="00684295">
        <w:tc>
          <w:tcPr>
            <w:tcW w:w="3118" w:type="dxa"/>
          </w:tcPr>
          <w:p w14:paraId="78B02ED3" w14:textId="77777777" w:rsidR="00845047" w:rsidRPr="00EA5FA7" w:rsidRDefault="00845047" w:rsidP="00684295">
            <w:pPr>
              <w:pStyle w:val="TAL"/>
              <w:rPr>
                <w:lang w:eastAsia="ja-JP"/>
              </w:rPr>
            </w:pPr>
            <w:r w:rsidRPr="00EA5FA7">
              <w:rPr>
                <w:lang w:eastAsia="ja-JP"/>
              </w:rPr>
              <w:t>Transport Resource Unavailable</w:t>
            </w:r>
          </w:p>
        </w:tc>
        <w:tc>
          <w:tcPr>
            <w:tcW w:w="5175" w:type="dxa"/>
          </w:tcPr>
          <w:p w14:paraId="1A015FA6" w14:textId="77777777" w:rsidR="00845047" w:rsidRPr="00EA5FA7" w:rsidRDefault="00845047" w:rsidP="00684295">
            <w:pPr>
              <w:pStyle w:val="TAL"/>
              <w:rPr>
                <w:lang w:eastAsia="ja-JP"/>
              </w:rPr>
            </w:pPr>
            <w:r w:rsidRPr="00EA5FA7">
              <w:rPr>
                <w:lang w:eastAsia="ja-JP"/>
              </w:rPr>
              <w:t>The required transport resources are not available.</w:t>
            </w:r>
          </w:p>
        </w:tc>
      </w:tr>
      <w:tr w:rsidR="00845047" w:rsidRPr="00EA5FA7" w14:paraId="333427D4" w14:textId="77777777" w:rsidTr="00684295">
        <w:tc>
          <w:tcPr>
            <w:tcW w:w="3118" w:type="dxa"/>
          </w:tcPr>
          <w:p w14:paraId="5A894BF3" w14:textId="77777777" w:rsidR="00845047" w:rsidRPr="00EA5FA7" w:rsidRDefault="00845047" w:rsidP="00684295">
            <w:pPr>
              <w:pStyle w:val="TAL"/>
              <w:rPr>
                <w:lang w:eastAsia="ja-JP"/>
              </w:rPr>
            </w:pPr>
            <w:r w:rsidRPr="004C0E5A">
              <w:t>Unknown TNL address for IAB</w:t>
            </w:r>
          </w:p>
        </w:tc>
        <w:tc>
          <w:tcPr>
            <w:tcW w:w="5175" w:type="dxa"/>
          </w:tcPr>
          <w:p w14:paraId="603382F7" w14:textId="77777777" w:rsidR="00845047" w:rsidRPr="00EA5FA7" w:rsidRDefault="00845047" w:rsidP="00684295">
            <w:pPr>
              <w:pStyle w:val="TAL"/>
              <w:rPr>
                <w:lang w:eastAsia="ja-JP"/>
              </w:rPr>
            </w:pPr>
            <w:r w:rsidRPr="004C0E5A">
              <w:t>The action failed because the TNL address is unknown. This cause value is only applicable to IAB.</w:t>
            </w:r>
          </w:p>
        </w:tc>
      </w:tr>
      <w:tr w:rsidR="00845047" w:rsidRPr="00EA5FA7" w14:paraId="19A1BD9B" w14:textId="77777777" w:rsidTr="00684295">
        <w:tc>
          <w:tcPr>
            <w:tcW w:w="3118" w:type="dxa"/>
          </w:tcPr>
          <w:p w14:paraId="72E8D1A5" w14:textId="77777777" w:rsidR="00845047" w:rsidRPr="00EA5FA7" w:rsidRDefault="00845047" w:rsidP="00684295">
            <w:pPr>
              <w:pStyle w:val="TAL"/>
              <w:rPr>
                <w:lang w:eastAsia="ja-JP"/>
              </w:rPr>
            </w:pPr>
            <w:r w:rsidRPr="004C0E5A">
              <w:t>Unknown UP TNL information for IAB</w:t>
            </w:r>
          </w:p>
        </w:tc>
        <w:tc>
          <w:tcPr>
            <w:tcW w:w="5175" w:type="dxa"/>
          </w:tcPr>
          <w:p w14:paraId="68BF9AC7" w14:textId="77777777" w:rsidR="00845047" w:rsidRPr="00EA5FA7" w:rsidRDefault="00845047" w:rsidP="00684295">
            <w:pPr>
              <w:pStyle w:val="TAL"/>
              <w:rPr>
                <w:lang w:eastAsia="ja-JP"/>
              </w:rPr>
            </w:pPr>
            <w:r w:rsidRPr="004C0E5A">
              <w:t>The action failed because the UP TNL information is unknown. This cause value is only applicable to IAB.</w:t>
            </w:r>
          </w:p>
        </w:tc>
      </w:tr>
    </w:tbl>
    <w:p w14:paraId="6CF399B4" w14:textId="77777777" w:rsidR="00845047" w:rsidRPr="00EA5FA7" w:rsidRDefault="00845047" w:rsidP="00845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45047" w:rsidRPr="00EA5FA7" w14:paraId="790A4D4D" w14:textId="77777777" w:rsidTr="00684295">
        <w:tc>
          <w:tcPr>
            <w:tcW w:w="3168" w:type="dxa"/>
          </w:tcPr>
          <w:p w14:paraId="585C89A6"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71197780"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845047" w:rsidRPr="00EA5FA7" w14:paraId="035A0F24" w14:textId="77777777" w:rsidTr="00684295">
        <w:tc>
          <w:tcPr>
            <w:tcW w:w="3168" w:type="dxa"/>
          </w:tcPr>
          <w:p w14:paraId="1B448114"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2E18AAB8"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845047" w:rsidRPr="00EA5FA7" w14:paraId="1D25F7A8" w14:textId="77777777" w:rsidTr="00684295">
        <w:tc>
          <w:tcPr>
            <w:tcW w:w="3168" w:type="dxa"/>
          </w:tcPr>
          <w:p w14:paraId="310397B2"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71DF434E"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845047" w:rsidRPr="00EA5FA7" w14:paraId="7FA13032" w14:textId="77777777" w:rsidTr="00684295">
        <w:tc>
          <w:tcPr>
            <w:tcW w:w="3168" w:type="dxa"/>
          </w:tcPr>
          <w:p w14:paraId="549AA64C"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4BEA8946"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845047" w:rsidRPr="00EA5FA7" w14:paraId="289306E3" w14:textId="77777777" w:rsidTr="00684295">
        <w:tc>
          <w:tcPr>
            <w:tcW w:w="3168" w:type="dxa"/>
          </w:tcPr>
          <w:p w14:paraId="65C2F256"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02D7B6F8"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845047" w:rsidRPr="00EA5FA7" w14:paraId="1C61FC5E" w14:textId="77777777" w:rsidTr="00684295">
        <w:tc>
          <w:tcPr>
            <w:tcW w:w="3168" w:type="dxa"/>
          </w:tcPr>
          <w:p w14:paraId="2B7BEE30"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C6D6900"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845047" w:rsidRPr="00EA5FA7" w14:paraId="258DD71C" w14:textId="77777777" w:rsidTr="00684295">
        <w:tc>
          <w:tcPr>
            <w:tcW w:w="3168" w:type="dxa"/>
          </w:tcPr>
          <w:p w14:paraId="761B740B"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63FB84B"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845047" w:rsidRPr="00EA5FA7" w14:paraId="6C79D624" w14:textId="77777777" w:rsidTr="00684295">
        <w:tc>
          <w:tcPr>
            <w:tcW w:w="3168" w:type="dxa"/>
          </w:tcPr>
          <w:p w14:paraId="4D821A0C"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32E2623"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9192395" w14:textId="77777777" w:rsidR="00845047" w:rsidRPr="00EA5FA7" w:rsidRDefault="00845047" w:rsidP="00845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45047" w:rsidRPr="00EA5FA7" w14:paraId="670AD6DB" w14:textId="77777777" w:rsidTr="00684295">
        <w:trPr>
          <w:tblHeader/>
        </w:trPr>
        <w:tc>
          <w:tcPr>
            <w:tcW w:w="3118" w:type="dxa"/>
          </w:tcPr>
          <w:p w14:paraId="7476D262" w14:textId="77777777" w:rsidR="00845047" w:rsidRPr="00EA5FA7" w:rsidRDefault="00845047" w:rsidP="00684295">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0D71EFD8" w14:textId="77777777" w:rsidR="00845047" w:rsidRPr="00EA5FA7" w:rsidRDefault="00845047" w:rsidP="00684295">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845047" w:rsidRPr="00EA5FA7" w14:paraId="7BABDE34" w14:textId="77777777" w:rsidTr="00684295">
        <w:tc>
          <w:tcPr>
            <w:tcW w:w="3118" w:type="dxa"/>
          </w:tcPr>
          <w:p w14:paraId="25E181E7"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57413570"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845047" w:rsidRPr="00EA5FA7" w14:paraId="7C67C6B5" w14:textId="77777777" w:rsidTr="00684295">
        <w:tc>
          <w:tcPr>
            <w:tcW w:w="3118" w:type="dxa"/>
          </w:tcPr>
          <w:p w14:paraId="0B786CE7"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25F67EB6"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845047" w:rsidRPr="00EA5FA7" w14:paraId="157F5CB5" w14:textId="77777777" w:rsidTr="00684295">
        <w:tc>
          <w:tcPr>
            <w:tcW w:w="3118" w:type="dxa"/>
          </w:tcPr>
          <w:p w14:paraId="343F0F9B"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72467EE7"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845047" w:rsidRPr="00EA5FA7" w14:paraId="7AEC6421" w14:textId="77777777" w:rsidTr="00684295">
        <w:tc>
          <w:tcPr>
            <w:tcW w:w="3118" w:type="dxa"/>
          </w:tcPr>
          <w:p w14:paraId="521437BC"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6CAB1909"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845047" w:rsidRPr="00EA5FA7" w14:paraId="53FAF9BE" w14:textId="77777777" w:rsidTr="00684295">
        <w:tc>
          <w:tcPr>
            <w:tcW w:w="3118" w:type="dxa"/>
          </w:tcPr>
          <w:p w14:paraId="59CA3B8D" w14:textId="77777777" w:rsidR="00845047" w:rsidRPr="00EA5FA7" w:rsidRDefault="00845047" w:rsidP="00684295">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3E5B69EA" w14:textId="77777777" w:rsidR="00845047" w:rsidRPr="00EA5FA7" w:rsidRDefault="00845047" w:rsidP="00684295">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E4BCFA7" w14:textId="77777777" w:rsidR="00845047" w:rsidRPr="00EA5FA7" w:rsidRDefault="00845047" w:rsidP="00845047"/>
    <w:p w14:paraId="139EF5A8" w14:textId="59D5E43D" w:rsidR="00845047" w:rsidRDefault="00845047">
      <w:pPr>
        <w:rPr>
          <w:noProof/>
        </w:rPr>
        <w:sectPr w:rsidR="008450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0F7E4F0" w14:textId="4EC733D7" w:rsidR="001C201C" w:rsidRDefault="001C201C" w:rsidP="001C201C">
      <w:pPr>
        <w:jc w:val="center"/>
        <w:rPr>
          <w:b/>
          <w:color w:val="FF0000"/>
        </w:rPr>
      </w:pPr>
      <w:r w:rsidRPr="00E95076">
        <w:rPr>
          <w:b/>
          <w:color w:val="FF0000"/>
        </w:rPr>
        <w:t>&lt;&lt;&lt;&lt;&lt;&lt; NEXT CHANGE &gt;&gt;&gt;&gt;&gt;&gt;</w:t>
      </w:r>
    </w:p>
    <w:p w14:paraId="232A0D54" w14:textId="77777777" w:rsidR="007C4BD0" w:rsidRPr="00EA5FA7" w:rsidRDefault="007C4BD0" w:rsidP="007C4BD0">
      <w:pPr>
        <w:pStyle w:val="Heading3"/>
      </w:pPr>
      <w:bookmarkStart w:id="110" w:name="_Toc20956002"/>
      <w:bookmarkStart w:id="111" w:name="_Toc29893128"/>
      <w:bookmarkStart w:id="112" w:name="_Toc36557065"/>
      <w:bookmarkStart w:id="113" w:name="_Toc45832585"/>
      <w:bookmarkStart w:id="114" w:name="_Toc51763907"/>
      <w:bookmarkStart w:id="115" w:name="_Toc52132245"/>
      <w:r w:rsidRPr="00EA5FA7">
        <w:t>9.4.4</w:t>
      </w:r>
      <w:r w:rsidRPr="00EA5FA7">
        <w:tab/>
        <w:t>PDU Definitions</w:t>
      </w:r>
      <w:bookmarkEnd w:id="110"/>
      <w:bookmarkEnd w:id="111"/>
      <w:bookmarkEnd w:id="112"/>
      <w:bookmarkEnd w:id="113"/>
      <w:bookmarkEnd w:id="114"/>
      <w:bookmarkEnd w:id="115"/>
    </w:p>
    <w:p w14:paraId="1F4E20AA" w14:textId="77777777" w:rsidR="007C4BD0" w:rsidRPr="00EA5FA7" w:rsidRDefault="007C4BD0" w:rsidP="007C4BD0">
      <w:pPr>
        <w:pStyle w:val="PL"/>
        <w:rPr>
          <w:noProof w:val="0"/>
          <w:snapToGrid w:val="0"/>
        </w:rPr>
      </w:pPr>
      <w:r w:rsidRPr="00EA5FA7">
        <w:rPr>
          <w:noProof w:val="0"/>
          <w:snapToGrid w:val="0"/>
        </w:rPr>
        <w:t xml:space="preserve">-- ASN1START </w:t>
      </w:r>
    </w:p>
    <w:p w14:paraId="1347E8BC" w14:textId="77777777" w:rsidR="007C4BD0" w:rsidRPr="00EA5FA7" w:rsidRDefault="007C4BD0" w:rsidP="007C4BD0">
      <w:pPr>
        <w:pStyle w:val="PL"/>
        <w:rPr>
          <w:noProof w:val="0"/>
          <w:snapToGrid w:val="0"/>
        </w:rPr>
      </w:pPr>
      <w:r w:rsidRPr="00EA5FA7">
        <w:rPr>
          <w:noProof w:val="0"/>
          <w:snapToGrid w:val="0"/>
        </w:rPr>
        <w:t>-- **************************************************************</w:t>
      </w:r>
    </w:p>
    <w:p w14:paraId="48B83902" w14:textId="77777777" w:rsidR="007C4BD0" w:rsidRPr="00EA5FA7" w:rsidRDefault="007C4BD0" w:rsidP="007C4BD0">
      <w:pPr>
        <w:pStyle w:val="PL"/>
        <w:rPr>
          <w:noProof w:val="0"/>
          <w:snapToGrid w:val="0"/>
        </w:rPr>
      </w:pPr>
      <w:r w:rsidRPr="00EA5FA7">
        <w:rPr>
          <w:noProof w:val="0"/>
          <w:snapToGrid w:val="0"/>
        </w:rPr>
        <w:t>--</w:t>
      </w:r>
    </w:p>
    <w:p w14:paraId="5E6FCADB" w14:textId="77777777" w:rsidR="007C4BD0" w:rsidRPr="00EA5FA7" w:rsidRDefault="007C4BD0" w:rsidP="007C4BD0">
      <w:pPr>
        <w:pStyle w:val="PL"/>
        <w:rPr>
          <w:noProof w:val="0"/>
          <w:snapToGrid w:val="0"/>
        </w:rPr>
      </w:pPr>
      <w:r w:rsidRPr="00EA5FA7">
        <w:rPr>
          <w:noProof w:val="0"/>
          <w:snapToGrid w:val="0"/>
        </w:rPr>
        <w:t>-- PDU definitions for F1AP.</w:t>
      </w:r>
    </w:p>
    <w:p w14:paraId="01C61831" w14:textId="77777777" w:rsidR="007C4BD0" w:rsidRPr="00EA5FA7" w:rsidRDefault="007C4BD0" w:rsidP="007C4BD0">
      <w:pPr>
        <w:pStyle w:val="PL"/>
        <w:rPr>
          <w:noProof w:val="0"/>
          <w:snapToGrid w:val="0"/>
        </w:rPr>
      </w:pPr>
      <w:r w:rsidRPr="00EA5FA7">
        <w:rPr>
          <w:noProof w:val="0"/>
          <w:snapToGrid w:val="0"/>
        </w:rPr>
        <w:t>--</w:t>
      </w:r>
    </w:p>
    <w:p w14:paraId="279AC11B" w14:textId="77777777" w:rsidR="007C4BD0" w:rsidRPr="00EA5FA7" w:rsidRDefault="007C4BD0" w:rsidP="007C4BD0">
      <w:pPr>
        <w:pStyle w:val="PL"/>
        <w:rPr>
          <w:noProof w:val="0"/>
          <w:snapToGrid w:val="0"/>
        </w:rPr>
      </w:pPr>
      <w:r w:rsidRPr="00EA5FA7">
        <w:rPr>
          <w:noProof w:val="0"/>
          <w:snapToGrid w:val="0"/>
        </w:rPr>
        <w:t>-- **************************************************************</w:t>
      </w:r>
    </w:p>
    <w:p w14:paraId="76EEF037" w14:textId="77777777" w:rsidR="007C4BD0" w:rsidRPr="00EA5FA7" w:rsidRDefault="007C4BD0" w:rsidP="007C4BD0">
      <w:pPr>
        <w:pStyle w:val="PL"/>
        <w:rPr>
          <w:noProof w:val="0"/>
          <w:snapToGrid w:val="0"/>
        </w:rPr>
      </w:pPr>
    </w:p>
    <w:p w14:paraId="478262CB" w14:textId="77777777" w:rsidR="007C4BD0" w:rsidRPr="00EA5FA7" w:rsidRDefault="007C4BD0" w:rsidP="007C4BD0">
      <w:pPr>
        <w:pStyle w:val="PL"/>
        <w:rPr>
          <w:noProof w:val="0"/>
          <w:snapToGrid w:val="0"/>
        </w:rPr>
      </w:pPr>
      <w:r w:rsidRPr="00EA5FA7">
        <w:rPr>
          <w:noProof w:val="0"/>
          <w:snapToGrid w:val="0"/>
        </w:rPr>
        <w:t xml:space="preserve">F1AP-PDU-Contents { </w:t>
      </w:r>
    </w:p>
    <w:p w14:paraId="7014E67A" w14:textId="77777777" w:rsidR="007C4BD0" w:rsidRPr="00EA5FA7" w:rsidRDefault="007C4BD0" w:rsidP="007C4BD0">
      <w:pPr>
        <w:pStyle w:val="PL"/>
        <w:rPr>
          <w:noProof w:val="0"/>
          <w:snapToGrid w:val="0"/>
        </w:rPr>
      </w:pPr>
      <w:r w:rsidRPr="00EA5FA7">
        <w:rPr>
          <w:noProof w:val="0"/>
          <w:snapToGrid w:val="0"/>
        </w:rPr>
        <w:t xml:space="preserve">itu-t (0) identified-organization (4) etsi (0) mobileDomain (0) </w:t>
      </w:r>
    </w:p>
    <w:p w14:paraId="6CDAC343" w14:textId="77777777" w:rsidR="007C4BD0" w:rsidRPr="00EA5FA7" w:rsidRDefault="007C4BD0" w:rsidP="007C4BD0">
      <w:pPr>
        <w:pStyle w:val="PL"/>
        <w:rPr>
          <w:noProof w:val="0"/>
          <w:snapToGrid w:val="0"/>
        </w:rPr>
      </w:pPr>
      <w:r w:rsidRPr="00EA5FA7">
        <w:rPr>
          <w:noProof w:val="0"/>
          <w:snapToGrid w:val="0"/>
        </w:rPr>
        <w:t>ngran-access (22) modules (3) f1ap (3) version1 (1) f1ap-PDU-Contents (1) }</w:t>
      </w:r>
    </w:p>
    <w:p w14:paraId="1F81E5BE" w14:textId="77777777" w:rsidR="007C4BD0" w:rsidRPr="00EA5FA7" w:rsidRDefault="007C4BD0" w:rsidP="007C4BD0">
      <w:pPr>
        <w:pStyle w:val="PL"/>
        <w:rPr>
          <w:noProof w:val="0"/>
          <w:snapToGrid w:val="0"/>
        </w:rPr>
      </w:pPr>
    </w:p>
    <w:p w14:paraId="55575C00" w14:textId="77777777" w:rsidR="007C4BD0" w:rsidRPr="00EA5FA7" w:rsidRDefault="007C4BD0" w:rsidP="007C4BD0">
      <w:pPr>
        <w:pStyle w:val="PL"/>
        <w:rPr>
          <w:noProof w:val="0"/>
          <w:snapToGrid w:val="0"/>
        </w:rPr>
      </w:pPr>
      <w:r w:rsidRPr="00EA5FA7">
        <w:rPr>
          <w:noProof w:val="0"/>
          <w:snapToGrid w:val="0"/>
        </w:rPr>
        <w:t xml:space="preserve">DEFINITIONS AUTOMATIC TAGS ::= </w:t>
      </w:r>
    </w:p>
    <w:p w14:paraId="13714BC3" w14:textId="77777777" w:rsidR="007C4BD0" w:rsidRPr="00EA5FA7" w:rsidRDefault="007C4BD0" w:rsidP="007C4BD0">
      <w:pPr>
        <w:pStyle w:val="PL"/>
        <w:rPr>
          <w:noProof w:val="0"/>
          <w:snapToGrid w:val="0"/>
        </w:rPr>
      </w:pPr>
    </w:p>
    <w:p w14:paraId="7C74308F" w14:textId="77777777" w:rsidR="007C4BD0" w:rsidRPr="00EA5FA7" w:rsidRDefault="007C4BD0" w:rsidP="007C4BD0">
      <w:pPr>
        <w:pStyle w:val="PL"/>
        <w:rPr>
          <w:noProof w:val="0"/>
          <w:snapToGrid w:val="0"/>
        </w:rPr>
      </w:pPr>
      <w:r w:rsidRPr="00EA5FA7">
        <w:rPr>
          <w:noProof w:val="0"/>
          <w:snapToGrid w:val="0"/>
        </w:rPr>
        <w:t>BEGIN</w:t>
      </w:r>
    </w:p>
    <w:p w14:paraId="1077CB0C" w14:textId="77777777" w:rsidR="007C4BD0" w:rsidRPr="00EA5FA7" w:rsidRDefault="007C4BD0" w:rsidP="007C4BD0">
      <w:pPr>
        <w:pStyle w:val="PL"/>
        <w:rPr>
          <w:noProof w:val="0"/>
          <w:snapToGrid w:val="0"/>
        </w:rPr>
      </w:pPr>
    </w:p>
    <w:p w14:paraId="5EB550D1" w14:textId="77777777" w:rsidR="007C4BD0" w:rsidRPr="00EA5FA7" w:rsidRDefault="007C4BD0" w:rsidP="007C4BD0">
      <w:pPr>
        <w:pStyle w:val="PL"/>
        <w:rPr>
          <w:noProof w:val="0"/>
          <w:snapToGrid w:val="0"/>
        </w:rPr>
      </w:pPr>
      <w:r w:rsidRPr="00EA5FA7">
        <w:rPr>
          <w:noProof w:val="0"/>
          <w:snapToGrid w:val="0"/>
        </w:rPr>
        <w:t>-- **************************************************************</w:t>
      </w:r>
    </w:p>
    <w:p w14:paraId="6CEA4A60" w14:textId="77777777" w:rsidR="007C4BD0" w:rsidRPr="00EA5FA7" w:rsidRDefault="007C4BD0" w:rsidP="007C4BD0">
      <w:pPr>
        <w:pStyle w:val="PL"/>
        <w:rPr>
          <w:noProof w:val="0"/>
          <w:snapToGrid w:val="0"/>
        </w:rPr>
      </w:pPr>
      <w:r w:rsidRPr="00EA5FA7">
        <w:rPr>
          <w:noProof w:val="0"/>
          <w:snapToGrid w:val="0"/>
        </w:rPr>
        <w:t>--</w:t>
      </w:r>
    </w:p>
    <w:p w14:paraId="733426A7" w14:textId="77777777" w:rsidR="007C4BD0" w:rsidRPr="00EA5FA7" w:rsidRDefault="007C4BD0" w:rsidP="007C4BD0">
      <w:pPr>
        <w:pStyle w:val="PL"/>
        <w:rPr>
          <w:noProof w:val="0"/>
          <w:snapToGrid w:val="0"/>
        </w:rPr>
      </w:pPr>
      <w:r w:rsidRPr="00EA5FA7">
        <w:rPr>
          <w:noProof w:val="0"/>
          <w:snapToGrid w:val="0"/>
        </w:rPr>
        <w:t>-- IE parameter types from other modules.</w:t>
      </w:r>
    </w:p>
    <w:p w14:paraId="32BBD685" w14:textId="77777777" w:rsidR="007C4BD0" w:rsidRPr="00EA5FA7" w:rsidRDefault="007C4BD0" w:rsidP="007C4BD0">
      <w:pPr>
        <w:pStyle w:val="PL"/>
        <w:rPr>
          <w:noProof w:val="0"/>
          <w:snapToGrid w:val="0"/>
        </w:rPr>
      </w:pPr>
      <w:r w:rsidRPr="00EA5FA7">
        <w:rPr>
          <w:noProof w:val="0"/>
          <w:snapToGrid w:val="0"/>
        </w:rPr>
        <w:t>--</w:t>
      </w:r>
    </w:p>
    <w:p w14:paraId="6B217DE9" w14:textId="77777777" w:rsidR="007C4BD0" w:rsidRPr="00EA5FA7" w:rsidRDefault="007C4BD0" w:rsidP="007C4BD0">
      <w:pPr>
        <w:pStyle w:val="PL"/>
        <w:rPr>
          <w:noProof w:val="0"/>
          <w:snapToGrid w:val="0"/>
        </w:rPr>
      </w:pPr>
      <w:r w:rsidRPr="00EA5FA7">
        <w:rPr>
          <w:noProof w:val="0"/>
          <w:snapToGrid w:val="0"/>
        </w:rPr>
        <w:t>-- **************************************************************</w:t>
      </w:r>
    </w:p>
    <w:p w14:paraId="7EE84C6D" w14:textId="77777777" w:rsidR="007C4BD0" w:rsidRPr="00EA5FA7" w:rsidRDefault="007C4BD0" w:rsidP="007C4BD0">
      <w:pPr>
        <w:pStyle w:val="PL"/>
        <w:rPr>
          <w:noProof w:val="0"/>
          <w:snapToGrid w:val="0"/>
        </w:rPr>
      </w:pPr>
    </w:p>
    <w:p w14:paraId="30C8EA4F" w14:textId="77777777" w:rsidR="007C4BD0" w:rsidRPr="00EA5FA7" w:rsidRDefault="007C4BD0" w:rsidP="007C4BD0">
      <w:pPr>
        <w:pStyle w:val="PL"/>
        <w:rPr>
          <w:noProof w:val="0"/>
          <w:snapToGrid w:val="0"/>
        </w:rPr>
      </w:pPr>
      <w:r w:rsidRPr="00EA5FA7">
        <w:rPr>
          <w:noProof w:val="0"/>
          <w:snapToGrid w:val="0"/>
        </w:rPr>
        <w:t>IMPORTS</w:t>
      </w:r>
    </w:p>
    <w:p w14:paraId="26D1A427" w14:textId="77777777" w:rsidR="007C4BD0" w:rsidRPr="00EA5FA7" w:rsidRDefault="007C4BD0" w:rsidP="007C4BD0">
      <w:pPr>
        <w:pStyle w:val="PL"/>
        <w:rPr>
          <w:rFonts w:eastAsia="SimSun"/>
          <w:snapToGrid w:val="0"/>
        </w:rPr>
      </w:pPr>
      <w:r w:rsidRPr="00EA5FA7">
        <w:rPr>
          <w:rFonts w:eastAsia="SimSun"/>
          <w:snapToGrid w:val="0"/>
        </w:rPr>
        <w:tab/>
        <w:t>Candidate-SpCell-Item,</w:t>
      </w:r>
    </w:p>
    <w:p w14:paraId="539342A2" w14:textId="77777777" w:rsidR="007C4BD0" w:rsidRPr="00EA5FA7" w:rsidRDefault="007C4BD0" w:rsidP="007C4BD0">
      <w:pPr>
        <w:pStyle w:val="PL"/>
        <w:rPr>
          <w:rFonts w:eastAsia="SimSun"/>
          <w:snapToGrid w:val="0"/>
        </w:rPr>
      </w:pPr>
      <w:r w:rsidRPr="00EA5FA7">
        <w:rPr>
          <w:rFonts w:eastAsia="SimSun"/>
          <w:snapToGrid w:val="0"/>
        </w:rPr>
        <w:tab/>
        <w:t>Cause,</w:t>
      </w:r>
    </w:p>
    <w:p w14:paraId="53703238" w14:textId="77777777" w:rsidR="007C4BD0" w:rsidRPr="00EA5FA7" w:rsidRDefault="007C4BD0" w:rsidP="007C4BD0">
      <w:pPr>
        <w:pStyle w:val="PL"/>
        <w:rPr>
          <w:rFonts w:eastAsia="SimSun"/>
          <w:snapToGrid w:val="0"/>
        </w:rPr>
      </w:pPr>
      <w:r w:rsidRPr="00EA5FA7">
        <w:rPr>
          <w:rFonts w:eastAsia="SimSun"/>
          <w:snapToGrid w:val="0"/>
        </w:rPr>
        <w:tab/>
        <w:t>Cells-Failed-to-be-Activated-List-Item,</w:t>
      </w:r>
    </w:p>
    <w:p w14:paraId="1243615E" w14:textId="77777777" w:rsidR="007C4BD0" w:rsidRPr="00EA5FA7" w:rsidRDefault="007C4BD0" w:rsidP="007C4BD0">
      <w:pPr>
        <w:pStyle w:val="PL"/>
        <w:rPr>
          <w:rFonts w:eastAsia="SimSun"/>
          <w:snapToGrid w:val="0"/>
        </w:rPr>
      </w:pPr>
      <w:r w:rsidRPr="00EA5FA7">
        <w:rPr>
          <w:rFonts w:eastAsia="SimSun"/>
          <w:snapToGrid w:val="0"/>
        </w:rPr>
        <w:tab/>
        <w:t>Cells-Status-Item,</w:t>
      </w:r>
    </w:p>
    <w:p w14:paraId="3DFB1084" w14:textId="77777777" w:rsidR="007C4BD0" w:rsidRPr="00EA5FA7" w:rsidRDefault="007C4BD0" w:rsidP="007C4BD0">
      <w:pPr>
        <w:pStyle w:val="PL"/>
        <w:rPr>
          <w:rFonts w:eastAsia="SimSun"/>
          <w:snapToGrid w:val="0"/>
        </w:rPr>
      </w:pPr>
      <w:r w:rsidRPr="00EA5FA7">
        <w:rPr>
          <w:rFonts w:eastAsia="SimSun"/>
          <w:snapToGrid w:val="0"/>
        </w:rPr>
        <w:tab/>
        <w:t>Cells-to-be-Activated-List-Item,</w:t>
      </w:r>
    </w:p>
    <w:p w14:paraId="63B568B9" w14:textId="77777777" w:rsidR="007C4BD0" w:rsidRPr="00EA5FA7" w:rsidRDefault="007C4BD0" w:rsidP="007C4BD0">
      <w:pPr>
        <w:pStyle w:val="PL"/>
        <w:rPr>
          <w:rFonts w:eastAsia="SimSun"/>
          <w:snapToGrid w:val="0"/>
        </w:rPr>
      </w:pPr>
      <w:r w:rsidRPr="00EA5FA7">
        <w:rPr>
          <w:rFonts w:eastAsia="SimSun"/>
          <w:snapToGrid w:val="0"/>
        </w:rPr>
        <w:tab/>
        <w:t>Cells-to-be-Deactivated-List-Item,</w:t>
      </w:r>
      <w:r w:rsidRPr="00EA5FA7">
        <w:t xml:space="preserve"> </w:t>
      </w:r>
    </w:p>
    <w:p w14:paraId="417F7A11" w14:textId="77777777" w:rsidR="007C4BD0" w:rsidRPr="00EA5FA7" w:rsidRDefault="007C4BD0" w:rsidP="007C4BD0">
      <w:pPr>
        <w:pStyle w:val="PL"/>
        <w:rPr>
          <w:rFonts w:eastAsia="SimSun"/>
          <w:snapToGrid w:val="0"/>
        </w:rPr>
      </w:pPr>
      <w:r w:rsidRPr="00EA5FA7">
        <w:rPr>
          <w:rFonts w:eastAsia="SimSun"/>
          <w:snapToGrid w:val="0"/>
        </w:rPr>
        <w:tab/>
        <w:t>CellULConfigured,</w:t>
      </w:r>
    </w:p>
    <w:p w14:paraId="527AB77D" w14:textId="77777777" w:rsidR="007C4BD0" w:rsidRPr="00EA5FA7" w:rsidRDefault="007C4BD0" w:rsidP="007C4BD0">
      <w:pPr>
        <w:pStyle w:val="PL"/>
        <w:rPr>
          <w:rFonts w:eastAsia="SimSun"/>
          <w:snapToGrid w:val="0"/>
        </w:rPr>
      </w:pPr>
      <w:r w:rsidRPr="00EA5FA7">
        <w:rPr>
          <w:rFonts w:eastAsia="SimSun"/>
          <w:snapToGrid w:val="0"/>
        </w:rPr>
        <w:tab/>
        <w:t>CriticalityDiagnostics,</w:t>
      </w:r>
      <w:r w:rsidRPr="00EA5FA7">
        <w:t xml:space="preserve"> </w:t>
      </w:r>
    </w:p>
    <w:p w14:paraId="48DE2408" w14:textId="77777777" w:rsidR="007C4BD0" w:rsidRPr="00EA5FA7" w:rsidRDefault="007C4BD0" w:rsidP="007C4BD0">
      <w:pPr>
        <w:pStyle w:val="PL"/>
        <w:rPr>
          <w:rFonts w:eastAsia="SimSun"/>
          <w:snapToGrid w:val="0"/>
        </w:rPr>
      </w:pPr>
      <w:r w:rsidRPr="00EA5FA7">
        <w:rPr>
          <w:rFonts w:eastAsia="SimSun"/>
          <w:snapToGrid w:val="0"/>
        </w:rPr>
        <w:tab/>
        <w:t>C-RNTI,</w:t>
      </w:r>
    </w:p>
    <w:p w14:paraId="0D1916C9" w14:textId="77777777" w:rsidR="007C4BD0" w:rsidRPr="00EA5FA7" w:rsidRDefault="007C4BD0" w:rsidP="007C4BD0">
      <w:pPr>
        <w:pStyle w:val="PL"/>
        <w:rPr>
          <w:rFonts w:eastAsia="SimSun"/>
          <w:snapToGrid w:val="0"/>
        </w:rPr>
      </w:pPr>
      <w:r w:rsidRPr="00EA5FA7">
        <w:rPr>
          <w:rFonts w:eastAsia="SimSun"/>
          <w:snapToGrid w:val="0"/>
        </w:rPr>
        <w:tab/>
        <w:t>CUtoDURRCInformation,</w:t>
      </w:r>
      <w:r w:rsidRPr="00EA5FA7">
        <w:t xml:space="preserve"> </w:t>
      </w:r>
    </w:p>
    <w:p w14:paraId="168BC243" w14:textId="77777777" w:rsidR="007C4BD0" w:rsidRPr="00EA5FA7" w:rsidRDefault="007C4BD0" w:rsidP="007C4BD0">
      <w:pPr>
        <w:pStyle w:val="PL"/>
        <w:rPr>
          <w:rFonts w:eastAsia="SimSun"/>
          <w:snapToGrid w:val="0"/>
        </w:rPr>
      </w:pPr>
      <w:r w:rsidRPr="00EA5FA7">
        <w:rPr>
          <w:rFonts w:eastAsia="SimSun"/>
          <w:snapToGrid w:val="0"/>
        </w:rPr>
        <w:tab/>
        <w:t>DRB-Activity-Item,</w:t>
      </w:r>
    </w:p>
    <w:p w14:paraId="0AA84262" w14:textId="77777777" w:rsidR="007C4BD0" w:rsidRPr="00EA5FA7" w:rsidRDefault="007C4BD0" w:rsidP="007C4BD0">
      <w:pPr>
        <w:pStyle w:val="PL"/>
        <w:rPr>
          <w:rFonts w:eastAsia="SimSun"/>
          <w:snapToGrid w:val="0"/>
        </w:rPr>
      </w:pPr>
      <w:r w:rsidRPr="00EA5FA7">
        <w:rPr>
          <w:rFonts w:eastAsia="SimSun"/>
          <w:snapToGrid w:val="0"/>
        </w:rPr>
        <w:tab/>
        <w:t>DRBID,</w:t>
      </w:r>
    </w:p>
    <w:p w14:paraId="74076C5C" w14:textId="77777777" w:rsidR="007C4BD0" w:rsidRPr="00EA5FA7" w:rsidRDefault="007C4BD0" w:rsidP="007C4BD0">
      <w:pPr>
        <w:pStyle w:val="PL"/>
        <w:rPr>
          <w:rFonts w:eastAsia="SimSun"/>
          <w:snapToGrid w:val="0"/>
        </w:rPr>
      </w:pPr>
      <w:r w:rsidRPr="00EA5FA7">
        <w:rPr>
          <w:rFonts w:eastAsia="SimSun"/>
          <w:snapToGrid w:val="0"/>
        </w:rPr>
        <w:tab/>
        <w:t>DRBs-FailedToBeModified-Item,</w:t>
      </w:r>
    </w:p>
    <w:p w14:paraId="5BD4FF8E" w14:textId="77777777" w:rsidR="007C4BD0" w:rsidRPr="00EA5FA7" w:rsidRDefault="007C4BD0" w:rsidP="007C4BD0">
      <w:pPr>
        <w:pStyle w:val="PL"/>
        <w:rPr>
          <w:rFonts w:eastAsia="SimSun"/>
          <w:snapToGrid w:val="0"/>
        </w:rPr>
      </w:pPr>
      <w:r w:rsidRPr="00EA5FA7">
        <w:rPr>
          <w:rFonts w:eastAsia="SimSun"/>
          <w:snapToGrid w:val="0"/>
        </w:rPr>
        <w:tab/>
        <w:t>DRBs-FailedToBeSetup-Item,</w:t>
      </w:r>
    </w:p>
    <w:p w14:paraId="155CC76D" w14:textId="77777777" w:rsidR="007C4BD0" w:rsidRPr="00EA5FA7" w:rsidRDefault="007C4BD0" w:rsidP="007C4BD0">
      <w:pPr>
        <w:pStyle w:val="PL"/>
        <w:rPr>
          <w:rFonts w:eastAsia="SimSun"/>
          <w:snapToGrid w:val="0"/>
        </w:rPr>
      </w:pPr>
      <w:r w:rsidRPr="00EA5FA7">
        <w:rPr>
          <w:rFonts w:eastAsia="SimSun"/>
          <w:snapToGrid w:val="0"/>
        </w:rPr>
        <w:tab/>
        <w:t>DRBs-FailedToBeSetupMod-Item,</w:t>
      </w:r>
    </w:p>
    <w:p w14:paraId="235B5619" w14:textId="77777777" w:rsidR="007C4BD0" w:rsidRPr="00EA5FA7" w:rsidRDefault="007C4BD0" w:rsidP="007C4BD0">
      <w:pPr>
        <w:pStyle w:val="PL"/>
        <w:rPr>
          <w:rFonts w:eastAsia="SimSun"/>
          <w:snapToGrid w:val="0"/>
        </w:rPr>
      </w:pPr>
      <w:r w:rsidRPr="00EA5FA7">
        <w:rPr>
          <w:rFonts w:eastAsia="SimSun"/>
          <w:snapToGrid w:val="0"/>
        </w:rPr>
        <w:tab/>
        <w:t>DRB-Notify-Item,</w:t>
      </w:r>
    </w:p>
    <w:p w14:paraId="0202CB16" w14:textId="77777777" w:rsidR="007C4BD0" w:rsidRPr="00EA5FA7" w:rsidRDefault="007C4BD0" w:rsidP="007C4BD0">
      <w:pPr>
        <w:pStyle w:val="PL"/>
        <w:rPr>
          <w:rFonts w:eastAsia="SimSun"/>
          <w:snapToGrid w:val="0"/>
        </w:rPr>
      </w:pPr>
      <w:r w:rsidRPr="00EA5FA7">
        <w:rPr>
          <w:rFonts w:eastAsia="SimSun"/>
          <w:snapToGrid w:val="0"/>
        </w:rPr>
        <w:tab/>
        <w:t>DRBs-ModifiedConf-Item,</w:t>
      </w:r>
    </w:p>
    <w:p w14:paraId="4035C1D7" w14:textId="77777777" w:rsidR="007C4BD0" w:rsidRPr="00EA5FA7" w:rsidRDefault="007C4BD0" w:rsidP="007C4BD0">
      <w:pPr>
        <w:pStyle w:val="PL"/>
        <w:rPr>
          <w:rFonts w:eastAsia="SimSun"/>
          <w:snapToGrid w:val="0"/>
        </w:rPr>
      </w:pPr>
      <w:r w:rsidRPr="00EA5FA7">
        <w:rPr>
          <w:rFonts w:eastAsia="SimSun"/>
          <w:snapToGrid w:val="0"/>
        </w:rPr>
        <w:tab/>
        <w:t>DRBs-Modified-Item,</w:t>
      </w:r>
    </w:p>
    <w:p w14:paraId="695A2D72" w14:textId="77777777" w:rsidR="007C4BD0" w:rsidRPr="00EA5FA7" w:rsidRDefault="007C4BD0" w:rsidP="007C4BD0">
      <w:pPr>
        <w:pStyle w:val="PL"/>
        <w:rPr>
          <w:rFonts w:eastAsia="SimSun"/>
          <w:snapToGrid w:val="0"/>
        </w:rPr>
      </w:pPr>
      <w:r w:rsidRPr="00EA5FA7">
        <w:rPr>
          <w:rFonts w:eastAsia="SimSun"/>
          <w:snapToGrid w:val="0"/>
        </w:rPr>
        <w:tab/>
        <w:t>DRBs-Required-ToBeModified-Item,</w:t>
      </w:r>
    </w:p>
    <w:p w14:paraId="438E652D" w14:textId="77777777" w:rsidR="007C4BD0" w:rsidRPr="00EA5FA7" w:rsidRDefault="007C4BD0" w:rsidP="007C4BD0">
      <w:pPr>
        <w:pStyle w:val="PL"/>
        <w:rPr>
          <w:rFonts w:eastAsia="SimSun"/>
          <w:snapToGrid w:val="0"/>
        </w:rPr>
      </w:pPr>
      <w:r w:rsidRPr="00EA5FA7">
        <w:rPr>
          <w:rFonts w:eastAsia="SimSun"/>
          <w:snapToGrid w:val="0"/>
        </w:rPr>
        <w:tab/>
        <w:t>DRBs-Required-ToBeReleased-Item,</w:t>
      </w:r>
    </w:p>
    <w:p w14:paraId="48CC455D" w14:textId="77777777" w:rsidR="007C4BD0" w:rsidRPr="00EA5FA7" w:rsidRDefault="007C4BD0" w:rsidP="007C4BD0">
      <w:pPr>
        <w:pStyle w:val="PL"/>
        <w:rPr>
          <w:rFonts w:eastAsia="SimSun"/>
          <w:snapToGrid w:val="0"/>
        </w:rPr>
      </w:pPr>
      <w:r w:rsidRPr="00EA5FA7">
        <w:rPr>
          <w:rFonts w:eastAsia="SimSun"/>
          <w:snapToGrid w:val="0"/>
        </w:rPr>
        <w:tab/>
        <w:t>DRBs-Setup-Item,</w:t>
      </w:r>
    </w:p>
    <w:p w14:paraId="5F8DEEB4" w14:textId="77777777" w:rsidR="007C4BD0" w:rsidRPr="00EA5FA7" w:rsidRDefault="007C4BD0" w:rsidP="007C4BD0">
      <w:pPr>
        <w:pStyle w:val="PL"/>
        <w:rPr>
          <w:rFonts w:eastAsia="SimSun"/>
          <w:snapToGrid w:val="0"/>
        </w:rPr>
      </w:pPr>
      <w:r w:rsidRPr="00EA5FA7">
        <w:rPr>
          <w:rFonts w:eastAsia="SimSun"/>
          <w:snapToGrid w:val="0"/>
        </w:rPr>
        <w:tab/>
        <w:t>DRBs-SetupMod-Item,</w:t>
      </w:r>
    </w:p>
    <w:p w14:paraId="630B5B23" w14:textId="77777777" w:rsidR="007C4BD0" w:rsidRPr="00EA5FA7" w:rsidRDefault="007C4BD0" w:rsidP="007C4BD0">
      <w:pPr>
        <w:pStyle w:val="PL"/>
        <w:rPr>
          <w:rFonts w:eastAsia="SimSun"/>
          <w:snapToGrid w:val="0"/>
        </w:rPr>
      </w:pPr>
      <w:r w:rsidRPr="00EA5FA7">
        <w:rPr>
          <w:rFonts w:eastAsia="SimSun"/>
          <w:snapToGrid w:val="0"/>
        </w:rPr>
        <w:tab/>
        <w:t>DRBs-ToBeModified-Item,</w:t>
      </w:r>
    </w:p>
    <w:p w14:paraId="45B42F32" w14:textId="77777777" w:rsidR="007C4BD0" w:rsidRPr="00EA5FA7" w:rsidRDefault="007C4BD0" w:rsidP="007C4BD0">
      <w:pPr>
        <w:pStyle w:val="PL"/>
        <w:rPr>
          <w:rFonts w:eastAsia="SimSun"/>
          <w:snapToGrid w:val="0"/>
        </w:rPr>
      </w:pPr>
      <w:r w:rsidRPr="00EA5FA7">
        <w:rPr>
          <w:rFonts w:eastAsia="SimSun"/>
          <w:snapToGrid w:val="0"/>
        </w:rPr>
        <w:tab/>
        <w:t>DRBs-ToBeReleased-Item,</w:t>
      </w:r>
    </w:p>
    <w:p w14:paraId="2C837711" w14:textId="77777777" w:rsidR="007C4BD0" w:rsidRPr="00EA5FA7" w:rsidRDefault="007C4BD0" w:rsidP="007C4BD0">
      <w:pPr>
        <w:pStyle w:val="PL"/>
        <w:rPr>
          <w:rFonts w:eastAsia="SimSun"/>
          <w:snapToGrid w:val="0"/>
        </w:rPr>
      </w:pPr>
      <w:r w:rsidRPr="00EA5FA7">
        <w:rPr>
          <w:rFonts w:eastAsia="SimSun"/>
          <w:snapToGrid w:val="0"/>
        </w:rPr>
        <w:tab/>
        <w:t>DRBs-ToBeSetup-Item,</w:t>
      </w:r>
    </w:p>
    <w:p w14:paraId="4A7BA237" w14:textId="77777777" w:rsidR="007C4BD0" w:rsidRPr="00EA5FA7" w:rsidRDefault="007C4BD0" w:rsidP="007C4BD0">
      <w:pPr>
        <w:pStyle w:val="PL"/>
        <w:rPr>
          <w:rFonts w:eastAsia="SimSun"/>
          <w:snapToGrid w:val="0"/>
        </w:rPr>
      </w:pPr>
      <w:r w:rsidRPr="00EA5FA7">
        <w:rPr>
          <w:rFonts w:eastAsia="SimSun"/>
          <w:snapToGrid w:val="0"/>
        </w:rPr>
        <w:tab/>
        <w:t>DRBs-ToBeSetupMod-Item,</w:t>
      </w:r>
    </w:p>
    <w:p w14:paraId="040AE60F" w14:textId="77777777" w:rsidR="007C4BD0" w:rsidRPr="00EA5FA7" w:rsidRDefault="007C4BD0" w:rsidP="007C4BD0">
      <w:pPr>
        <w:pStyle w:val="PL"/>
        <w:rPr>
          <w:rFonts w:eastAsia="SimSun"/>
          <w:snapToGrid w:val="0"/>
        </w:rPr>
      </w:pPr>
      <w:r w:rsidRPr="00EA5FA7">
        <w:rPr>
          <w:rFonts w:eastAsia="SimSun"/>
          <w:snapToGrid w:val="0"/>
        </w:rPr>
        <w:tab/>
        <w:t>DRXCycle,</w:t>
      </w:r>
    </w:p>
    <w:p w14:paraId="31288B44" w14:textId="77777777" w:rsidR="007C4BD0" w:rsidRPr="00EA5FA7" w:rsidRDefault="007C4BD0" w:rsidP="007C4BD0">
      <w:pPr>
        <w:pStyle w:val="PL"/>
        <w:rPr>
          <w:snapToGrid w:val="0"/>
        </w:rPr>
      </w:pPr>
      <w:r w:rsidRPr="00EA5FA7">
        <w:rPr>
          <w:snapToGrid w:val="0"/>
        </w:rPr>
        <w:tab/>
        <w:t>DRXConfigurationIndicator,</w:t>
      </w:r>
    </w:p>
    <w:p w14:paraId="7B7383EB" w14:textId="77777777" w:rsidR="007C4BD0" w:rsidRPr="00EA5FA7" w:rsidRDefault="007C4BD0" w:rsidP="007C4BD0">
      <w:pPr>
        <w:pStyle w:val="PL"/>
        <w:rPr>
          <w:rFonts w:eastAsia="SimSun"/>
          <w:snapToGrid w:val="0"/>
        </w:rPr>
      </w:pPr>
      <w:r w:rsidRPr="00EA5FA7">
        <w:rPr>
          <w:rFonts w:eastAsia="SimSun"/>
          <w:snapToGrid w:val="0"/>
        </w:rPr>
        <w:tab/>
        <w:t>DUtoCURRCInformation,</w:t>
      </w:r>
    </w:p>
    <w:p w14:paraId="1998D4DF" w14:textId="77777777" w:rsidR="007C4BD0" w:rsidRPr="00EA5FA7" w:rsidRDefault="007C4BD0" w:rsidP="007C4BD0">
      <w:pPr>
        <w:pStyle w:val="PL"/>
        <w:rPr>
          <w:rFonts w:eastAsia="SimSun"/>
          <w:snapToGrid w:val="0"/>
        </w:rPr>
      </w:pPr>
      <w:r w:rsidRPr="00EA5FA7">
        <w:rPr>
          <w:rFonts w:eastAsia="SimSun"/>
          <w:snapToGrid w:val="0"/>
        </w:rPr>
        <w:tab/>
        <w:t>EUTRANQoS,</w:t>
      </w:r>
    </w:p>
    <w:p w14:paraId="172B244A" w14:textId="77777777" w:rsidR="007C4BD0" w:rsidRPr="00EA5FA7" w:rsidRDefault="007C4BD0" w:rsidP="007C4BD0">
      <w:pPr>
        <w:pStyle w:val="PL"/>
        <w:rPr>
          <w:rFonts w:eastAsia="SimSun"/>
          <w:snapToGrid w:val="0"/>
        </w:rPr>
      </w:pPr>
      <w:r w:rsidRPr="00EA5FA7">
        <w:rPr>
          <w:rFonts w:eastAsia="SimSun"/>
          <w:snapToGrid w:val="0"/>
        </w:rPr>
        <w:tab/>
        <w:t>ExecuteDuplication,</w:t>
      </w:r>
    </w:p>
    <w:p w14:paraId="6D1BE3FA" w14:textId="77777777" w:rsidR="007C4BD0" w:rsidRPr="00EA5FA7" w:rsidRDefault="007C4BD0" w:rsidP="007C4BD0">
      <w:pPr>
        <w:pStyle w:val="PL"/>
        <w:rPr>
          <w:rFonts w:eastAsia="SimSun"/>
          <w:snapToGrid w:val="0"/>
        </w:rPr>
      </w:pPr>
      <w:r w:rsidRPr="00EA5FA7">
        <w:rPr>
          <w:rFonts w:eastAsia="SimSun"/>
          <w:snapToGrid w:val="0"/>
        </w:rPr>
        <w:tab/>
        <w:t>FullConfiguration,</w:t>
      </w:r>
    </w:p>
    <w:p w14:paraId="6205D764" w14:textId="77777777" w:rsidR="007C4BD0" w:rsidRPr="00EA5FA7" w:rsidRDefault="007C4BD0" w:rsidP="007C4BD0">
      <w:pPr>
        <w:pStyle w:val="PL"/>
        <w:rPr>
          <w:rFonts w:eastAsia="SimSun"/>
          <w:snapToGrid w:val="0"/>
        </w:rPr>
      </w:pPr>
      <w:r w:rsidRPr="00EA5FA7">
        <w:rPr>
          <w:rFonts w:eastAsia="SimSun"/>
          <w:snapToGrid w:val="0"/>
        </w:rPr>
        <w:tab/>
        <w:t>GNB-CU-UE-F1AP-ID,</w:t>
      </w:r>
    </w:p>
    <w:p w14:paraId="152514FC" w14:textId="77777777" w:rsidR="007C4BD0" w:rsidRPr="00CE49A3" w:rsidRDefault="007C4BD0" w:rsidP="007C4BD0">
      <w:pPr>
        <w:pStyle w:val="PL"/>
        <w:rPr>
          <w:rFonts w:eastAsia="SimSun"/>
          <w:lang w:val="sv-SE"/>
        </w:rPr>
      </w:pPr>
      <w:r w:rsidRPr="00EA5FA7">
        <w:rPr>
          <w:rFonts w:eastAsia="SimSun"/>
          <w:snapToGrid w:val="0"/>
        </w:rPr>
        <w:tab/>
      </w:r>
      <w:r w:rsidRPr="00CE49A3">
        <w:rPr>
          <w:rFonts w:eastAsia="SimSun"/>
          <w:lang w:val="sv-SE"/>
        </w:rPr>
        <w:t>GNB-DU-UE-F1AP-ID,</w:t>
      </w:r>
    </w:p>
    <w:p w14:paraId="4AA2D27A" w14:textId="77777777" w:rsidR="007C4BD0" w:rsidRPr="00CE49A3" w:rsidRDefault="007C4BD0" w:rsidP="007C4BD0">
      <w:pPr>
        <w:pStyle w:val="PL"/>
        <w:rPr>
          <w:rFonts w:eastAsia="SimSun"/>
          <w:lang w:val="sv-SE"/>
        </w:rPr>
      </w:pPr>
      <w:r w:rsidRPr="00CE49A3">
        <w:rPr>
          <w:rFonts w:eastAsia="SimSun"/>
          <w:lang w:val="sv-SE"/>
        </w:rPr>
        <w:tab/>
        <w:t>GNB-DU-ID,</w:t>
      </w:r>
    </w:p>
    <w:p w14:paraId="63715E5F" w14:textId="77777777" w:rsidR="007C4BD0" w:rsidRPr="00CE49A3" w:rsidRDefault="007C4BD0" w:rsidP="007C4BD0">
      <w:pPr>
        <w:pStyle w:val="PL"/>
        <w:rPr>
          <w:rFonts w:eastAsia="SimSun"/>
          <w:lang w:val="sv-SE"/>
        </w:rPr>
      </w:pPr>
      <w:r w:rsidRPr="00CE49A3">
        <w:rPr>
          <w:rFonts w:eastAsia="SimSun"/>
          <w:lang w:val="sv-SE"/>
        </w:rPr>
        <w:tab/>
        <w:t>GNB-DU-Served-Cells-Item,</w:t>
      </w:r>
    </w:p>
    <w:p w14:paraId="0F3E4A5E" w14:textId="77777777" w:rsidR="007C4BD0" w:rsidRPr="00CE49A3" w:rsidRDefault="007C4BD0" w:rsidP="007C4BD0">
      <w:pPr>
        <w:pStyle w:val="PL"/>
        <w:rPr>
          <w:rFonts w:eastAsia="SimSun"/>
          <w:lang w:val="sv-SE"/>
        </w:rPr>
      </w:pPr>
      <w:r w:rsidRPr="00CE49A3">
        <w:rPr>
          <w:rFonts w:eastAsia="SimSun"/>
          <w:lang w:val="sv-SE"/>
        </w:rPr>
        <w:tab/>
        <w:t>GNB-DU-System-Information,</w:t>
      </w:r>
      <w:r w:rsidRPr="00CE49A3">
        <w:rPr>
          <w:lang w:val="sv-SE"/>
        </w:rPr>
        <w:t xml:space="preserve"> </w:t>
      </w:r>
    </w:p>
    <w:p w14:paraId="63B7A22E" w14:textId="77777777" w:rsidR="007C4BD0" w:rsidRPr="00EA5FA7" w:rsidRDefault="007C4BD0" w:rsidP="007C4BD0">
      <w:pPr>
        <w:pStyle w:val="PL"/>
        <w:rPr>
          <w:rFonts w:eastAsia="SimSun"/>
          <w:snapToGrid w:val="0"/>
        </w:rPr>
      </w:pPr>
      <w:r w:rsidRPr="00CE49A3">
        <w:rPr>
          <w:rFonts w:eastAsia="SimSun"/>
          <w:lang w:val="sv-SE"/>
        </w:rPr>
        <w:tab/>
      </w:r>
      <w:r w:rsidRPr="00EA5FA7">
        <w:rPr>
          <w:rFonts w:eastAsia="SimSun"/>
          <w:snapToGrid w:val="0"/>
        </w:rPr>
        <w:t>GNB-CU-Name,</w:t>
      </w:r>
    </w:p>
    <w:p w14:paraId="16D5BB18" w14:textId="77777777" w:rsidR="007C4BD0" w:rsidRPr="00EA5FA7" w:rsidRDefault="007C4BD0" w:rsidP="007C4BD0">
      <w:pPr>
        <w:pStyle w:val="PL"/>
        <w:rPr>
          <w:rFonts w:eastAsia="SimSun"/>
          <w:snapToGrid w:val="0"/>
        </w:rPr>
      </w:pPr>
      <w:r w:rsidRPr="00EA5FA7">
        <w:rPr>
          <w:rFonts w:eastAsia="SimSun"/>
          <w:snapToGrid w:val="0"/>
        </w:rPr>
        <w:tab/>
        <w:t>GNB-DU-Name,</w:t>
      </w:r>
    </w:p>
    <w:p w14:paraId="20774F47" w14:textId="77777777" w:rsidR="007C4BD0" w:rsidRPr="00EA5FA7" w:rsidRDefault="007C4BD0" w:rsidP="007C4BD0">
      <w:pPr>
        <w:pStyle w:val="PL"/>
        <w:rPr>
          <w:rFonts w:eastAsia="SimSun"/>
          <w:snapToGrid w:val="0"/>
        </w:rPr>
      </w:pPr>
      <w:r w:rsidRPr="00EA5FA7">
        <w:rPr>
          <w:rFonts w:eastAsia="SimSun"/>
          <w:snapToGrid w:val="0"/>
        </w:rPr>
        <w:tab/>
        <w:t>InactivityMonitoringRequest,</w:t>
      </w:r>
    </w:p>
    <w:p w14:paraId="1C291C2E" w14:textId="77777777" w:rsidR="007C4BD0" w:rsidRPr="00EA5FA7" w:rsidRDefault="007C4BD0" w:rsidP="007C4BD0">
      <w:pPr>
        <w:pStyle w:val="PL"/>
        <w:rPr>
          <w:rFonts w:eastAsia="SimSun"/>
          <w:snapToGrid w:val="0"/>
        </w:rPr>
      </w:pPr>
      <w:r w:rsidRPr="00EA5FA7">
        <w:rPr>
          <w:rFonts w:eastAsia="SimSun"/>
          <w:snapToGrid w:val="0"/>
        </w:rPr>
        <w:tab/>
        <w:t>InactivityMonitoringResponse,</w:t>
      </w:r>
    </w:p>
    <w:p w14:paraId="702ACBD4" w14:textId="77777777" w:rsidR="007C4BD0" w:rsidRPr="00EA5FA7" w:rsidRDefault="007C4BD0" w:rsidP="007C4BD0">
      <w:pPr>
        <w:pStyle w:val="PL"/>
        <w:rPr>
          <w:rFonts w:eastAsia="SimSun"/>
          <w:snapToGrid w:val="0"/>
        </w:rPr>
      </w:pPr>
      <w:r w:rsidRPr="00EA5FA7">
        <w:rPr>
          <w:rFonts w:eastAsia="SimSun"/>
          <w:snapToGrid w:val="0"/>
        </w:rPr>
        <w:tab/>
        <w:t>LowerLayerPresenceStatusChange,</w:t>
      </w:r>
    </w:p>
    <w:p w14:paraId="34DA69EB" w14:textId="77777777" w:rsidR="007C4BD0" w:rsidRPr="00EA5FA7" w:rsidRDefault="007C4BD0" w:rsidP="007C4BD0">
      <w:pPr>
        <w:pStyle w:val="PL"/>
        <w:rPr>
          <w:rFonts w:eastAsia="SimSun"/>
          <w:snapToGrid w:val="0"/>
        </w:rPr>
      </w:pPr>
      <w:r w:rsidRPr="00EA5FA7">
        <w:rPr>
          <w:rFonts w:eastAsia="SimSun"/>
          <w:snapToGrid w:val="0"/>
        </w:rPr>
        <w:tab/>
        <w:t>NotificationControl,</w:t>
      </w:r>
    </w:p>
    <w:p w14:paraId="3A1E3769" w14:textId="77777777" w:rsidR="007C4BD0" w:rsidRPr="00EA5FA7" w:rsidRDefault="007C4BD0" w:rsidP="007C4BD0">
      <w:pPr>
        <w:pStyle w:val="PL"/>
        <w:rPr>
          <w:rFonts w:eastAsia="SimSun"/>
          <w:snapToGrid w:val="0"/>
        </w:rPr>
      </w:pPr>
      <w:r w:rsidRPr="00EA5FA7">
        <w:rPr>
          <w:rFonts w:eastAsia="SimSun"/>
          <w:snapToGrid w:val="0"/>
        </w:rPr>
        <w:tab/>
        <w:t>NRCGI,</w:t>
      </w:r>
    </w:p>
    <w:p w14:paraId="34408539" w14:textId="77777777" w:rsidR="007C4BD0" w:rsidRPr="00EA5FA7" w:rsidRDefault="007C4BD0" w:rsidP="007C4BD0">
      <w:pPr>
        <w:pStyle w:val="PL"/>
        <w:rPr>
          <w:rFonts w:eastAsia="SimSun"/>
          <w:snapToGrid w:val="0"/>
        </w:rPr>
      </w:pPr>
      <w:r w:rsidRPr="00EA5FA7">
        <w:rPr>
          <w:rFonts w:eastAsia="SimSun"/>
          <w:snapToGrid w:val="0"/>
        </w:rPr>
        <w:tab/>
        <w:t>NRPCI,</w:t>
      </w:r>
    </w:p>
    <w:p w14:paraId="2A439986" w14:textId="77777777" w:rsidR="007C4BD0" w:rsidRPr="00EA5FA7" w:rsidRDefault="007C4BD0" w:rsidP="007C4BD0">
      <w:pPr>
        <w:pStyle w:val="PL"/>
        <w:rPr>
          <w:rFonts w:eastAsia="SimSun"/>
          <w:snapToGrid w:val="0"/>
        </w:rPr>
      </w:pPr>
      <w:r w:rsidRPr="00EA5FA7">
        <w:tab/>
        <w:t>UEContextNotRetrievable,</w:t>
      </w:r>
    </w:p>
    <w:p w14:paraId="7E657DE5" w14:textId="77777777" w:rsidR="007C4BD0" w:rsidRPr="00EA5FA7" w:rsidRDefault="007C4BD0" w:rsidP="007C4BD0">
      <w:pPr>
        <w:pStyle w:val="PL"/>
        <w:rPr>
          <w:rFonts w:eastAsia="SimSun"/>
          <w:snapToGrid w:val="0"/>
        </w:rPr>
      </w:pPr>
      <w:r w:rsidRPr="00EA5FA7">
        <w:rPr>
          <w:rFonts w:eastAsia="SimSun"/>
          <w:snapToGrid w:val="0"/>
        </w:rPr>
        <w:tab/>
        <w:t>Potential-SpCell-Item,</w:t>
      </w:r>
    </w:p>
    <w:p w14:paraId="169BC0B1" w14:textId="77777777" w:rsidR="007C4BD0" w:rsidRDefault="007C4BD0" w:rsidP="007C4BD0">
      <w:pPr>
        <w:pStyle w:val="PL"/>
        <w:rPr>
          <w:rFonts w:eastAsia="SimSun"/>
          <w:snapToGrid w:val="0"/>
        </w:rPr>
      </w:pPr>
      <w:r w:rsidRPr="00EA5FA7">
        <w:rPr>
          <w:rFonts w:eastAsia="SimSun"/>
          <w:snapToGrid w:val="0"/>
        </w:rPr>
        <w:tab/>
        <w:t>RAT-FrequencyPriorityInformation,</w:t>
      </w:r>
    </w:p>
    <w:p w14:paraId="703BFB92" w14:textId="77777777" w:rsidR="007C4BD0" w:rsidRPr="00EA5FA7" w:rsidRDefault="007C4BD0" w:rsidP="007C4BD0">
      <w:pPr>
        <w:pStyle w:val="PL"/>
        <w:rPr>
          <w:rFonts w:eastAsia="SimSun"/>
          <w:snapToGrid w:val="0"/>
        </w:rPr>
      </w:pPr>
      <w:r>
        <w:rPr>
          <w:rFonts w:eastAsia="SimSun"/>
          <w:snapToGrid w:val="0"/>
        </w:rPr>
        <w:tab/>
        <w:t>RequestedSRSTransmissionCharacteristics,</w:t>
      </w:r>
    </w:p>
    <w:p w14:paraId="482F15DC" w14:textId="77777777" w:rsidR="007C4BD0" w:rsidRPr="00EA5FA7" w:rsidRDefault="007C4BD0" w:rsidP="007C4BD0">
      <w:pPr>
        <w:pStyle w:val="PL"/>
        <w:rPr>
          <w:rFonts w:eastAsia="SimSun"/>
          <w:snapToGrid w:val="0"/>
        </w:rPr>
      </w:pPr>
      <w:r w:rsidRPr="00EA5FA7">
        <w:rPr>
          <w:rFonts w:eastAsia="SimSun"/>
          <w:snapToGrid w:val="0"/>
        </w:rPr>
        <w:tab/>
        <w:t>ResourceCoordinationTransferContainer,</w:t>
      </w:r>
    </w:p>
    <w:p w14:paraId="516682A5" w14:textId="77777777" w:rsidR="007C4BD0" w:rsidRPr="00EA5FA7" w:rsidRDefault="007C4BD0" w:rsidP="007C4BD0">
      <w:pPr>
        <w:pStyle w:val="PL"/>
        <w:rPr>
          <w:rFonts w:eastAsia="SimSun"/>
          <w:snapToGrid w:val="0"/>
        </w:rPr>
      </w:pPr>
      <w:r w:rsidRPr="00EA5FA7">
        <w:rPr>
          <w:rFonts w:eastAsia="SimSun"/>
          <w:snapToGrid w:val="0"/>
        </w:rPr>
        <w:tab/>
        <w:t>RRCContainer,</w:t>
      </w:r>
    </w:p>
    <w:p w14:paraId="64AED918" w14:textId="77777777" w:rsidR="007C4BD0" w:rsidRPr="00EA5FA7" w:rsidRDefault="007C4BD0" w:rsidP="007C4BD0">
      <w:pPr>
        <w:pStyle w:val="PL"/>
        <w:rPr>
          <w:rFonts w:eastAsia="SimSun"/>
          <w:snapToGrid w:val="0"/>
        </w:rPr>
      </w:pPr>
      <w:r w:rsidRPr="00EA5FA7">
        <w:rPr>
          <w:rFonts w:eastAsia="SimSun"/>
          <w:snapToGrid w:val="0"/>
        </w:rPr>
        <w:tab/>
        <w:t>RRCContainer-RRCSetupComplete,</w:t>
      </w:r>
    </w:p>
    <w:p w14:paraId="22CB4FCD" w14:textId="77777777" w:rsidR="007C4BD0" w:rsidRPr="00EA5FA7" w:rsidRDefault="007C4BD0" w:rsidP="007C4BD0">
      <w:pPr>
        <w:pStyle w:val="PL"/>
        <w:rPr>
          <w:rFonts w:eastAsia="SimSun"/>
          <w:snapToGrid w:val="0"/>
        </w:rPr>
      </w:pPr>
      <w:r w:rsidRPr="00EA5FA7">
        <w:rPr>
          <w:rFonts w:eastAsia="SimSun"/>
          <w:snapToGrid w:val="0"/>
        </w:rPr>
        <w:tab/>
        <w:t>RRCReconfigurationCompleteIndicator,</w:t>
      </w:r>
    </w:p>
    <w:p w14:paraId="6CC13C65" w14:textId="77777777" w:rsidR="007C4BD0" w:rsidRPr="00EA5FA7" w:rsidRDefault="007C4BD0" w:rsidP="007C4BD0">
      <w:pPr>
        <w:pStyle w:val="PL"/>
        <w:rPr>
          <w:rFonts w:eastAsia="SimSun"/>
          <w:snapToGrid w:val="0"/>
        </w:rPr>
      </w:pPr>
      <w:r w:rsidRPr="00EA5FA7">
        <w:rPr>
          <w:rFonts w:eastAsia="SimSun"/>
          <w:snapToGrid w:val="0"/>
        </w:rPr>
        <w:tab/>
        <w:t>SCellIndex,</w:t>
      </w:r>
    </w:p>
    <w:p w14:paraId="4C36CF20" w14:textId="77777777" w:rsidR="007C4BD0" w:rsidRPr="00EA5FA7" w:rsidRDefault="007C4BD0" w:rsidP="007C4BD0">
      <w:pPr>
        <w:pStyle w:val="PL"/>
        <w:rPr>
          <w:rFonts w:eastAsia="SimSun"/>
          <w:snapToGrid w:val="0"/>
        </w:rPr>
      </w:pPr>
      <w:r w:rsidRPr="00EA5FA7">
        <w:rPr>
          <w:rFonts w:eastAsia="SimSun"/>
          <w:snapToGrid w:val="0"/>
        </w:rPr>
        <w:tab/>
        <w:t>SCell-ToBeRemoved-Item,</w:t>
      </w:r>
    </w:p>
    <w:p w14:paraId="6DB4CFC5" w14:textId="77777777" w:rsidR="007C4BD0" w:rsidRPr="00EA5FA7" w:rsidRDefault="007C4BD0" w:rsidP="007C4BD0">
      <w:pPr>
        <w:pStyle w:val="PL"/>
        <w:rPr>
          <w:rFonts w:eastAsia="SimSun"/>
          <w:snapToGrid w:val="0"/>
        </w:rPr>
      </w:pPr>
      <w:r w:rsidRPr="00EA5FA7">
        <w:rPr>
          <w:rFonts w:eastAsia="SimSun"/>
          <w:snapToGrid w:val="0"/>
        </w:rPr>
        <w:tab/>
        <w:t>SCell-ToBeSetup-Item,</w:t>
      </w:r>
    </w:p>
    <w:p w14:paraId="4C93ADE7" w14:textId="77777777" w:rsidR="007C4BD0" w:rsidRPr="00EA5FA7" w:rsidRDefault="007C4BD0" w:rsidP="007C4BD0">
      <w:pPr>
        <w:pStyle w:val="PL"/>
        <w:rPr>
          <w:rFonts w:eastAsia="SimSun"/>
          <w:snapToGrid w:val="0"/>
        </w:rPr>
      </w:pPr>
      <w:r w:rsidRPr="00EA5FA7">
        <w:rPr>
          <w:rFonts w:eastAsia="SimSun"/>
          <w:snapToGrid w:val="0"/>
        </w:rPr>
        <w:tab/>
        <w:t>SCell-ToBeSetupMod-Item,</w:t>
      </w:r>
    </w:p>
    <w:p w14:paraId="58836224" w14:textId="77777777" w:rsidR="007C4BD0" w:rsidRPr="00EA5FA7" w:rsidRDefault="007C4BD0" w:rsidP="007C4BD0">
      <w:pPr>
        <w:pStyle w:val="PL"/>
        <w:rPr>
          <w:rFonts w:eastAsia="SimSun"/>
          <w:snapToGrid w:val="0"/>
        </w:rPr>
      </w:pPr>
      <w:r w:rsidRPr="00EA5FA7">
        <w:rPr>
          <w:rFonts w:eastAsia="SimSun"/>
          <w:snapToGrid w:val="0"/>
        </w:rPr>
        <w:tab/>
        <w:t>SCell-FailedtoSetup-Item,</w:t>
      </w:r>
    </w:p>
    <w:p w14:paraId="4358D625" w14:textId="77777777" w:rsidR="007C4BD0" w:rsidRPr="00EA5FA7" w:rsidRDefault="007C4BD0" w:rsidP="007C4BD0">
      <w:pPr>
        <w:pStyle w:val="PL"/>
        <w:rPr>
          <w:rFonts w:eastAsia="SimSun"/>
          <w:snapToGrid w:val="0"/>
        </w:rPr>
      </w:pPr>
      <w:r w:rsidRPr="00EA5FA7">
        <w:rPr>
          <w:rFonts w:eastAsia="SimSun"/>
          <w:snapToGrid w:val="0"/>
        </w:rPr>
        <w:tab/>
        <w:t>SCell-FailedtoSetupMod-Item,</w:t>
      </w:r>
      <w:r w:rsidRPr="00EA5FA7">
        <w:t xml:space="preserve"> </w:t>
      </w:r>
    </w:p>
    <w:p w14:paraId="421C25D4" w14:textId="77777777" w:rsidR="007C4BD0" w:rsidRPr="00EA5FA7" w:rsidRDefault="007C4BD0" w:rsidP="007C4BD0">
      <w:pPr>
        <w:pStyle w:val="PL"/>
        <w:rPr>
          <w:rFonts w:eastAsia="SimSun"/>
          <w:snapToGrid w:val="0"/>
        </w:rPr>
      </w:pPr>
      <w:r w:rsidRPr="00EA5FA7">
        <w:rPr>
          <w:rFonts w:eastAsia="SimSun"/>
          <w:snapToGrid w:val="0"/>
        </w:rPr>
        <w:tab/>
        <w:t>ServCellIndex,</w:t>
      </w:r>
    </w:p>
    <w:p w14:paraId="4CE40E6E" w14:textId="77777777" w:rsidR="007C4BD0" w:rsidRPr="00EA5FA7" w:rsidRDefault="007C4BD0" w:rsidP="007C4BD0">
      <w:pPr>
        <w:pStyle w:val="PL"/>
        <w:rPr>
          <w:rFonts w:eastAsia="SimSun"/>
          <w:snapToGrid w:val="0"/>
        </w:rPr>
      </w:pPr>
      <w:r w:rsidRPr="00EA5FA7">
        <w:rPr>
          <w:rFonts w:eastAsia="SimSun"/>
          <w:snapToGrid w:val="0"/>
        </w:rPr>
        <w:tab/>
        <w:t>Served-Cell-Information,</w:t>
      </w:r>
    </w:p>
    <w:p w14:paraId="640A78B0" w14:textId="77777777" w:rsidR="007C4BD0" w:rsidRPr="00EA5FA7" w:rsidRDefault="007C4BD0" w:rsidP="007C4BD0">
      <w:pPr>
        <w:pStyle w:val="PL"/>
        <w:rPr>
          <w:rFonts w:eastAsia="SimSun"/>
          <w:snapToGrid w:val="0"/>
        </w:rPr>
      </w:pPr>
      <w:r w:rsidRPr="00EA5FA7">
        <w:rPr>
          <w:rFonts w:eastAsia="SimSun"/>
          <w:snapToGrid w:val="0"/>
        </w:rPr>
        <w:tab/>
        <w:t>Served-Cells-To-Add-Item,</w:t>
      </w:r>
    </w:p>
    <w:p w14:paraId="00C4D2E8" w14:textId="77777777" w:rsidR="007C4BD0" w:rsidRPr="00EA5FA7" w:rsidRDefault="007C4BD0" w:rsidP="007C4BD0">
      <w:pPr>
        <w:pStyle w:val="PL"/>
        <w:rPr>
          <w:rFonts w:eastAsia="SimSun"/>
          <w:snapToGrid w:val="0"/>
        </w:rPr>
      </w:pPr>
      <w:r w:rsidRPr="00EA5FA7">
        <w:rPr>
          <w:rFonts w:eastAsia="SimSun"/>
          <w:snapToGrid w:val="0"/>
        </w:rPr>
        <w:tab/>
        <w:t>Served-Cells-To-Delete-Item,</w:t>
      </w:r>
    </w:p>
    <w:p w14:paraId="19DBAF07" w14:textId="77777777" w:rsidR="007C4BD0" w:rsidRPr="00EA5FA7" w:rsidRDefault="007C4BD0" w:rsidP="007C4BD0">
      <w:pPr>
        <w:pStyle w:val="PL"/>
        <w:rPr>
          <w:snapToGrid w:val="0"/>
        </w:rPr>
      </w:pPr>
      <w:r w:rsidRPr="00EA5FA7">
        <w:rPr>
          <w:rFonts w:eastAsia="SimSun"/>
          <w:snapToGrid w:val="0"/>
        </w:rPr>
        <w:tab/>
        <w:t>Served-Cells-To-Modify-Item,</w:t>
      </w:r>
    </w:p>
    <w:p w14:paraId="1BD6617C" w14:textId="77777777" w:rsidR="007C4BD0" w:rsidRPr="00EA5FA7" w:rsidRDefault="007C4BD0" w:rsidP="007C4BD0">
      <w:pPr>
        <w:pStyle w:val="PL"/>
        <w:rPr>
          <w:rFonts w:eastAsia="SimSun"/>
          <w:snapToGrid w:val="0"/>
        </w:rPr>
      </w:pPr>
      <w:r w:rsidRPr="00EA5FA7">
        <w:rPr>
          <w:snapToGrid w:val="0"/>
        </w:rPr>
        <w:tab/>
        <w:t>ServingCellMO,</w:t>
      </w:r>
    </w:p>
    <w:p w14:paraId="0A668B09" w14:textId="77777777" w:rsidR="007C4BD0" w:rsidRPr="00EA5FA7" w:rsidRDefault="007C4BD0" w:rsidP="007C4BD0">
      <w:pPr>
        <w:pStyle w:val="PL"/>
        <w:rPr>
          <w:rFonts w:eastAsia="SimSun"/>
          <w:snapToGrid w:val="0"/>
        </w:rPr>
      </w:pPr>
      <w:r w:rsidRPr="00EA5FA7">
        <w:rPr>
          <w:rFonts w:eastAsia="SimSun"/>
          <w:snapToGrid w:val="0"/>
        </w:rPr>
        <w:tab/>
        <w:t>SRBID,</w:t>
      </w:r>
    </w:p>
    <w:p w14:paraId="1AF07DD9" w14:textId="77777777" w:rsidR="007C4BD0" w:rsidRPr="00EA5FA7" w:rsidRDefault="007C4BD0" w:rsidP="007C4BD0">
      <w:pPr>
        <w:pStyle w:val="PL"/>
        <w:rPr>
          <w:rFonts w:eastAsia="SimSun"/>
          <w:snapToGrid w:val="0"/>
        </w:rPr>
      </w:pPr>
      <w:r w:rsidRPr="00EA5FA7">
        <w:rPr>
          <w:rFonts w:eastAsia="SimSun"/>
          <w:snapToGrid w:val="0"/>
        </w:rPr>
        <w:tab/>
        <w:t>SRBs-FailedToBeSetup-Item,</w:t>
      </w:r>
    </w:p>
    <w:p w14:paraId="1718B80D" w14:textId="77777777" w:rsidR="007C4BD0" w:rsidRPr="00EA5FA7" w:rsidRDefault="007C4BD0" w:rsidP="007C4BD0">
      <w:pPr>
        <w:pStyle w:val="PL"/>
        <w:rPr>
          <w:rFonts w:eastAsia="SimSun"/>
          <w:snapToGrid w:val="0"/>
        </w:rPr>
      </w:pPr>
      <w:r w:rsidRPr="00EA5FA7">
        <w:rPr>
          <w:rFonts w:eastAsia="SimSun"/>
          <w:snapToGrid w:val="0"/>
        </w:rPr>
        <w:tab/>
        <w:t>SRBs-FailedToBeSetupMod-Item,</w:t>
      </w:r>
    </w:p>
    <w:p w14:paraId="2A598E1F" w14:textId="77777777" w:rsidR="007C4BD0" w:rsidRPr="00EA5FA7" w:rsidRDefault="007C4BD0" w:rsidP="007C4BD0">
      <w:pPr>
        <w:pStyle w:val="PL"/>
        <w:rPr>
          <w:rFonts w:eastAsia="SimSun"/>
          <w:snapToGrid w:val="0"/>
        </w:rPr>
      </w:pPr>
      <w:r w:rsidRPr="00EA5FA7">
        <w:rPr>
          <w:rFonts w:eastAsia="SimSun"/>
          <w:snapToGrid w:val="0"/>
        </w:rPr>
        <w:tab/>
        <w:t>SRBs-Required-ToBeReleased-Item,</w:t>
      </w:r>
    </w:p>
    <w:p w14:paraId="48AE10B8" w14:textId="77777777" w:rsidR="007C4BD0" w:rsidRPr="00EA5FA7" w:rsidRDefault="007C4BD0" w:rsidP="007C4BD0">
      <w:pPr>
        <w:pStyle w:val="PL"/>
        <w:rPr>
          <w:rFonts w:eastAsia="SimSun"/>
          <w:snapToGrid w:val="0"/>
        </w:rPr>
      </w:pPr>
      <w:r w:rsidRPr="00EA5FA7">
        <w:rPr>
          <w:rFonts w:eastAsia="SimSun"/>
          <w:snapToGrid w:val="0"/>
        </w:rPr>
        <w:tab/>
        <w:t>SRBs-ToBeReleased-Item,</w:t>
      </w:r>
    </w:p>
    <w:p w14:paraId="58C42FAE" w14:textId="77777777" w:rsidR="007C4BD0" w:rsidRPr="00EA5FA7" w:rsidRDefault="007C4BD0" w:rsidP="007C4BD0">
      <w:pPr>
        <w:pStyle w:val="PL"/>
        <w:rPr>
          <w:rFonts w:eastAsia="SimSun"/>
          <w:snapToGrid w:val="0"/>
        </w:rPr>
      </w:pPr>
      <w:r w:rsidRPr="00EA5FA7">
        <w:rPr>
          <w:rFonts w:eastAsia="SimSun"/>
          <w:snapToGrid w:val="0"/>
        </w:rPr>
        <w:tab/>
        <w:t>SRBs-ToBeSetup-Item,</w:t>
      </w:r>
    </w:p>
    <w:p w14:paraId="79661DA5" w14:textId="77777777" w:rsidR="007C4BD0" w:rsidRPr="00EA5FA7" w:rsidRDefault="007C4BD0" w:rsidP="007C4BD0">
      <w:pPr>
        <w:pStyle w:val="PL"/>
        <w:rPr>
          <w:rFonts w:eastAsia="SimSun"/>
          <w:snapToGrid w:val="0"/>
        </w:rPr>
      </w:pPr>
      <w:r w:rsidRPr="00EA5FA7">
        <w:rPr>
          <w:rFonts w:eastAsia="SimSun"/>
          <w:snapToGrid w:val="0"/>
        </w:rPr>
        <w:tab/>
        <w:t>SRBs-ToBeSetupMod-Item,</w:t>
      </w:r>
    </w:p>
    <w:p w14:paraId="5D8C314F" w14:textId="77777777" w:rsidR="007C4BD0" w:rsidRPr="00EA5FA7" w:rsidRDefault="007C4BD0" w:rsidP="007C4BD0">
      <w:pPr>
        <w:pStyle w:val="PL"/>
        <w:rPr>
          <w:rFonts w:eastAsia="SimSun"/>
          <w:snapToGrid w:val="0"/>
        </w:rPr>
      </w:pPr>
      <w:r w:rsidRPr="00EA5FA7">
        <w:rPr>
          <w:rFonts w:eastAsia="SimSun"/>
          <w:snapToGrid w:val="0"/>
        </w:rPr>
        <w:tab/>
        <w:t>SRBs-Modified-Item,</w:t>
      </w:r>
    </w:p>
    <w:p w14:paraId="664C92F7" w14:textId="77777777" w:rsidR="007C4BD0" w:rsidRPr="00EA5FA7" w:rsidRDefault="007C4BD0" w:rsidP="007C4BD0">
      <w:pPr>
        <w:pStyle w:val="PL"/>
        <w:rPr>
          <w:rFonts w:eastAsia="SimSun"/>
          <w:snapToGrid w:val="0"/>
        </w:rPr>
      </w:pPr>
      <w:r w:rsidRPr="00EA5FA7">
        <w:rPr>
          <w:rFonts w:eastAsia="SimSun"/>
          <w:snapToGrid w:val="0"/>
        </w:rPr>
        <w:tab/>
        <w:t>SRBs-Setup-Item,</w:t>
      </w:r>
    </w:p>
    <w:p w14:paraId="22AF03D2" w14:textId="77777777" w:rsidR="007C4BD0" w:rsidRPr="00EA5FA7" w:rsidRDefault="007C4BD0" w:rsidP="007C4BD0">
      <w:pPr>
        <w:pStyle w:val="PL"/>
        <w:rPr>
          <w:rFonts w:eastAsia="SimSun"/>
          <w:snapToGrid w:val="0"/>
        </w:rPr>
      </w:pPr>
      <w:r w:rsidRPr="00EA5FA7">
        <w:rPr>
          <w:rFonts w:eastAsia="SimSun"/>
          <w:snapToGrid w:val="0"/>
        </w:rPr>
        <w:tab/>
        <w:t>SRBs-SetupMod-Item,</w:t>
      </w:r>
    </w:p>
    <w:p w14:paraId="2F324CF5" w14:textId="77777777" w:rsidR="007C4BD0" w:rsidRPr="00EA5FA7" w:rsidRDefault="007C4BD0" w:rsidP="007C4BD0">
      <w:pPr>
        <w:pStyle w:val="PL"/>
        <w:rPr>
          <w:rFonts w:eastAsia="SimSun"/>
          <w:snapToGrid w:val="0"/>
        </w:rPr>
      </w:pPr>
      <w:r w:rsidRPr="00EA5FA7">
        <w:rPr>
          <w:rFonts w:eastAsia="SimSun"/>
          <w:snapToGrid w:val="0"/>
        </w:rPr>
        <w:tab/>
        <w:t>TimeToWait,</w:t>
      </w:r>
    </w:p>
    <w:p w14:paraId="37BF194A" w14:textId="77777777" w:rsidR="007C4BD0" w:rsidRPr="00EA5FA7" w:rsidRDefault="007C4BD0" w:rsidP="007C4BD0">
      <w:pPr>
        <w:pStyle w:val="PL"/>
        <w:rPr>
          <w:rFonts w:eastAsia="SimSun"/>
          <w:snapToGrid w:val="0"/>
        </w:rPr>
      </w:pPr>
      <w:r w:rsidRPr="00EA5FA7">
        <w:rPr>
          <w:rFonts w:eastAsia="SimSun"/>
          <w:snapToGrid w:val="0"/>
        </w:rPr>
        <w:tab/>
        <w:t>TransactionID,</w:t>
      </w:r>
    </w:p>
    <w:p w14:paraId="3939EDE5" w14:textId="77777777" w:rsidR="007C4BD0" w:rsidRPr="00EA5FA7" w:rsidRDefault="007C4BD0" w:rsidP="007C4BD0">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E684500" w14:textId="77777777" w:rsidR="007C4BD0" w:rsidRPr="00EA5FA7" w:rsidRDefault="007C4BD0" w:rsidP="007C4BD0">
      <w:pPr>
        <w:pStyle w:val="PL"/>
        <w:rPr>
          <w:rFonts w:eastAsia="SimSun"/>
          <w:snapToGrid w:val="0"/>
        </w:rPr>
      </w:pPr>
      <w:r w:rsidRPr="00EA5FA7">
        <w:rPr>
          <w:rFonts w:eastAsia="SimSun"/>
          <w:snapToGrid w:val="0"/>
        </w:rPr>
        <w:tab/>
        <w:t>UE-associatedLogicalF1-ConnectionItem,</w:t>
      </w:r>
    </w:p>
    <w:p w14:paraId="012C16E7" w14:textId="77777777" w:rsidR="007C4BD0" w:rsidRPr="00EA5FA7" w:rsidRDefault="007C4BD0" w:rsidP="007C4BD0">
      <w:pPr>
        <w:pStyle w:val="PL"/>
        <w:rPr>
          <w:rFonts w:eastAsia="SimSun"/>
          <w:snapToGrid w:val="0"/>
        </w:rPr>
      </w:pPr>
      <w:r w:rsidRPr="00EA5FA7">
        <w:rPr>
          <w:rFonts w:eastAsia="SimSun"/>
          <w:snapToGrid w:val="0"/>
        </w:rPr>
        <w:tab/>
        <w:t>DUtoCURRCContainer,</w:t>
      </w:r>
    </w:p>
    <w:p w14:paraId="13773FD0" w14:textId="77777777" w:rsidR="007C4BD0" w:rsidRPr="00EA5FA7" w:rsidRDefault="007C4BD0" w:rsidP="007C4BD0">
      <w:pPr>
        <w:pStyle w:val="PL"/>
        <w:rPr>
          <w:rFonts w:eastAsia="SimSun"/>
          <w:snapToGrid w:val="0"/>
        </w:rPr>
      </w:pPr>
      <w:r w:rsidRPr="00EA5FA7">
        <w:rPr>
          <w:rFonts w:eastAsia="SimSun"/>
          <w:snapToGrid w:val="0"/>
        </w:rPr>
        <w:tab/>
        <w:t xml:space="preserve">PagingCell-Item, </w:t>
      </w:r>
    </w:p>
    <w:p w14:paraId="60D7C243" w14:textId="77777777" w:rsidR="007C4BD0" w:rsidRPr="00EA5FA7" w:rsidRDefault="007C4BD0" w:rsidP="007C4BD0">
      <w:pPr>
        <w:pStyle w:val="PL"/>
        <w:rPr>
          <w:rFonts w:eastAsia="SimSun"/>
          <w:snapToGrid w:val="0"/>
        </w:rPr>
      </w:pPr>
      <w:r w:rsidRPr="00EA5FA7">
        <w:rPr>
          <w:snapToGrid w:val="0"/>
        </w:rPr>
        <w:tab/>
        <w:t>SItype-List,</w:t>
      </w:r>
    </w:p>
    <w:p w14:paraId="5044766B" w14:textId="77777777" w:rsidR="007C4BD0" w:rsidRPr="00EA5FA7" w:rsidRDefault="007C4BD0" w:rsidP="007C4BD0">
      <w:pPr>
        <w:pStyle w:val="PL"/>
        <w:rPr>
          <w:rFonts w:eastAsia="SimSun"/>
          <w:snapToGrid w:val="0"/>
        </w:rPr>
      </w:pPr>
      <w:r w:rsidRPr="00EA5FA7">
        <w:rPr>
          <w:rFonts w:eastAsia="SimSun"/>
          <w:snapToGrid w:val="0"/>
        </w:rPr>
        <w:tab/>
        <w:t>UEIdentityIndexValue,</w:t>
      </w:r>
    </w:p>
    <w:p w14:paraId="6D7FC295" w14:textId="77777777" w:rsidR="007C4BD0" w:rsidRPr="00EA5FA7" w:rsidRDefault="007C4BD0" w:rsidP="007C4BD0">
      <w:pPr>
        <w:pStyle w:val="PL"/>
        <w:rPr>
          <w:rFonts w:eastAsia="SimSun"/>
          <w:snapToGrid w:val="0"/>
        </w:rPr>
      </w:pPr>
      <w:r w:rsidRPr="00EA5FA7">
        <w:rPr>
          <w:rFonts w:eastAsia="SimSun"/>
          <w:snapToGrid w:val="0"/>
        </w:rPr>
        <w:tab/>
        <w:t>GNB-CU-TNL-Association-Setup-Item,</w:t>
      </w:r>
    </w:p>
    <w:p w14:paraId="5958B48E" w14:textId="77777777" w:rsidR="007C4BD0" w:rsidRPr="00EA5FA7" w:rsidRDefault="007C4BD0" w:rsidP="007C4BD0">
      <w:pPr>
        <w:pStyle w:val="PL"/>
        <w:rPr>
          <w:rFonts w:eastAsia="SimSun"/>
          <w:snapToGrid w:val="0"/>
        </w:rPr>
      </w:pPr>
      <w:r w:rsidRPr="00EA5FA7">
        <w:rPr>
          <w:rFonts w:eastAsia="SimSun"/>
          <w:snapToGrid w:val="0"/>
        </w:rPr>
        <w:tab/>
        <w:t>GNB-CU-TNL-Association-Failed-To-Setup-Item,</w:t>
      </w:r>
    </w:p>
    <w:p w14:paraId="3B13911D" w14:textId="77777777" w:rsidR="007C4BD0" w:rsidRPr="00EA5FA7" w:rsidRDefault="007C4BD0" w:rsidP="007C4BD0">
      <w:pPr>
        <w:pStyle w:val="PL"/>
        <w:rPr>
          <w:rFonts w:eastAsia="SimSun"/>
          <w:snapToGrid w:val="0"/>
        </w:rPr>
      </w:pPr>
      <w:r w:rsidRPr="00EA5FA7">
        <w:rPr>
          <w:rFonts w:eastAsia="SimSun"/>
          <w:snapToGrid w:val="0"/>
        </w:rPr>
        <w:tab/>
        <w:t>GNB-CU-TNL-Association-To-Add-Item,</w:t>
      </w:r>
    </w:p>
    <w:p w14:paraId="78B2E417" w14:textId="77777777" w:rsidR="007C4BD0" w:rsidRPr="00EA5FA7" w:rsidRDefault="007C4BD0" w:rsidP="007C4BD0">
      <w:pPr>
        <w:pStyle w:val="PL"/>
        <w:rPr>
          <w:rFonts w:eastAsia="SimSun"/>
          <w:snapToGrid w:val="0"/>
        </w:rPr>
      </w:pPr>
      <w:r w:rsidRPr="00EA5FA7">
        <w:rPr>
          <w:rFonts w:eastAsia="SimSun"/>
          <w:snapToGrid w:val="0"/>
        </w:rPr>
        <w:tab/>
        <w:t>GNB-CU-TNL-Association-To-Remove-Item,</w:t>
      </w:r>
    </w:p>
    <w:p w14:paraId="01E54F67" w14:textId="77777777" w:rsidR="007C4BD0" w:rsidRPr="00EA5FA7" w:rsidRDefault="007C4BD0" w:rsidP="007C4BD0">
      <w:pPr>
        <w:pStyle w:val="PL"/>
        <w:rPr>
          <w:rFonts w:eastAsia="SimSun"/>
          <w:snapToGrid w:val="0"/>
        </w:rPr>
      </w:pPr>
      <w:r w:rsidRPr="00EA5FA7">
        <w:rPr>
          <w:rFonts w:eastAsia="SimSun"/>
          <w:snapToGrid w:val="0"/>
        </w:rPr>
        <w:tab/>
        <w:t>GNB-CU-TNL-Association-To-Update-Item,</w:t>
      </w:r>
    </w:p>
    <w:p w14:paraId="5523DE6F" w14:textId="77777777" w:rsidR="007C4BD0" w:rsidRPr="00EA5FA7" w:rsidRDefault="007C4BD0" w:rsidP="007C4BD0">
      <w:pPr>
        <w:pStyle w:val="PL"/>
        <w:rPr>
          <w:rFonts w:eastAsia="SimSun"/>
          <w:snapToGrid w:val="0"/>
        </w:rPr>
      </w:pPr>
      <w:r w:rsidRPr="00EA5FA7">
        <w:rPr>
          <w:rFonts w:eastAsia="SimSun"/>
          <w:snapToGrid w:val="0"/>
        </w:rPr>
        <w:tab/>
        <w:t>MaskedIMEISV,</w:t>
      </w:r>
    </w:p>
    <w:p w14:paraId="5C19351F" w14:textId="77777777" w:rsidR="007C4BD0" w:rsidRPr="00EA5FA7" w:rsidRDefault="007C4BD0" w:rsidP="007C4BD0">
      <w:pPr>
        <w:pStyle w:val="PL"/>
        <w:rPr>
          <w:rFonts w:eastAsia="SimSun"/>
          <w:snapToGrid w:val="0"/>
        </w:rPr>
      </w:pPr>
      <w:r w:rsidRPr="00EA5FA7">
        <w:rPr>
          <w:rFonts w:eastAsia="SimSun"/>
          <w:snapToGrid w:val="0"/>
        </w:rPr>
        <w:tab/>
        <w:t>PagingDRX,</w:t>
      </w:r>
    </w:p>
    <w:p w14:paraId="4E17CD36" w14:textId="77777777" w:rsidR="007C4BD0" w:rsidRPr="00EA5FA7" w:rsidRDefault="007C4BD0" w:rsidP="007C4BD0">
      <w:pPr>
        <w:pStyle w:val="PL"/>
        <w:rPr>
          <w:rFonts w:eastAsia="SimSun"/>
          <w:snapToGrid w:val="0"/>
        </w:rPr>
      </w:pPr>
      <w:r w:rsidRPr="00EA5FA7">
        <w:rPr>
          <w:rFonts w:eastAsia="SimSun"/>
          <w:snapToGrid w:val="0"/>
        </w:rPr>
        <w:tab/>
        <w:t>PagingPriority,</w:t>
      </w:r>
    </w:p>
    <w:p w14:paraId="0228807D" w14:textId="77777777" w:rsidR="007C4BD0" w:rsidRPr="00EA5FA7" w:rsidRDefault="007C4BD0" w:rsidP="007C4BD0">
      <w:pPr>
        <w:pStyle w:val="PL"/>
        <w:rPr>
          <w:rFonts w:eastAsia="SimSun"/>
          <w:snapToGrid w:val="0"/>
        </w:rPr>
      </w:pPr>
      <w:r w:rsidRPr="00EA5FA7">
        <w:rPr>
          <w:rFonts w:eastAsia="SimSun"/>
          <w:snapToGrid w:val="0"/>
        </w:rPr>
        <w:tab/>
        <w:t>PagingIdentity,</w:t>
      </w:r>
    </w:p>
    <w:p w14:paraId="66D5F627" w14:textId="77777777" w:rsidR="007C4BD0" w:rsidRPr="00EA5FA7" w:rsidRDefault="007C4BD0" w:rsidP="007C4BD0">
      <w:pPr>
        <w:pStyle w:val="PL"/>
        <w:rPr>
          <w:rFonts w:eastAsia="SimSun"/>
          <w:snapToGrid w:val="0"/>
        </w:rPr>
      </w:pPr>
      <w:r w:rsidRPr="00EA5FA7">
        <w:rPr>
          <w:rFonts w:eastAsia="SimSun"/>
          <w:snapToGrid w:val="0"/>
        </w:rPr>
        <w:tab/>
        <w:t>Cells-to-be-Barred-Item,</w:t>
      </w:r>
    </w:p>
    <w:p w14:paraId="39511F98" w14:textId="77777777" w:rsidR="007C4BD0" w:rsidRPr="00EA5FA7" w:rsidRDefault="007C4BD0" w:rsidP="007C4BD0">
      <w:pPr>
        <w:pStyle w:val="PL"/>
        <w:rPr>
          <w:rFonts w:eastAsia="SimSun"/>
          <w:snapToGrid w:val="0"/>
        </w:rPr>
      </w:pPr>
      <w:r w:rsidRPr="00EA5FA7">
        <w:rPr>
          <w:rFonts w:eastAsia="SimSun"/>
          <w:snapToGrid w:val="0"/>
        </w:rPr>
        <w:tab/>
        <w:t>PWSSystemInformation,</w:t>
      </w:r>
    </w:p>
    <w:p w14:paraId="7835EA80" w14:textId="77777777" w:rsidR="007C4BD0" w:rsidRPr="00EA5FA7" w:rsidRDefault="007C4BD0" w:rsidP="007C4BD0">
      <w:pPr>
        <w:pStyle w:val="PL"/>
        <w:rPr>
          <w:rFonts w:eastAsia="SimSun"/>
          <w:snapToGrid w:val="0"/>
        </w:rPr>
      </w:pPr>
      <w:r w:rsidRPr="00EA5FA7">
        <w:rPr>
          <w:rFonts w:eastAsia="SimSun"/>
          <w:snapToGrid w:val="0"/>
        </w:rPr>
        <w:tab/>
        <w:t>Broadcast-To-Be-Cancelled-Item,</w:t>
      </w:r>
    </w:p>
    <w:p w14:paraId="47721A00" w14:textId="77777777" w:rsidR="007C4BD0" w:rsidRPr="00EA5FA7" w:rsidRDefault="007C4BD0" w:rsidP="007C4BD0">
      <w:pPr>
        <w:pStyle w:val="PL"/>
        <w:rPr>
          <w:rFonts w:eastAsia="SimSun"/>
          <w:snapToGrid w:val="0"/>
        </w:rPr>
      </w:pPr>
      <w:r w:rsidRPr="00EA5FA7">
        <w:rPr>
          <w:rFonts w:eastAsia="SimSun"/>
          <w:snapToGrid w:val="0"/>
        </w:rPr>
        <w:tab/>
        <w:t>Cells-Broadcast-Cancelled-Item,</w:t>
      </w:r>
    </w:p>
    <w:p w14:paraId="7F5C423F" w14:textId="77777777" w:rsidR="007C4BD0" w:rsidRPr="00EA5FA7" w:rsidRDefault="007C4BD0" w:rsidP="007C4BD0">
      <w:pPr>
        <w:pStyle w:val="PL"/>
        <w:rPr>
          <w:rFonts w:eastAsia="SimSun"/>
          <w:snapToGrid w:val="0"/>
        </w:rPr>
      </w:pPr>
      <w:r w:rsidRPr="00EA5FA7">
        <w:rPr>
          <w:rFonts w:eastAsia="SimSun"/>
          <w:snapToGrid w:val="0"/>
        </w:rPr>
        <w:tab/>
        <w:t>NR-CGI-List-For-Restart-Item,</w:t>
      </w:r>
    </w:p>
    <w:p w14:paraId="11665956" w14:textId="77777777" w:rsidR="007C4BD0" w:rsidRPr="00EA5FA7" w:rsidRDefault="007C4BD0" w:rsidP="007C4BD0">
      <w:pPr>
        <w:pStyle w:val="PL"/>
        <w:rPr>
          <w:rFonts w:eastAsia="SimSun"/>
          <w:snapToGrid w:val="0"/>
        </w:rPr>
      </w:pPr>
      <w:r w:rsidRPr="00EA5FA7">
        <w:rPr>
          <w:rFonts w:eastAsia="SimSun"/>
          <w:snapToGrid w:val="0"/>
        </w:rPr>
        <w:tab/>
        <w:t>PWS-Failed-NR-CGI-Item,</w:t>
      </w:r>
    </w:p>
    <w:p w14:paraId="1E7DE1D4" w14:textId="77777777" w:rsidR="007C4BD0" w:rsidRPr="00EA5FA7" w:rsidRDefault="007C4BD0" w:rsidP="007C4BD0">
      <w:pPr>
        <w:pStyle w:val="PL"/>
        <w:rPr>
          <w:rFonts w:eastAsia="SimSun"/>
          <w:snapToGrid w:val="0"/>
        </w:rPr>
      </w:pPr>
      <w:r w:rsidRPr="00EA5FA7">
        <w:rPr>
          <w:rFonts w:eastAsia="SimSun"/>
          <w:snapToGrid w:val="0"/>
        </w:rPr>
        <w:tab/>
        <w:t>RepetitionPeriod,</w:t>
      </w:r>
    </w:p>
    <w:p w14:paraId="5E4D5496" w14:textId="77777777" w:rsidR="007C4BD0" w:rsidRPr="00EA5FA7" w:rsidRDefault="007C4BD0" w:rsidP="007C4BD0">
      <w:pPr>
        <w:pStyle w:val="PL"/>
        <w:rPr>
          <w:rFonts w:eastAsia="SimSun"/>
          <w:snapToGrid w:val="0"/>
        </w:rPr>
      </w:pPr>
      <w:r w:rsidRPr="00EA5FA7">
        <w:rPr>
          <w:rFonts w:eastAsia="SimSun"/>
          <w:snapToGrid w:val="0"/>
        </w:rPr>
        <w:tab/>
        <w:t>NumberofBroadcastRequest,</w:t>
      </w:r>
    </w:p>
    <w:p w14:paraId="57B2DEC6" w14:textId="77777777" w:rsidR="007C4BD0" w:rsidRPr="00EA5FA7" w:rsidRDefault="007C4BD0" w:rsidP="007C4BD0">
      <w:pPr>
        <w:pStyle w:val="PL"/>
        <w:rPr>
          <w:rFonts w:eastAsia="SimSun"/>
          <w:snapToGrid w:val="0"/>
        </w:rPr>
      </w:pPr>
      <w:r w:rsidRPr="00EA5FA7">
        <w:rPr>
          <w:rFonts w:eastAsia="SimSun"/>
          <w:snapToGrid w:val="0"/>
        </w:rPr>
        <w:tab/>
        <w:t>Cells-To-Be-Broadcast-Item,</w:t>
      </w:r>
    </w:p>
    <w:p w14:paraId="04193B6F" w14:textId="77777777" w:rsidR="007C4BD0" w:rsidRPr="00EA5FA7" w:rsidRDefault="007C4BD0" w:rsidP="007C4BD0">
      <w:pPr>
        <w:pStyle w:val="PL"/>
        <w:rPr>
          <w:rFonts w:eastAsia="SimSun"/>
          <w:snapToGrid w:val="0"/>
        </w:rPr>
      </w:pPr>
      <w:r w:rsidRPr="00EA5FA7">
        <w:rPr>
          <w:rFonts w:eastAsia="SimSun"/>
          <w:snapToGrid w:val="0"/>
        </w:rPr>
        <w:tab/>
        <w:t>Cells-Broadcast-Completed-Item,</w:t>
      </w:r>
    </w:p>
    <w:p w14:paraId="5709BB35" w14:textId="77777777" w:rsidR="007C4BD0" w:rsidRPr="00EA5FA7" w:rsidRDefault="007C4BD0" w:rsidP="007C4BD0">
      <w:pPr>
        <w:pStyle w:val="PL"/>
        <w:rPr>
          <w:snapToGrid w:val="0"/>
        </w:rPr>
      </w:pPr>
      <w:r w:rsidRPr="00EA5FA7">
        <w:rPr>
          <w:rFonts w:eastAsia="SimSun"/>
          <w:snapToGrid w:val="0"/>
        </w:rPr>
        <w:tab/>
        <w:t>Cancel-all-Warning-Messages-Indicator</w:t>
      </w:r>
      <w:r w:rsidRPr="00EA5FA7">
        <w:rPr>
          <w:snapToGrid w:val="0"/>
        </w:rPr>
        <w:t>,</w:t>
      </w:r>
    </w:p>
    <w:p w14:paraId="2B5FCEB3" w14:textId="77777777" w:rsidR="007C4BD0" w:rsidRPr="00EA5FA7" w:rsidRDefault="007C4BD0" w:rsidP="007C4BD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58978D4" w14:textId="77777777" w:rsidR="007C4BD0" w:rsidRPr="00EA5FA7" w:rsidRDefault="007C4BD0" w:rsidP="007C4BD0">
      <w:pPr>
        <w:pStyle w:val="PL"/>
        <w:rPr>
          <w:snapToGrid w:val="0"/>
        </w:rPr>
      </w:pPr>
      <w:r w:rsidRPr="00EA5FA7">
        <w:rPr>
          <w:rFonts w:ascii="Courier" w:hAnsi="Courier" w:cs="Courier"/>
          <w:sz w:val="17"/>
          <w:szCs w:val="17"/>
          <w:lang w:eastAsia="zh-CN"/>
        </w:rPr>
        <w:tab/>
        <w:t>EUTRA-NR-CellResourceCoordinationReqAck-Container,</w:t>
      </w:r>
    </w:p>
    <w:p w14:paraId="55ED21A6" w14:textId="77777777" w:rsidR="007C4BD0" w:rsidRPr="00EA5FA7" w:rsidRDefault="007C4BD0" w:rsidP="007C4BD0">
      <w:pPr>
        <w:pStyle w:val="PL"/>
        <w:rPr>
          <w:snapToGrid w:val="0"/>
        </w:rPr>
      </w:pPr>
      <w:r w:rsidRPr="00EA5FA7">
        <w:rPr>
          <w:snapToGrid w:val="0"/>
        </w:rPr>
        <w:tab/>
        <w:t>RequestType,</w:t>
      </w:r>
    </w:p>
    <w:p w14:paraId="0530C5D5" w14:textId="77777777" w:rsidR="007C4BD0" w:rsidRPr="00EA5FA7" w:rsidRDefault="007C4BD0" w:rsidP="007C4BD0">
      <w:pPr>
        <w:pStyle w:val="PL"/>
        <w:rPr>
          <w:snapToGrid w:val="0"/>
        </w:rPr>
      </w:pPr>
      <w:r w:rsidRPr="00EA5FA7">
        <w:rPr>
          <w:snapToGrid w:val="0"/>
        </w:rPr>
        <w:tab/>
        <w:t>PLMN-Identity,</w:t>
      </w:r>
    </w:p>
    <w:p w14:paraId="3B223EC4" w14:textId="77777777" w:rsidR="007C4BD0" w:rsidRPr="00EA5FA7" w:rsidRDefault="007C4BD0" w:rsidP="007C4BD0">
      <w:pPr>
        <w:pStyle w:val="PL"/>
        <w:rPr>
          <w:snapToGrid w:val="0"/>
        </w:rPr>
      </w:pPr>
      <w:r w:rsidRPr="00EA5FA7">
        <w:rPr>
          <w:snapToGrid w:val="0"/>
        </w:rPr>
        <w:tab/>
        <w:t xml:space="preserve">RLCFailureIndication, </w:t>
      </w:r>
    </w:p>
    <w:p w14:paraId="2BCEBC7F" w14:textId="77777777" w:rsidR="007C4BD0" w:rsidRPr="00EA5FA7" w:rsidRDefault="007C4BD0" w:rsidP="007C4BD0">
      <w:pPr>
        <w:pStyle w:val="PL"/>
        <w:rPr>
          <w:snapToGrid w:val="0"/>
        </w:rPr>
      </w:pPr>
      <w:r w:rsidRPr="00EA5FA7">
        <w:rPr>
          <w:snapToGrid w:val="0"/>
        </w:rPr>
        <w:tab/>
        <w:t>UplinkTxDirectCurrentListInformation,</w:t>
      </w:r>
    </w:p>
    <w:p w14:paraId="35221F11" w14:textId="77777777" w:rsidR="007C4BD0" w:rsidRPr="00EA5FA7" w:rsidRDefault="007C4BD0" w:rsidP="007C4BD0">
      <w:pPr>
        <w:pStyle w:val="PL"/>
        <w:rPr>
          <w:snapToGrid w:val="0"/>
        </w:rPr>
      </w:pPr>
      <w:r w:rsidRPr="00EA5FA7">
        <w:rPr>
          <w:snapToGrid w:val="0"/>
        </w:rPr>
        <w:tab/>
        <w:t>SULAccessIndication,</w:t>
      </w:r>
    </w:p>
    <w:p w14:paraId="790E9B3A" w14:textId="77777777" w:rsidR="007C4BD0" w:rsidRPr="00EA5FA7" w:rsidRDefault="007C4BD0" w:rsidP="007C4BD0">
      <w:pPr>
        <w:pStyle w:val="PL"/>
        <w:rPr>
          <w:snapToGrid w:val="0"/>
        </w:rPr>
      </w:pPr>
      <w:r w:rsidRPr="00EA5FA7">
        <w:rPr>
          <w:snapToGrid w:val="0"/>
        </w:rPr>
        <w:tab/>
        <w:t>Protected-EUTRA-Resources-Item,</w:t>
      </w:r>
    </w:p>
    <w:p w14:paraId="4065E7EC" w14:textId="77777777" w:rsidR="007C4BD0" w:rsidRPr="00EA5FA7" w:rsidRDefault="007C4BD0" w:rsidP="007C4BD0">
      <w:pPr>
        <w:pStyle w:val="PL"/>
        <w:rPr>
          <w:snapToGrid w:val="0"/>
        </w:rPr>
      </w:pPr>
      <w:r w:rsidRPr="00EA5FA7">
        <w:rPr>
          <w:snapToGrid w:val="0"/>
        </w:rPr>
        <w:tab/>
        <w:t>GNB-DUConfigurationQuery,</w:t>
      </w:r>
    </w:p>
    <w:p w14:paraId="207F1949" w14:textId="77777777" w:rsidR="007C4BD0" w:rsidRPr="00EA5FA7" w:rsidRDefault="007C4BD0" w:rsidP="007C4BD0">
      <w:pPr>
        <w:pStyle w:val="PL"/>
        <w:rPr>
          <w:snapToGrid w:val="0"/>
        </w:rPr>
      </w:pPr>
      <w:r w:rsidRPr="00EA5FA7">
        <w:rPr>
          <w:snapToGrid w:val="0"/>
        </w:rPr>
        <w:tab/>
        <w:t>BitRate,</w:t>
      </w:r>
    </w:p>
    <w:p w14:paraId="46F9C31C" w14:textId="77777777" w:rsidR="007C4BD0" w:rsidRPr="00EA5FA7" w:rsidRDefault="007C4BD0" w:rsidP="007C4BD0">
      <w:pPr>
        <w:pStyle w:val="PL"/>
        <w:rPr>
          <w:noProof w:val="0"/>
          <w:snapToGrid w:val="0"/>
        </w:rPr>
      </w:pPr>
      <w:r w:rsidRPr="00EA5FA7">
        <w:rPr>
          <w:noProof w:val="0"/>
          <w:snapToGrid w:val="0"/>
        </w:rPr>
        <w:tab/>
        <w:t>RRC-Version,</w:t>
      </w:r>
    </w:p>
    <w:p w14:paraId="76BEEED9" w14:textId="77777777" w:rsidR="007C4BD0" w:rsidRPr="00EA5FA7" w:rsidRDefault="007C4BD0" w:rsidP="007C4BD0">
      <w:pPr>
        <w:pStyle w:val="PL"/>
        <w:rPr>
          <w:noProof w:val="0"/>
          <w:snapToGrid w:val="0"/>
        </w:rPr>
      </w:pPr>
      <w:r w:rsidRPr="00EA5FA7">
        <w:rPr>
          <w:noProof w:val="0"/>
          <w:snapToGrid w:val="0"/>
        </w:rPr>
        <w:tab/>
        <w:t>GNBDUOverloadInformation,</w:t>
      </w:r>
    </w:p>
    <w:p w14:paraId="15DDE755" w14:textId="77777777" w:rsidR="007C4BD0" w:rsidRPr="00EA5FA7" w:rsidRDefault="007C4BD0" w:rsidP="007C4BD0">
      <w:pPr>
        <w:pStyle w:val="PL"/>
        <w:rPr>
          <w:noProof w:val="0"/>
          <w:snapToGrid w:val="0"/>
        </w:rPr>
      </w:pPr>
      <w:r w:rsidRPr="00EA5FA7">
        <w:rPr>
          <w:noProof w:val="0"/>
          <w:snapToGrid w:val="0"/>
        </w:rPr>
        <w:tab/>
        <w:t>RRCDeliveryStatusRequest,</w:t>
      </w:r>
    </w:p>
    <w:p w14:paraId="7D005BF3" w14:textId="77777777" w:rsidR="007C4BD0" w:rsidRPr="00EA5FA7" w:rsidRDefault="007C4BD0" w:rsidP="007C4BD0">
      <w:pPr>
        <w:pStyle w:val="PL"/>
        <w:rPr>
          <w:noProof w:val="0"/>
          <w:snapToGrid w:val="0"/>
        </w:rPr>
      </w:pPr>
      <w:r w:rsidRPr="00EA5FA7">
        <w:rPr>
          <w:noProof w:val="0"/>
          <w:snapToGrid w:val="0"/>
        </w:rPr>
        <w:tab/>
        <w:t>NeedforGap,</w:t>
      </w:r>
    </w:p>
    <w:p w14:paraId="11D482B3" w14:textId="77777777" w:rsidR="007C4BD0" w:rsidRPr="00EA5FA7" w:rsidRDefault="007C4BD0" w:rsidP="007C4BD0">
      <w:pPr>
        <w:pStyle w:val="PL"/>
        <w:rPr>
          <w:noProof w:val="0"/>
          <w:snapToGrid w:val="0"/>
        </w:rPr>
      </w:pPr>
      <w:r w:rsidRPr="00EA5FA7">
        <w:rPr>
          <w:noProof w:val="0"/>
          <w:snapToGrid w:val="0"/>
        </w:rPr>
        <w:tab/>
        <w:t>RRCDeliveryStatus,</w:t>
      </w:r>
    </w:p>
    <w:p w14:paraId="20A6C59A" w14:textId="77777777" w:rsidR="007C4BD0" w:rsidRPr="00EA5FA7" w:rsidRDefault="007C4BD0" w:rsidP="007C4BD0">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8F75DBE" w14:textId="77777777" w:rsidR="007C4BD0" w:rsidRPr="00EA5FA7" w:rsidRDefault="007C4BD0" w:rsidP="007C4BD0">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4D40FBA" w14:textId="77777777" w:rsidR="007C4BD0" w:rsidRPr="00EA5FA7" w:rsidRDefault="007C4BD0" w:rsidP="007C4BD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66C13E8" w14:textId="77777777" w:rsidR="007C4BD0" w:rsidRPr="00EA5FA7" w:rsidRDefault="007C4BD0" w:rsidP="007C4BD0">
      <w:pPr>
        <w:pStyle w:val="PL"/>
        <w:rPr>
          <w:snapToGrid w:val="0"/>
          <w:lang w:eastAsia="zh-CN"/>
        </w:rPr>
      </w:pPr>
      <w:r w:rsidRPr="00EA5FA7">
        <w:rPr>
          <w:snapToGrid w:val="0"/>
          <w:lang w:eastAsia="zh-CN"/>
        </w:rPr>
        <w:tab/>
        <w:t>IgnoreResourceCoordinationContainer,</w:t>
      </w:r>
    </w:p>
    <w:p w14:paraId="0B44941C" w14:textId="77777777" w:rsidR="007C4BD0" w:rsidRPr="00EA5FA7" w:rsidRDefault="007C4BD0" w:rsidP="007C4BD0">
      <w:pPr>
        <w:pStyle w:val="PL"/>
        <w:rPr>
          <w:snapToGrid w:val="0"/>
          <w:lang w:eastAsia="zh-CN"/>
        </w:rPr>
      </w:pPr>
      <w:r w:rsidRPr="00EA5FA7">
        <w:rPr>
          <w:snapToGrid w:val="0"/>
          <w:lang w:eastAsia="zh-CN"/>
        </w:rPr>
        <w:tab/>
        <w:t>PagingOrigin,</w:t>
      </w:r>
    </w:p>
    <w:p w14:paraId="60F2AE11" w14:textId="77777777" w:rsidR="007C4BD0" w:rsidRPr="00EA5FA7" w:rsidRDefault="007C4BD0" w:rsidP="007C4BD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90CAF58" w14:textId="77777777" w:rsidR="007C4BD0" w:rsidRPr="00EA5FA7" w:rsidRDefault="007C4BD0" w:rsidP="007C4BD0">
      <w:pPr>
        <w:pStyle w:val="PL"/>
        <w:rPr>
          <w:noProof w:val="0"/>
          <w:snapToGrid w:val="0"/>
        </w:rPr>
      </w:pPr>
      <w:r w:rsidRPr="00EA5FA7">
        <w:rPr>
          <w:noProof w:val="0"/>
          <w:snapToGrid w:val="0"/>
        </w:rPr>
        <w:tab/>
        <w:t>RANUEID,</w:t>
      </w:r>
    </w:p>
    <w:p w14:paraId="56AFB5C2" w14:textId="77777777" w:rsidR="007C4BD0" w:rsidRPr="00EA5FA7" w:rsidRDefault="007C4BD0" w:rsidP="007C4BD0">
      <w:pPr>
        <w:pStyle w:val="PL"/>
        <w:rPr>
          <w:noProof w:val="0"/>
          <w:snapToGrid w:val="0"/>
        </w:rPr>
      </w:pPr>
      <w:r w:rsidRPr="00EA5FA7">
        <w:rPr>
          <w:noProof w:val="0"/>
          <w:snapToGrid w:val="0"/>
        </w:rPr>
        <w:tab/>
        <w:t>GNB-DU-TNL-Association-To-Remove-Item,</w:t>
      </w:r>
    </w:p>
    <w:p w14:paraId="2DDCB7CF" w14:textId="77777777" w:rsidR="007C4BD0" w:rsidRPr="00EA5FA7" w:rsidRDefault="007C4BD0" w:rsidP="007C4BD0">
      <w:pPr>
        <w:pStyle w:val="PL"/>
        <w:rPr>
          <w:noProof w:val="0"/>
          <w:snapToGrid w:val="0"/>
        </w:rPr>
      </w:pPr>
      <w:r w:rsidRPr="00EA5FA7">
        <w:rPr>
          <w:noProof w:val="0"/>
          <w:snapToGrid w:val="0"/>
        </w:rPr>
        <w:tab/>
        <w:t>NotificationInformation,</w:t>
      </w:r>
    </w:p>
    <w:p w14:paraId="07843BFF" w14:textId="77777777" w:rsidR="007C4BD0" w:rsidRPr="00EA5FA7" w:rsidRDefault="007C4BD0" w:rsidP="007C4BD0">
      <w:pPr>
        <w:pStyle w:val="PL"/>
        <w:rPr>
          <w:noProof w:val="0"/>
          <w:snapToGrid w:val="0"/>
        </w:rPr>
      </w:pPr>
      <w:r w:rsidRPr="00EA5FA7">
        <w:rPr>
          <w:noProof w:val="0"/>
          <w:snapToGrid w:val="0"/>
        </w:rPr>
        <w:tab/>
        <w:t>TraceActivation,</w:t>
      </w:r>
    </w:p>
    <w:p w14:paraId="76FE5729" w14:textId="77777777" w:rsidR="007C4BD0" w:rsidRPr="00EA5FA7" w:rsidRDefault="007C4BD0" w:rsidP="007C4BD0">
      <w:pPr>
        <w:pStyle w:val="PL"/>
        <w:rPr>
          <w:noProof w:val="0"/>
          <w:snapToGrid w:val="0"/>
        </w:rPr>
      </w:pPr>
      <w:r w:rsidRPr="00EA5FA7">
        <w:rPr>
          <w:noProof w:val="0"/>
          <w:snapToGrid w:val="0"/>
        </w:rPr>
        <w:tab/>
        <w:t>TraceID,</w:t>
      </w:r>
    </w:p>
    <w:p w14:paraId="1662C293" w14:textId="77777777" w:rsidR="007C4BD0" w:rsidRPr="00EA5FA7" w:rsidRDefault="007C4BD0" w:rsidP="007C4BD0">
      <w:pPr>
        <w:pStyle w:val="PL"/>
        <w:rPr>
          <w:noProof w:val="0"/>
          <w:snapToGrid w:val="0"/>
        </w:rPr>
      </w:pPr>
      <w:r w:rsidRPr="00EA5FA7">
        <w:rPr>
          <w:noProof w:val="0"/>
          <w:snapToGrid w:val="0"/>
        </w:rPr>
        <w:tab/>
        <w:t>Neighbour-Cell-Information-Item,</w:t>
      </w:r>
    </w:p>
    <w:p w14:paraId="65CF2C7C" w14:textId="77777777" w:rsidR="007C4BD0" w:rsidRPr="00EA5FA7" w:rsidRDefault="007C4BD0" w:rsidP="007C4BD0">
      <w:pPr>
        <w:pStyle w:val="PL"/>
        <w:rPr>
          <w:noProof w:val="0"/>
          <w:snapToGrid w:val="0"/>
        </w:rPr>
      </w:pPr>
      <w:r w:rsidRPr="00EA5FA7">
        <w:rPr>
          <w:noProof w:val="0"/>
          <w:snapToGrid w:val="0"/>
        </w:rPr>
        <w:tab/>
        <w:t>SymbolAllocInSlot,</w:t>
      </w:r>
    </w:p>
    <w:p w14:paraId="57EA7BE5" w14:textId="77777777" w:rsidR="007C4BD0" w:rsidRPr="00EA5FA7" w:rsidRDefault="007C4BD0" w:rsidP="007C4BD0">
      <w:pPr>
        <w:pStyle w:val="PL"/>
        <w:rPr>
          <w:noProof w:val="0"/>
          <w:snapToGrid w:val="0"/>
        </w:rPr>
      </w:pPr>
      <w:r w:rsidRPr="00EA5FA7">
        <w:rPr>
          <w:noProof w:val="0"/>
          <w:snapToGrid w:val="0"/>
        </w:rPr>
        <w:tab/>
        <w:t>NumDLULSymbols,</w:t>
      </w:r>
    </w:p>
    <w:p w14:paraId="599FDAC7" w14:textId="77777777" w:rsidR="007C4BD0" w:rsidRPr="00EA5FA7" w:rsidRDefault="007C4BD0" w:rsidP="007C4BD0">
      <w:pPr>
        <w:pStyle w:val="PL"/>
        <w:rPr>
          <w:noProof w:val="0"/>
          <w:snapToGrid w:val="0"/>
        </w:rPr>
      </w:pPr>
      <w:r w:rsidRPr="00EA5FA7">
        <w:rPr>
          <w:noProof w:val="0"/>
          <w:snapToGrid w:val="0"/>
        </w:rPr>
        <w:tab/>
        <w:t>AdditionalRRMPriorityIndex,</w:t>
      </w:r>
    </w:p>
    <w:p w14:paraId="6498F548" w14:textId="77777777" w:rsidR="007C4BD0" w:rsidRPr="00EA5FA7" w:rsidRDefault="007C4BD0" w:rsidP="007C4BD0">
      <w:pPr>
        <w:pStyle w:val="PL"/>
        <w:rPr>
          <w:noProof w:val="0"/>
          <w:snapToGrid w:val="0"/>
        </w:rPr>
      </w:pPr>
      <w:r w:rsidRPr="00EA5FA7">
        <w:rPr>
          <w:noProof w:val="0"/>
          <w:snapToGrid w:val="0"/>
        </w:rPr>
        <w:tab/>
        <w:t>DUCURadioInformationType,</w:t>
      </w:r>
    </w:p>
    <w:p w14:paraId="5B06C80F" w14:textId="77777777" w:rsidR="007C4BD0" w:rsidRPr="00EA5FA7" w:rsidRDefault="007C4BD0" w:rsidP="007C4BD0">
      <w:pPr>
        <w:pStyle w:val="PL"/>
        <w:rPr>
          <w:noProof w:val="0"/>
          <w:snapToGrid w:val="0"/>
        </w:rPr>
      </w:pPr>
      <w:r w:rsidRPr="00EA5FA7">
        <w:rPr>
          <w:noProof w:val="0"/>
          <w:snapToGrid w:val="0"/>
        </w:rPr>
        <w:tab/>
        <w:t>CUDURadioInformationType,</w:t>
      </w:r>
    </w:p>
    <w:p w14:paraId="2E35DFC9" w14:textId="77777777" w:rsidR="007C4BD0" w:rsidRPr="00FF7A2B" w:rsidRDefault="007C4BD0" w:rsidP="007C4BD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3D6F0EB" w14:textId="77777777" w:rsidR="007C4BD0" w:rsidRPr="00FF7A2B" w:rsidRDefault="007C4BD0" w:rsidP="007C4BD0">
      <w:pPr>
        <w:pStyle w:val="PL"/>
        <w:rPr>
          <w:noProof w:val="0"/>
          <w:snapToGrid w:val="0"/>
        </w:rPr>
      </w:pPr>
      <w:r w:rsidRPr="00FF7A2B">
        <w:rPr>
          <w:noProof w:val="0"/>
          <w:snapToGrid w:val="0"/>
        </w:rPr>
        <w:tab/>
        <w:t>BHChannels-ToBeSetup-Item,</w:t>
      </w:r>
    </w:p>
    <w:p w14:paraId="47E54B7A" w14:textId="77777777" w:rsidR="007C4BD0" w:rsidRPr="00FF7A2B" w:rsidRDefault="007C4BD0" w:rsidP="007C4BD0">
      <w:pPr>
        <w:pStyle w:val="PL"/>
        <w:rPr>
          <w:noProof w:val="0"/>
          <w:snapToGrid w:val="0"/>
        </w:rPr>
      </w:pPr>
      <w:r w:rsidRPr="00FF7A2B">
        <w:rPr>
          <w:noProof w:val="0"/>
          <w:snapToGrid w:val="0"/>
        </w:rPr>
        <w:tab/>
        <w:t>BHChannels-Setup-Item,</w:t>
      </w:r>
    </w:p>
    <w:p w14:paraId="428D5492" w14:textId="77777777" w:rsidR="007C4BD0" w:rsidRPr="00FF7A2B" w:rsidRDefault="007C4BD0" w:rsidP="007C4BD0">
      <w:pPr>
        <w:pStyle w:val="PL"/>
        <w:rPr>
          <w:noProof w:val="0"/>
          <w:snapToGrid w:val="0"/>
        </w:rPr>
      </w:pPr>
      <w:r w:rsidRPr="00FF7A2B">
        <w:rPr>
          <w:noProof w:val="0"/>
          <w:snapToGrid w:val="0"/>
        </w:rPr>
        <w:tab/>
        <w:t>BHChannels-FailedToBeSetup-Item,</w:t>
      </w:r>
    </w:p>
    <w:p w14:paraId="42F2494B" w14:textId="77777777" w:rsidR="007C4BD0" w:rsidRPr="00FF7A2B" w:rsidRDefault="007C4BD0" w:rsidP="007C4BD0">
      <w:pPr>
        <w:pStyle w:val="PL"/>
        <w:rPr>
          <w:noProof w:val="0"/>
          <w:snapToGrid w:val="0"/>
        </w:rPr>
      </w:pPr>
      <w:r w:rsidRPr="00FF7A2B">
        <w:rPr>
          <w:noProof w:val="0"/>
          <w:snapToGrid w:val="0"/>
        </w:rPr>
        <w:tab/>
        <w:t>BHChannels-ToBeModified-Item,</w:t>
      </w:r>
    </w:p>
    <w:p w14:paraId="63F29D6F" w14:textId="77777777" w:rsidR="007C4BD0" w:rsidRPr="00FF7A2B" w:rsidRDefault="007C4BD0" w:rsidP="007C4BD0">
      <w:pPr>
        <w:pStyle w:val="PL"/>
        <w:rPr>
          <w:noProof w:val="0"/>
          <w:snapToGrid w:val="0"/>
        </w:rPr>
      </w:pPr>
      <w:r w:rsidRPr="00FF7A2B">
        <w:rPr>
          <w:noProof w:val="0"/>
          <w:snapToGrid w:val="0"/>
        </w:rPr>
        <w:tab/>
        <w:t>BHChannels-ToBeReleased-Item,</w:t>
      </w:r>
    </w:p>
    <w:p w14:paraId="6D8E8755" w14:textId="77777777" w:rsidR="007C4BD0" w:rsidRPr="00FF7A2B" w:rsidRDefault="007C4BD0" w:rsidP="007C4BD0">
      <w:pPr>
        <w:pStyle w:val="PL"/>
        <w:rPr>
          <w:noProof w:val="0"/>
          <w:snapToGrid w:val="0"/>
        </w:rPr>
      </w:pPr>
      <w:r w:rsidRPr="00FF7A2B">
        <w:rPr>
          <w:noProof w:val="0"/>
          <w:snapToGrid w:val="0"/>
        </w:rPr>
        <w:tab/>
        <w:t>BHChannels-ToBeSetupMod-Item,</w:t>
      </w:r>
    </w:p>
    <w:p w14:paraId="0FEACA2F" w14:textId="77777777" w:rsidR="007C4BD0" w:rsidRPr="00FF7A2B" w:rsidRDefault="007C4BD0" w:rsidP="007C4BD0">
      <w:pPr>
        <w:pStyle w:val="PL"/>
        <w:rPr>
          <w:noProof w:val="0"/>
          <w:snapToGrid w:val="0"/>
        </w:rPr>
      </w:pPr>
      <w:r w:rsidRPr="00FF7A2B">
        <w:rPr>
          <w:noProof w:val="0"/>
          <w:snapToGrid w:val="0"/>
        </w:rPr>
        <w:tab/>
        <w:t>BHChannels-FailedToBeModified-Item,</w:t>
      </w:r>
    </w:p>
    <w:p w14:paraId="3D5B1BC1" w14:textId="77777777" w:rsidR="007C4BD0" w:rsidRPr="00FF7A2B" w:rsidRDefault="007C4BD0" w:rsidP="007C4BD0">
      <w:pPr>
        <w:pStyle w:val="PL"/>
        <w:rPr>
          <w:noProof w:val="0"/>
          <w:snapToGrid w:val="0"/>
        </w:rPr>
      </w:pPr>
      <w:r w:rsidRPr="00FF7A2B">
        <w:rPr>
          <w:noProof w:val="0"/>
          <w:snapToGrid w:val="0"/>
        </w:rPr>
        <w:tab/>
        <w:t>BHChannels-FailedToBeSetupMod-Item,</w:t>
      </w:r>
    </w:p>
    <w:p w14:paraId="6B449B2B" w14:textId="77777777" w:rsidR="007C4BD0" w:rsidRPr="00FF7A2B" w:rsidRDefault="007C4BD0" w:rsidP="007C4BD0">
      <w:pPr>
        <w:pStyle w:val="PL"/>
        <w:rPr>
          <w:noProof w:val="0"/>
          <w:snapToGrid w:val="0"/>
        </w:rPr>
      </w:pPr>
      <w:r w:rsidRPr="00FF7A2B">
        <w:rPr>
          <w:noProof w:val="0"/>
          <w:snapToGrid w:val="0"/>
        </w:rPr>
        <w:tab/>
        <w:t>BHChannels-Modified-Item,</w:t>
      </w:r>
    </w:p>
    <w:p w14:paraId="4201BB94" w14:textId="77777777" w:rsidR="007C4BD0" w:rsidRPr="00FF7A2B" w:rsidRDefault="007C4BD0" w:rsidP="007C4BD0">
      <w:pPr>
        <w:pStyle w:val="PL"/>
        <w:rPr>
          <w:noProof w:val="0"/>
          <w:snapToGrid w:val="0"/>
        </w:rPr>
      </w:pPr>
      <w:r w:rsidRPr="00FF7A2B">
        <w:rPr>
          <w:noProof w:val="0"/>
          <w:snapToGrid w:val="0"/>
        </w:rPr>
        <w:tab/>
        <w:t>BHChannels-SetupMod-Item,</w:t>
      </w:r>
    </w:p>
    <w:p w14:paraId="5785F973" w14:textId="77777777" w:rsidR="007C4BD0" w:rsidRPr="00FF7A2B" w:rsidRDefault="007C4BD0" w:rsidP="007C4BD0">
      <w:pPr>
        <w:pStyle w:val="PL"/>
        <w:rPr>
          <w:noProof w:val="0"/>
          <w:snapToGrid w:val="0"/>
        </w:rPr>
      </w:pPr>
      <w:r w:rsidRPr="00FF7A2B">
        <w:rPr>
          <w:noProof w:val="0"/>
          <w:snapToGrid w:val="0"/>
        </w:rPr>
        <w:tab/>
        <w:t>BHChannels-Required-ToBeReleased-Item,</w:t>
      </w:r>
    </w:p>
    <w:p w14:paraId="49BFA511" w14:textId="77777777" w:rsidR="007C4BD0" w:rsidRPr="00FF7A2B" w:rsidRDefault="007C4BD0" w:rsidP="007C4BD0">
      <w:pPr>
        <w:pStyle w:val="PL"/>
        <w:rPr>
          <w:noProof w:val="0"/>
          <w:snapToGrid w:val="0"/>
        </w:rPr>
      </w:pPr>
      <w:r w:rsidRPr="00FF7A2B">
        <w:rPr>
          <w:noProof w:val="0"/>
          <w:snapToGrid w:val="0"/>
        </w:rPr>
        <w:tab/>
        <w:t>BAPAddress,</w:t>
      </w:r>
    </w:p>
    <w:p w14:paraId="582C536B" w14:textId="77777777" w:rsidR="007C4BD0" w:rsidRPr="00FF7A2B" w:rsidRDefault="007C4BD0" w:rsidP="007C4BD0">
      <w:pPr>
        <w:pStyle w:val="PL"/>
        <w:rPr>
          <w:noProof w:val="0"/>
          <w:snapToGrid w:val="0"/>
        </w:rPr>
      </w:pPr>
      <w:r w:rsidRPr="00FF7A2B">
        <w:rPr>
          <w:noProof w:val="0"/>
          <w:snapToGrid w:val="0"/>
        </w:rPr>
        <w:tab/>
        <w:t>BAPPathID,</w:t>
      </w:r>
    </w:p>
    <w:p w14:paraId="37890C55" w14:textId="77777777" w:rsidR="007C4BD0" w:rsidRPr="00FF7A2B" w:rsidRDefault="007C4BD0" w:rsidP="007C4BD0">
      <w:pPr>
        <w:pStyle w:val="PL"/>
        <w:rPr>
          <w:noProof w:val="0"/>
          <w:snapToGrid w:val="0"/>
        </w:rPr>
      </w:pPr>
      <w:r w:rsidRPr="00FF7A2B">
        <w:rPr>
          <w:noProof w:val="0"/>
          <w:snapToGrid w:val="0"/>
        </w:rPr>
        <w:tab/>
        <w:t>BAPRoutingID,</w:t>
      </w:r>
    </w:p>
    <w:p w14:paraId="1FAAF844" w14:textId="77777777" w:rsidR="007C4BD0" w:rsidRPr="00FF7A2B" w:rsidRDefault="007C4BD0" w:rsidP="007C4BD0">
      <w:pPr>
        <w:pStyle w:val="PL"/>
        <w:rPr>
          <w:noProof w:val="0"/>
          <w:snapToGrid w:val="0"/>
        </w:rPr>
      </w:pPr>
      <w:r w:rsidRPr="00FF7A2B">
        <w:rPr>
          <w:noProof w:val="0"/>
          <w:snapToGrid w:val="0"/>
        </w:rPr>
        <w:tab/>
        <w:t>BH-Routing-Information-Added-List-Item,</w:t>
      </w:r>
    </w:p>
    <w:p w14:paraId="7D0304F1" w14:textId="77777777" w:rsidR="007C4BD0" w:rsidRPr="00FF7A2B" w:rsidRDefault="007C4BD0" w:rsidP="007C4BD0">
      <w:pPr>
        <w:pStyle w:val="PL"/>
        <w:rPr>
          <w:noProof w:val="0"/>
          <w:snapToGrid w:val="0"/>
        </w:rPr>
      </w:pPr>
      <w:r w:rsidRPr="00FF7A2B">
        <w:rPr>
          <w:noProof w:val="0"/>
          <w:snapToGrid w:val="0"/>
        </w:rPr>
        <w:tab/>
        <w:t>BH-Routing-Information-Removed-List-Item,</w:t>
      </w:r>
    </w:p>
    <w:p w14:paraId="77E19340" w14:textId="77777777" w:rsidR="007C4BD0" w:rsidRPr="00FF7A2B" w:rsidRDefault="007C4BD0" w:rsidP="007C4BD0">
      <w:pPr>
        <w:pStyle w:val="PL"/>
        <w:rPr>
          <w:noProof w:val="0"/>
          <w:snapToGrid w:val="0"/>
        </w:rPr>
      </w:pPr>
      <w:r w:rsidRPr="00FF7A2B">
        <w:rPr>
          <w:noProof w:val="0"/>
          <w:snapToGrid w:val="0"/>
        </w:rPr>
        <w:tab/>
        <w:t>Child-Nodes-List,</w:t>
      </w:r>
    </w:p>
    <w:p w14:paraId="23DAE847" w14:textId="77777777" w:rsidR="007C4BD0" w:rsidRPr="00FF7A2B" w:rsidRDefault="007C4BD0" w:rsidP="007C4BD0">
      <w:pPr>
        <w:pStyle w:val="PL"/>
        <w:rPr>
          <w:noProof w:val="0"/>
          <w:snapToGrid w:val="0"/>
        </w:rPr>
      </w:pPr>
      <w:r w:rsidRPr="00FF7A2B">
        <w:rPr>
          <w:noProof w:val="0"/>
          <w:snapToGrid w:val="0"/>
        </w:rPr>
        <w:tab/>
        <w:t>Child-Nodes-List-Item,</w:t>
      </w:r>
    </w:p>
    <w:p w14:paraId="200DA02C" w14:textId="77777777" w:rsidR="007C4BD0" w:rsidRPr="00FF7A2B" w:rsidRDefault="007C4BD0" w:rsidP="007C4BD0">
      <w:pPr>
        <w:pStyle w:val="PL"/>
        <w:rPr>
          <w:noProof w:val="0"/>
          <w:snapToGrid w:val="0"/>
        </w:rPr>
      </w:pPr>
      <w:r w:rsidRPr="00FF7A2B">
        <w:rPr>
          <w:noProof w:val="0"/>
          <w:snapToGrid w:val="0"/>
        </w:rPr>
        <w:tab/>
        <w:t>Child-Node-Cells-List,</w:t>
      </w:r>
    </w:p>
    <w:p w14:paraId="45C66A30" w14:textId="77777777" w:rsidR="007C4BD0" w:rsidRPr="00FF7A2B" w:rsidRDefault="007C4BD0" w:rsidP="007C4BD0">
      <w:pPr>
        <w:pStyle w:val="PL"/>
        <w:rPr>
          <w:noProof w:val="0"/>
          <w:snapToGrid w:val="0"/>
        </w:rPr>
      </w:pPr>
      <w:r w:rsidRPr="00FF7A2B">
        <w:rPr>
          <w:noProof w:val="0"/>
          <w:snapToGrid w:val="0"/>
        </w:rPr>
        <w:tab/>
        <w:t>Child-Node-Cells-List-Item,</w:t>
      </w:r>
    </w:p>
    <w:p w14:paraId="67E481BC" w14:textId="77777777" w:rsidR="007C4BD0" w:rsidRPr="00FF7A2B" w:rsidRDefault="007C4BD0" w:rsidP="007C4BD0">
      <w:pPr>
        <w:pStyle w:val="PL"/>
        <w:rPr>
          <w:noProof w:val="0"/>
          <w:snapToGrid w:val="0"/>
        </w:rPr>
      </w:pPr>
      <w:r w:rsidRPr="00FF7A2B">
        <w:rPr>
          <w:noProof w:val="0"/>
          <w:snapToGrid w:val="0"/>
        </w:rPr>
        <w:tab/>
        <w:t>Activated-Cells-to-be-Updated-List,</w:t>
      </w:r>
    </w:p>
    <w:p w14:paraId="44520262" w14:textId="77777777" w:rsidR="007C4BD0" w:rsidRPr="00FF7A2B" w:rsidRDefault="007C4BD0" w:rsidP="007C4BD0">
      <w:pPr>
        <w:pStyle w:val="PL"/>
        <w:rPr>
          <w:noProof w:val="0"/>
          <w:snapToGrid w:val="0"/>
        </w:rPr>
      </w:pPr>
      <w:r w:rsidRPr="00FF7A2B">
        <w:rPr>
          <w:noProof w:val="0"/>
          <w:snapToGrid w:val="0"/>
        </w:rPr>
        <w:tab/>
        <w:t>Activated-Cells-to-be-Updated-List-Item,</w:t>
      </w:r>
    </w:p>
    <w:p w14:paraId="19323176" w14:textId="77777777" w:rsidR="007C4BD0" w:rsidRPr="00FF7A2B" w:rsidRDefault="007C4BD0" w:rsidP="007C4BD0">
      <w:pPr>
        <w:pStyle w:val="PL"/>
        <w:rPr>
          <w:noProof w:val="0"/>
          <w:snapToGrid w:val="0"/>
        </w:rPr>
      </w:pPr>
      <w:r w:rsidRPr="00FF7A2B">
        <w:rPr>
          <w:noProof w:val="0"/>
          <w:snapToGrid w:val="0"/>
        </w:rPr>
        <w:tab/>
        <w:t>UL-BH-Non-UP-Traffic-Mapping,</w:t>
      </w:r>
    </w:p>
    <w:p w14:paraId="35A036C3" w14:textId="77777777" w:rsidR="007C4BD0" w:rsidRPr="00FF7A2B" w:rsidRDefault="007C4BD0" w:rsidP="007C4BD0">
      <w:pPr>
        <w:pStyle w:val="PL"/>
        <w:rPr>
          <w:noProof w:val="0"/>
          <w:snapToGrid w:val="0"/>
        </w:rPr>
      </w:pPr>
      <w:r w:rsidRPr="00FF7A2B">
        <w:rPr>
          <w:noProof w:val="0"/>
          <w:snapToGrid w:val="0"/>
        </w:rPr>
        <w:tab/>
        <w:t>IABTNLAddressesRequested,</w:t>
      </w:r>
    </w:p>
    <w:p w14:paraId="5E61A7D6" w14:textId="77777777" w:rsidR="007C4BD0" w:rsidRPr="00FF7A2B" w:rsidRDefault="007C4BD0" w:rsidP="007C4BD0">
      <w:pPr>
        <w:pStyle w:val="PL"/>
        <w:rPr>
          <w:noProof w:val="0"/>
          <w:snapToGrid w:val="0"/>
        </w:rPr>
      </w:pPr>
      <w:r w:rsidRPr="00FF7A2B">
        <w:rPr>
          <w:noProof w:val="0"/>
          <w:snapToGrid w:val="0"/>
        </w:rPr>
        <w:tab/>
        <w:t>IABIPv6RequestType,</w:t>
      </w:r>
    </w:p>
    <w:p w14:paraId="6370A424" w14:textId="77777777" w:rsidR="007C4BD0" w:rsidRPr="00FF7A2B" w:rsidRDefault="007C4BD0" w:rsidP="007C4BD0">
      <w:pPr>
        <w:pStyle w:val="PL"/>
        <w:rPr>
          <w:noProof w:val="0"/>
          <w:snapToGrid w:val="0"/>
        </w:rPr>
      </w:pPr>
      <w:r w:rsidRPr="00FF7A2B">
        <w:rPr>
          <w:noProof w:val="0"/>
          <w:snapToGrid w:val="0"/>
        </w:rPr>
        <w:tab/>
        <w:t>IAB-TNL-Addresses-To-Remove-Item,</w:t>
      </w:r>
    </w:p>
    <w:p w14:paraId="7355EC64" w14:textId="77777777" w:rsidR="007C4BD0" w:rsidRPr="00FF7A2B" w:rsidRDefault="007C4BD0" w:rsidP="007C4BD0">
      <w:pPr>
        <w:pStyle w:val="PL"/>
        <w:rPr>
          <w:noProof w:val="0"/>
          <w:snapToGrid w:val="0"/>
        </w:rPr>
      </w:pPr>
      <w:r w:rsidRPr="00FF7A2B">
        <w:rPr>
          <w:noProof w:val="0"/>
          <w:snapToGrid w:val="0"/>
        </w:rPr>
        <w:tab/>
        <w:t>IABTNLAddress,</w:t>
      </w:r>
    </w:p>
    <w:p w14:paraId="425AA713" w14:textId="77777777" w:rsidR="007C4BD0" w:rsidRPr="00FF7A2B" w:rsidRDefault="007C4BD0" w:rsidP="007C4BD0">
      <w:pPr>
        <w:pStyle w:val="PL"/>
        <w:rPr>
          <w:noProof w:val="0"/>
          <w:snapToGrid w:val="0"/>
        </w:rPr>
      </w:pPr>
      <w:r w:rsidRPr="00FF7A2B">
        <w:rPr>
          <w:noProof w:val="0"/>
          <w:snapToGrid w:val="0"/>
        </w:rPr>
        <w:tab/>
        <w:t>IAB-Allocated-TNL-Address-Item,</w:t>
      </w:r>
    </w:p>
    <w:p w14:paraId="2AC8495D" w14:textId="77777777" w:rsidR="007C4BD0" w:rsidRPr="00FF7A2B" w:rsidRDefault="007C4BD0" w:rsidP="007C4BD0">
      <w:pPr>
        <w:pStyle w:val="PL"/>
        <w:rPr>
          <w:noProof w:val="0"/>
          <w:snapToGrid w:val="0"/>
        </w:rPr>
      </w:pPr>
      <w:r w:rsidRPr="00FF7A2B">
        <w:rPr>
          <w:noProof w:val="0"/>
          <w:snapToGrid w:val="0"/>
        </w:rPr>
        <w:tab/>
        <w:t>IABv4AddressesRequested,</w:t>
      </w:r>
    </w:p>
    <w:p w14:paraId="60B336DF" w14:textId="77777777" w:rsidR="007C4BD0" w:rsidRPr="00FF7A2B" w:rsidRDefault="007C4BD0" w:rsidP="007C4BD0">
      <w:pPr>
        <w:pStyle w:val="PL"/>
        <w:rPr>
          <w:noProof w:val="0"/>
          <w:snapToGrid w:val="0"/>
        </w:rPr>
      </w:pPr>
      <w:r w:rsidRPr="00FF7A2B">
        <w:rPr>
          <w:noProof w:val="0"/>
          <w:snapToGrid w:val="0"/>
        </w:rPr>
        <w:tab/>
        <w:t>TrafficMappingInfo,</w:t>
      </w:r>
    </w:p>
    <w:p w14:paraId="564CEACB" w14:textId="77777777" w:rsidR="007C4BD0" w:rsidRPr="00FF7A2B" w:rsidRDefault="007C4BD0" w:rsidP="007C4BD0">
      <w:pPr>
        <w:pStyle w:val="PL"/>
        <w:rPr>
          <w:noProof w:val="0"/>
          <w:snapToGrid w:val="0"/>
        </w:rPr>
      </w:pPr>
      <w:r w:rsidRPr="00FF7A2B">
        <w:rPr>
          <w:noProof w:val="0"/>
          <w:snapToGrid w:val="0"/>
        </w:rPr>
        <w:tab/>
        <w:t>UL-UP-TNL-Information-to-Update-List-Item,</w:t>
      </w:r>
    </w:p>
    <w:p w14:paraId="5FD84928" w14:textId="77777777" w:rsidR="007C4BD0" w:rsidRPr="00FF7A2B" w:rsidRDefault="007C4BD0" w:rsidP="007C4BD0">
      <w:pPr>
        <w:pStyle w:val="PL"/>
        <w:rPr>
          <w:noProof w:val="0"/>
          <w:snapToGrid w:val="0"/>
        </w:rPr>
      </w:pPr>
      <w:r w:rsidRPr="00FF7A2B">
        <w:rPr>
          <w:noProof w:val="0"/>
          <w:snapToGrid w:val="0"/>
        </w:rPr>
        <w:tab/>
        <w:t>UL-UP-TNL-Address-to-Update-List-Item,</w:t>
      </w:r>
    </w:p>
    <w:p w14:paraId="077B7474" w14:textId="77777777" w:rsidR="007C4BD0" w:rsidRPr="001B6276" w:rsidRDefault="007C4BD0" w:rsidP="007C4BD0">
      <w:pPr>
        <w:pStyle w:val="PL"/>
        <w:rPr>
          <w:noProof w:val="0"/>
          <w:snapToGrid w:val="0"/>
        </w:rPr>
      </w:pPr>
      <w:r w:rsidRPr="00FF7A2B">
        <w:rPr>
          <w:noProof w:val="0"/>
          <w:snapToGrid w:val="0"/>
        </w:rPr>
        <w:tab/>
        <w:t>DL-UP-TNL-Address-to-Update-List-Item</w:t>
      </w:r>
      <w:r w:rsidRPr="001B6276">
        <w:rPr>
          <w:noProof w:val="0"/>
          <w:snapToGrid w:val="0"/>
        </w:rPr>
        <w:t>,</w:t>
      </w:r>
    </w:p>
    <w:p w14:paraId="262F2F5A" w14:textId="77777777" w:rsidR="007C4BD0" w:rsidRPr="001B6276" w:rsidRDefault="007C4BD0" w:rsidP="007C4BD0">
      <w:pPr>
        <w:pStyle w:val="PL"/>
        <w:rPr>
          <w:noProof w:val="0"/>
          <w:snapToGrid w:val="0"/>
        </w:rPr>
      </w:pPr>
      <w:r w:rsidRPr="001B6276">
        <w:rPr>
          <w:noProof w:val="0"/>
          <w:snapToGrid w:val="0"/>
        </w:rPr>
        <w:tab/>
        <w:t>NRV2XServicesAuthorized,</w:t>
      </w:r>
    </w:p>
    <w:p w14:paraId="7B3865C9" w14:textId="77777777" w:rsidR="007C4BD0" w:rsidRPr="001B6276" w:rsidRDefault="007C4BD0" w:rsidP="007C4BD0">
      <w:pPr>
        <w:pStyle w:val="PL"/>
        <w:rPr>
          <w:noProof w:val="0"/>
          <w:snapToGrid w:val="0"/>
        </w:rPr>
      </w:pPr>
      <w:r w:rsidRPr="001B6276">
        <w:rPr>
          <w:noProof w:val="0"/>
          <w:snapToGrid w:val="0"/>
        </w:rPr>
        <w:tab/>
        <w:t>LTEV2XServicesAuthorized,</w:t>
      </w:r>
    </w:p>
    <w:p w14:paraId="3DA5C4E8" w14:textId="77777777" w:rsidR="007C4BD0" w:rsidRPr="001B6276" w:rsidRDefault="007C4BD0" w:rsidP="007C4BD0">
      <w:pPr>
        <w:pStyle w:val="PL"/>
        <w:rPr>
          <w:noProof w:val="0"/>
          <w:snapToGrid w:val="0"/>
        </w:rPr>
      </w:pPr>
      <w:r w:rsidRPr="001B6276">
        <w:rPr>
          <w:noProof w:val="0"/>
          <w:snapToGrid w:val="0"/>
        </w:rPr>
        <w:tab/>
        <w:t>NRUESidelinkAggregateMaximumBitrate,</w:t>
      </w:r>
    </w:p>
    <w:p w14:paraId="1B7FDFE9" w14:textId="77777777" w:rsidR="007C4BD0" w:rsidRPr="001B6276" w:rsidRDefault="007C4BD0" w:rsidP="007C4BD0">
      <w:pPr>
        <w:pStyle w:val="PL"/>
        <w:rPr>
          <w:noProof w:val="0"/>
          <w:snapToGrid w:val="0"/>
        </w:rPr>
      </w:pPr>
      <w:r w:rsidRPr="001B6276">
        <w:rPr>
          <w:noProof w:val="0"/>
          <w:snapToGrid w:val="0"/>
        </w:rPr>
        <w:tab/>
        <w:t>LTEUESidelinkAggregateMaximumBitrate,</w:t>
      </w:r>
    </w:p>
    <w:p w14:paraId="13BDA924" w14:textId="77777777" w:rsidR="007C4BD0" w:rsidRPr="001B6276" w:rsidRDefault="007C4BD0" w:rsidP="007C4BD0">
      <w:pPr>
        <w:pStyle w:val="PL"/>
        <w:rPr>
          <w:noProof w:val="0"/>
          <w:snapToGrid w:val="0"/>
        </w:rPr>
      </w:pPr>
      <w:r w:rsidRPr="001B6276">
        <w:rPr>
          <w:noProof w:val="0"/>
          <w:snapToGrid w:val="0"/>
        </w:rPr>
        <w:tab/>
        <w:t>SLDRBs-SetupMod-Item,</w:t>
      </w:r>
    </w:p>
    <w:p w14:paraId="6E0E8618" w14:textId="77777777" w:rsidR="007C4BD0" w:rsidRPr="001B6276" w:rsidRDefault="007C4BD0" w:rsidP="007C4BD0">
      <w:pPr>
        <w:pStyle w:val="PL"/>
        <w:rPr>
          <w:noProof w:val="0"/>
          <w:snapToGrid w:val="0"/>
        </w:rPr>
      </w:pPr>
      <w:r w:rsidRPr="001B6276">
        <w:rPr>
          <w:noProof w:val="0"/>
          <w:snapToGrid w:val="0"/>
        </w:rPr>
        <w:tab/>
        <w:t>SLDRBs-ModifiedConf-Item,</w:t>
      </w:r>
    </w:p>
    <w:p w14:paraId="3E3B3384" w14:textId="77777777" w:rsidR="007C4BD0" w:rsidRPr="001B6276" w:rsidRDefault="007C4BD0" w:rsidP="007C4BD0">
      <w:pPr>
        <w:pStyle w:val="PL"/>
        <w:rPr>
          <w:noProof w:val="0"/>
          <w:snapToGrid w:val="0"/>
        </w:rPr>
      </w:pPr>
      <w:r w:rsidRPr="001B6276">
        <w:rPr>
          <w:noProof w:val="0"/>
          <w:snapToGrid w:val="0"/>
        </w:rPr>
        <w:tab/>
        <w:t>SLDRBID,</w:t>
      </w:r>
    </w:p>
    <w:p w14:paraId="00341EE8" w14:textId="77777777" w:rsidR="007C4BD0" w:rsidRPr="001B6276" w:rsidRDefault="007C4BD0" w:rsidP="007C4BD0">
      <w:pPr>
        <w:pStyle w:val="PL"/>
        <w:rPr>
          <w:noProof w:val="0"/>
          <w:snapToGrid w:val="0"/>
        </w:rPr>
      </w:pPr>
      <w:r w:rsidRPr="001B6276">
        <w:rPr>
          <w:noProof w:val="0"/>
          <w:snapToGrid w:val="0"/>
        </w:rPr>
        <w:tab/>
        <w:t>SLDRBs-FailedToBeModified-Item,</w:t>
      </w:r>
    </w:p>
    <w:p w14:paraId="6A92567D" w14:textId="77777777" w:rsidR="007C4BD0" w:rsidRPr="001B6276" w:rsidRDefault="007C4BD0" w:rsidP="007C4BD0">
      <w:pPr>
        <w:pStyle w:val="PL"/>
        <w:rPr>
          <w:noProof w:val="0"/>
          <w:snapToGrid w:val="0"/>
        </w:rPr>
      </w:pPr>
      <w:r w:rsidRPr="001B6276">
        <w:rPr>
          <w:noProof w:val="0"/>
          <w:snapToGrid w:val="0"/>
        </w:rPr>
        <w:tab/>
        <w:t>SLDRBs-FailedToBeSetup-Item,</w:t>
      </w:r>
    </w:p>
    <w:p w14:paraId="0B0CD9B3" w14:textId="77777777" w:rsidR="007C4BD0" w:rsidRPr="001B6276" w:rsidRDefault="007C4BD0" w:rsidP="007C4BD0">
      <w:pPr>
        <w:pStyle w:val="PL"/>
        <w:rPr>
          <w:noProof w:val="0"/>
          <w:snapToGrid w:val="0"/>
        </w:rPr>
      </w:pPr>
      <w:r w:rsidRPr="001B6276">
        <w:rPr>
          <w:noProof w:val="0"/>
          <w:snapToGrid w:val="0"/>
        </w:rPr>
        <w:tab/>
        <w:t>SLDRBs-FailedToBeSetupMod-Item,</w:t>
      </w:r>
    </w:p>
    <w:p w14:paraId="07085331" w14:textId="77777777" w:rsidR="007C4BD0" w:rsidRPr="001B6276" w:rsidRDefault="007C4BD0" w:rsidP="007C4BD0">
      <w:pPr>
        <w:pStyle w:val="PL"/>
        <w:rPr>
          <w:noProof w:val="0"/>
          <w:snapToGrid w:val="0"/>
        </w:rPr>
      </w:pPr>
      <w:r w:rsidRPr="001B6276">
        <w:rPr>
          <w:noProof w:val="0"/>
          <w:snapToGrid w:val="0"/>
        </w:rPr>
        <w:tab/>
        <w:t>SLDRBs-Modified-Item,</w:t>
      </w:r>
    </w:p>
    <w:p w14:paraId="656C23E3" w14:textId="77777777" w:rsidR="007C4BD0" w:rsidRPr="001B6276" w:rsidRDefault="007C4BD0" w:rsidP="007C4BD0">
      <w:pPr>
        <w:pStyle w:val="PL"/>
        <w:rPr>
          <w:noProof w:val="0"/>
          <w:snapToGrid w:val="0"/>
        </w:rPr>
      </w:pPr>
      <w:r w:rsidRPr="001B6276">
        <w:rPr>
          <w:noProof w:val="0"/>
          <w:snapToGrid w:val="0"/>
        </w:rPr>
        <w:tab/>
        <w:t>SLDRBs-Required-ToBeModified-Item,</w:t>
      </w:r>
    </w:p>
    <w:p w14:paraId="00A9B84D" w14:textId="77777777" w:rsidR="007C4BD0" w:rsidRPr="001B6276" w:rsidRDefault="007C4BD0" w:rsidP="007C4BD0">
      <w:pPr>
        <w:pStyle w:val="PL"/>
        <w:rPr>
          <w:noProof w:val="0"/>
          <w:snapToGrid w:val="0"/>
        </w:rPr>
      </w:pPr>
      <w:r w:rsidRPr="001B6276">
        <w:rPr>
          <w:noProof w:val="0"/>
          <w:snapToGrid w:val="0"/>
        </w:rPr>
        <w:tab/>
        <w:t>SLDRBs-Required-ToBeReleased-Item,</w:t>
      </w:r>
    </w:p>
    <w:p w14:paraId="0A10069E" w14:textId="77777777" w:rsidR="007C4BD0" w:rsidRPr="001B6276" w:rsidRDefault="007C4BD0" w:rsidP="007C4BD0">
      <w:pPr>
        <w:pStyle w:val="PL"/>
        <w:rPr>
          <w:noProof w:val="0"/>
          <w:snapToGrid w:val="0"/>
        </w:rPr>
      </w:pPr>
      <w:r w:rsidRPr="001B6276">
        <w:rPr>
          <w:noProof w:val="0"/>
          <w:snapToGrid w:val="0"/>
        </w:rPr>
        <w:tab/>
        <w:t>SLDRBs-Setup-Item,</w:t>
      </w:r>
    </w:p>
    <w:p w14:paraId="23DA880F" w14:textId="77777777" w:rsidR="007C4BD0" w:rsidRPr="001B6276" w:rsidRDefault="007C4BD0" w:rsidP="007C4BD0">
      <w:pPr>
        <w:pStyle w:val="PL"/>
        <w:rPr>
          <w:noProof w:val="0"/>
          <w:snapToGrid w:val="0"/>
        </w:rPr>
      </w:pPr>
      <w:r w:rsidRPr="001B6276">
        <w:rPr>
          <w:noProof w:val="0"/>
          <w:snapToGrid w:val="0"/>
        </w:rPr>
        <w:tab/>
        <w:t>SLDRBs-ToBeModified-Item,</w:t>
      </w:r>
    </w:p>
    <w:p w14:paraId="11A27052" w14:textId="77777777" w:rsidR="007C4BD0" w:rsidRPr="001B6276" w:rsidRDefault="007C4BD0" w:rsidP="007C4BD0">
      <w:pPr>
        <w:pStyle w:val="PL"/>
        <w:rPr>
          <w:noProof w:val="0"/>
          <w:snapToGrid w:val="0"/>
        </w:rPr>
      </w:pPr>
      <w:r w:rsidRPr="001B6276">
        <w:rPr>
          <w:noProof w:val="0"/>
          <w:snapToGrid w:val="0"/>
        </w:rPr>
        <w:tab/>
        <w:t>SLDRBs-ToBeReleased-Item,</w:t>
      </w:r>
    </w:p>
    <w:p w14:paraId="1FBBB2D9" w14:textId="77777777" w:rsidR="007C4BD0" w:rsidRPr="001B6276" w:rsidRDefault="007C4BD0" w:rsidP="007C4BD0">
      <w:pPr>
        <w:pStyle w:val="PL"/>
        <w:rPr>
          <w:noProof w:val="0"/>
          <w:snapToGrid w:val="0"/>
        </w:rPr>
      </w:pPr>
      <w:r w:rsidRPr="001B6276">
        <w:rPr>
          <w:noProof w:val="0"/>
          <w:snapToGrid w:val="0"/>
        </w:rPr>
        <w:tab/>
        <w:t>SLDRBs-ToBeSetup-Item,</w:t>
      </w:r>
    </w:p>
    <w:p w14:paraId="7EC901BD" w14:textId="77777777" w:rsidR="007C4BD0" w:rsidRPr="00E06700" w:rsidRDefault="007C4BD0" w:rsidP="007C4BD0">
      <w:pPr>
        <w:pStyle w:val="PL"/>
        <w:rPr>
          <w:noProof w:val="0"/>
          <w:snapToGrid w:val="0"/>
        </w:rPr>
      </w:pPr>
      <w:r w:rsidRPr="001B6276">
        <w:rPr>
          <w:noProof w:val="0"/>
          <w:snapToGrid w:val="0"/>
        </w:rPr>
        <w:tab/>
        <w:t>SLDRBs-ToBeSetupMod-Item</w:t>
      </w:r>
      <w:r w:rsidRPr="00E06700">
        <w:rPr>
          <w:noProof w:val="0"/>
          <w:snapToGrid w:val="0"/>
        </w:rPr>
        <w:t>,</w:t>
      </w:r>
    </w:p>
    <w:p w14:paraId="00549C20" w14:textId="77777777" w:rsidR="007C4BD0" w:rsidRPr="00E06700" w:rsidRDefault="007C4BD0" w:rsidP="007C4BD0">
      <w:pPr>
        <w:pStyle w:val="PL"/>
        <w:rPr>
          <w:noProof w:val="0"/>
          <w:snapToGrid w:val="0"/>
        </w:rPr>
      </w:pPr>
      <w:r w:rsidRPr="00E06700">
        <w:rPr>
          <w:noProof w:val="0"/>
          <w:snapToGrid w:val="0"/>
        </w:rPr>
        <w:tab/>
        <w:t>GNBCUMeasurementID,</w:t>
      </w:r>
    </w:p>
    <w:p w14:paraId="48F61512" w14:textId="77777777" w:rsidR="007C4BD0" w:rsidRPr="00E06700" w:rsidRDefault="007C4BD0" w:rsidP="007C4BD0">
      <w:pPr>
        <w:pStyle w:val="PL"/>
        <w:rPr>
          <w:noProof w:val="0"/>
          <w:snapToGrid w:val="0"/>
        </w:rPr>
      </w:pPr>
      <w:r w:rsidRPr="00E06700">
        <w:rPr>
          <w:noProof w:val="0"/>
          <w:snapToGrid w:val="0"/>
        </w:rPr>
        <w:tab/>
        <w:t>GNBDUMeasurementID,</w:t>
      </w:r>
    </w:p>
    <w:p w14:paraId="23933C24" w14:textId="77777777" w:rsidR="007C4BD0" w:rsidRPr="00E06700" w:rsidRDefault="007C4BD0" w:rsidP="007C4BD0">
      <w:pPr>
        <w:pStyle w:val="PL"/>
        <w:rPr>
          <w:noProof w:val="0"/>
          <w:snapToGrid w:val="0"/>
        </w:rPr>
      </w:pPr>
      <w:r w:rsidRPr="00E06700">
        <w:rPr>
          <w:noProof w:val="0"/>
          <w:snapToGrid w:val="0"/>
        </w:rPr>
        <w:tab/>
        <w:t>RegistrationRequest,</w:t>
      </w:r>
    </w:p>
    <w:p w14:paraId="627708D1" w14:textId="77777777" w:rsidR="007C4BD0" w:rsidRPr="00E06700" w:rsidRDefault="007C4BD0" w:rsidP="007C4BD0">
      <w:pPr>
        <w:pStyle w:val="PL"/>
        <w:rPr>
          <w:noProof w:val="0"/>
          <w:snapToGrid w:val="0"/>
        </w:rPr>
      </w:pPr>
      <w:r w:rsidRPr="00E06700">
        <w:rPr>
          <w:noProof w:val="0"/>
          <w:snapToGrid w:val="0"/>
        </w:rPr>
        <w:tab/>
        <w:t>ReportCharacteristics,</w:t>
      </w:r>
    </w:p>
    <w:p w14:paraId="0B9A2EAB" w14:textId="77777777" w:rsidR="007C4BD0" w:rsidRPr="00E06700" w:rsidRDefault="007C4BD0" w:rsidP="007C4BD0">
      <w:pPr>
        <w:pStyle w:val="PL"/>
        <w:rPr>
          <w:noProof w:val="0"/>
          <w:snapToGrid w:val="0"/>
        </w:rPr>
      </w:pPr>
      <w:r w:rsidRPr="00E06700">
        <w:rPr>
          <w:noProof w:val="0"/>
          <w:snapToGrid w:val="0"/>
        </w:rPr>
        <w:tab/>
        <w:t>CellToReportList,</w:t>
      </w:r>
    </w:p>
    <w:p w14:paraId="34FD0973" w14:textId="77777777" w:rsidR="007C4BD0" w:rsidRPr="00E06700" w:rsidRDefault="007C4BD0" w:rsidP="007C4BD0">
      <w:pPr>
        <w:pStyle w:val="PL"/>
        <w:rPr>
          <w:noProof w:val="0"/>
          <w:snapToGrid w:val="0"/>
        </w:rPr>
      </w:pPr>
      <w:r w:rsidRPr="00E06700">
        <w:rPr>
          <w:noProof w:val="0"/>
          <w:snapToGrid w:val="0"/>
        </w:rPr>
        <w:tab/>
        <w:t>HardwareLoadIndicator,</w:t>
      </w:r>
    </w:p>
    <w:p w14:paraId="6A604483" w14:textId="77777777" w:rsidR="007C4BD0" w:rsidRPr="00E06700" w:rsidRDefault="007C4BD0" w:rsidP="007C4BD0">
      <w:pPr>
        <w:pStyle w:val="PL"/>
        <w:rPr>
          <w:noProof w:val="0"/>
          <w:snapToGrid w:val="0"/>
        </w:rPr>
      </w:pPr>
      <w:r w:rsidRPr="00E06700">
        <w:rPr>
          <w:noProof w:val="0"/>
          <w:snapToGrid w:val="0"/>
        </w:rPr>
        <w:tab/>
        <w:t>CellMeasurementResultList,</w:t>
      </w:r>
    </w:p>
    <w:p w14:paraId="0A31373A" w14:textId="77777777" w:rsidR="007C4BD0" w:rsidRPr="00E06700" w:rsidRDefault="007C4BD0" w:rsidP="007C4BD0">
      <w:pPr>
        <w:pStyle w:val="PL"/>
        <w:rPr>
          <w:noProof w:val="0"/>
          <w:snapToGrid w:val="0"/>
        </w:rPr>
      </w:pPr>
      <w:r w:rsidRPr="00E06700">
        <w:rPr>
          <w:noProof w:val="0"/>
          <w:snapToGrid w:val="0"/>
        </w:rPr>
        <w:tab/>
        <w:t>ReportingPeriodicity,</w:t>
      </w:r>
    </w:p>
    <w:p w14:paraId="1D20532F" w14:textId="77777777" w:rsidR="007C4BD0" w:rsidRPr="00E06700" w:rsidRDefault="007C4BD0" w:rsidP="007C4BD0">
      <w:pPr>
        <w:pStyle w:val="PL"/>
        <w:rPr>
          <w:noProof w:val="0"/>
          <w:snapToGrid w:val="0"/>
        </w:rPr>
      </w:pPr>
      <w:r w:rsidRPr="00E06700">
        <w:rPr>
          <w:noProof w:val="0"/>
          <w:snapToGrid w:val="0"/>
        </w:rPr>
        <w:tab/>
        <w:t>TNLCapacityIndicator,</w:t>
      </w:r>
    </w:p>
    <w:p w14:paraId="7C2404DE" w14:textId="77777777" w:rsidR="007C4BD0" w:rsidRPr="00E06700" w:rsidRDefault="007C4BD0" w:rsidP="007C4BD0">
      <w:pPr>
        <w:pStyle w:val="PL"/>
        <w:rPr>
          <w:noProof w:val="0"/>
          <w:snapToGrid w:val="0"/>
        </w:rPr>
      </w:pPr>
      <w:r w:rsidRPr="00E06700">
        <w:rPr>
          <w:noProof w:val="0"/>
          <w:snapToGrid w:val="0"/>
        </w:rPr>
        <w:tab/>
        <w:t>RACHReportInformationList,</w:t>
      </w:r>
    </w:p>
    <w:p w14:paraId="0CDBADD7" w14:textId="77777777" w:rsidR="007C4BD0" w:rsidRPr="00495DA4" w:rsidRDefault="007C4BD0" w:rsidP="007C4BD0">
      <w:pPr>
        <w:pStyle w:val="PL"/>
        <w:rPr>
          <w:noProof w:val="0"/>
          <w:snapToGrid w:val="0"/>
        </w:rPr>
      </w:pPr>
      <w:r w:rsidRPr="00E06700">
        <w:rPr>
          <w:noProof w:val="0"/>
          <w:snapToGrid w:val="0"/>
        </w:rPr>
        <w:tab/>
        <w:t>RLFReportInformationList</w:t>
      </w:r>
      <w:r w:rsidRPr="00495DA4">
        <w:rPr>
          <w:noProof w:val="0"/>
          <w:snapToGrid w:val="0"/>
        </w:rPr>
        <w:t>,</w:t>
      </w:r>
    </w:p>
    <w:p w14:paraId="62A8C7E0" w14:textId="77777777" w:rsidR="007C4BD0" w:rsidRPr="00495DA4" w:rsidRDefault="007C4BD0" w:rsidP="007C4BD0">
      <w:pPr>
        <w:pStyle w:val="PL"/>
        <w:rPr>
          <w:noProof w:val="0"/>
          <w:snapToGrid w:val="0"/>
        </w:rPr>
      </w:pPr>
      <w:r w:rsidRPr="00495DA4">
        <w:rPr>
          <w:noProof w:val="0"/>
          <w:snapToGrid w:val="0"/>
        </w:rPr>
        <w:tab/>
        <w:t>ReportingRequestType,</w:t>
      </w:r>
    </w:p>
    <w:p w14:paraId="0008D41D" w14:textId="77777777" w:rsidR="007C4BD0" w:rsidRPr="005251DB" w:rsidRDefault="007C4BD0" w:rsidP="007C4BD0">
      <w:pPr>
        <w:pStyle w:val="PL"/>
        <w:rPr>
          <w:noProof w:val="0"/>
          <w:snapToGrid w:val="0"/>
        </w:rPr>
      </w:pPr>
      <w:r w:rsidRPr="00495DA4">
        <w:rPr>
          <w:noProof w:val="0"/>
          <w:snapToGrid w:val="0"/>
        </w:rPr>
        <w:tab/>
        <w:t>TimeReferenceInformation</w:t>
      </w:r>
      <w:r w:rsidRPr="005251DB">
        <w:rPr>
          <w:noProof w:val="0"/>
          <w:snapToGrid w:val="0"/>
        </w:rPr>
        <w:t>,</w:t>
      </w:r>
    </w:p>
    <w:p w14:paraId="6DBE1A0C" w14:textId="77777777" w:rsidR="007C4BD0" w:rsidRPr="005251DB" w:rsidRDefault="007C4BD0" w:rsidP="007C4BD0">
      <w:pPr>
        <w:pStyle w:val="PL"/>
        <w:rPr>
          <w:noProof w:val="0"/>
          <w:snapToGrid w:val="0"/>
        </w:rPr>
      </w:pPr>
      <w:r w:rsidRPr="005251DB">
        <w:rPr>
          <w:noProof w:val="0"/>
          <w:snapToGrid w:val="0"/>
        </w:rPr>
        <w:tab/>
        <w:t>ConditionalInterDUMobilityInformation,</w:t>
      </w:r>
    </w:p>
    <w:p w14:paraId="30FA436F" w14:textId="77777777" w:rsidR="007C4BD0" w:rsidRPr="005251DB" w:rsidRDefault="007C4BD0" w:rsidP="007C4BD0">
      <w:pPr>
        <w:pStyle w:val="PL"/>
        <w:rPr>
          <w:noProof w:val="0"/>
          <w:snapToGrid w:val="0"/>
        </w:rPr>
      </w:pPr>
      <w:r w:rsidRPr="005251DB">
        <w:rPr>
          <w:noProof w:val="0"/>
          <w:snapToGrid w:val="0"/>
        </w:rPr>
        <w:tab/>
        <w:t>ConditionalIntraDUMobilityInformation,</w:t>
      </w:r>
    </w:p>
    <w:p w14:paraId="0BF9D15E" w14:textId="77777777" w:rsidR="007C4BD0" w:rsidRPr="000C19B4" w:rsidRDefault="007C4BD0" w:rsidP="007C4BD0">
      <w:pPr>
        <w:pStyle w:val="PL"/>
        <w:rPr>
          <w:noProof w:val="0"/>
          <w:snapToGrid w:val="0"/>
        </w:rPr>
      </w:pPr>
      <w:r w:rsidRPr="005251DB">
        <w:rPr>
          <w:noProof w:val="0"/>
          <w:snapToGrid w:val="0"/>
        </w:rPr>
        <w:tab/>
        <w:t>TargetCellList</w:t>
      </w:r>
      <w:r w:rsidRPr="000C19B4">
        <w:rPr>
          <w:noProof w:val="0"/>
          <w:snapToGrid w:val="0"/>
        </w:rPr>
        <w:t>,</w:t>
      </w:r>
    </w:p>
    <w:p w14:paraId="09E1C709" w14:textId="77777777" w:rsidR="007C4BD0" w:rsidRPr="000C19B4" w:rsidRDefault="007C4BD0" w:rsidP="007C4BD0">
      <w:pPr>
        <w:pStyle w:val="PL"/>
        <w:rPr>
          <w:noProof w:val="0"/>
          <w:snapToGrid w:val="0"/>
        </w:rPr>
      </w:pPr>
      <w:r w:rsidRPr="000C19B4">
        <w:rPr>
          <w:noProof w:val="0"/>
          <w:snapToGrid w:val="0"/>
        </w:rPr>
        <w:tab/>
        <w:t>MDTPLMNList,</w:t>
      </w:r>
    </w:p>
    <w:p w14:paraId="359D6D7A" w14:textId="77777777" w:rsidR="007C4BD0" w:rsidRPr="000C19B4" w:rsidRDefault="007C4BD0" w:rsidP="007C4BD0">
      <w:pPr>
        <w:pStyle w:val="PL"/>
        <w:rPr>
          <w:noProof w:val="0"/>
          <w:snapToGrid w:val="0"/>
        </w:rPr>
      </w:pPr>
      <w:r w:rsidRPr="000C19B4">
        <w:rPr>
          <w:noProof w:val="0"/>
          <w:snapToGrid w:val="0"/>
        </w:rPr>
        <w:tab/>
        <w:t>PrivacyIndicator,</w:t>
      </w:r>
    </w:p>
    <w:p w14:paraId="737DA68D" w14:textId="77777777" w:rsidR="007C4BD0" w:rsidRPr="000C19B4" w:rsidRDefault="007C4BD0" w:rsidP="007C4BD0">
      <w:pPr>
        <w:pStyle w:val="PL"/>
        <w:rPr>
          <w:noProof w:val="0"/>
          <w:snapToGrid w:val="0"/>
        </w:rPr>
      </w:pPr>
      <w:r w:rsidRPr="000C19B4">
        <w:rPr>
          <w:noProof w:val="0"/>
          <w:snapToGrid w:val="0"/>
        </w:rPr>
        <w:tab/>
        <w:t>TransportLayerAddress,</w:t>
      </w:r>
    </w:p>
    <w:p w14:paraId="366B6922" w14:textId="77777777" w:rsidR="007C4BD0" w:rsidRPr="00EE063F" w:rsidRDefault="007C4BD0" w:rsidP="007C4BD0">
      <w:pPr>
        <w:pStyle w:val="PL"/>
        <w:rPr>
          <w:noProof w:val="0"/>
          <w:snapToGrid w:val="0"/>
        </w:rPr>
      </w:pPr>
      <w:r w:rsidRPr="000C19B4">
        <w:rPr>
          <w:noProof w:val="0"/>
          <w:snapToGrid w:val="0"/>
        </w:rPr>
        <w:tab/>
        <w:t>URI-address</w:t>
      </w:r>
      <w:r w:rsidRPr="00EE063F">
        <w:rPr>
          <w:noProof w:val="0"/>
          <w:snapToGrid w:val="0"/>
        </w:rPr>
        <w:t>,</w:t>
      </w:r>
    </w:p>
    <w:p w14:paraId="51AD0535" w14:textId="77777777" w:rsidR="007C4BD0" w:rsidRDefault="007C4BD0" w:rsidP="007C4BD0">
      <w:pPr>
        <w:pStyle w:val="PL"/>
        <w:rPr>
          <w:noProof w:val="0"/>
          <w:snapToGrid w:val="0"/>
        </w:rPr>
      </w:pPr>
      <w:r w:rsidRPr="00EE063F">
        <w:rPr>
          <w:noProof w:val="0"/>
          <w:snapToGrid w:val="0"/>
        </w:rPr>
        <w:tab/>
        <w:t>NID</w:t>
      </w:r>
      <w:r>
        <w:rPr>
          <w:noProof w:val="0"/>
          <w:snapToGrid w:val="0"/>
        </w:rPr>
        <w:t>,</w:t>
      </w:r>
    </w:p>
    <w:p w14:paraId="75ADA382" w14:textId="77777777" w:rsidR="007C4BD0" w:rsidRDefault="007C4BD0" w:rsidP="007C4BD0">
      <w:pPr>
        <w:pStyle w:val="PL"/>
        <w:rPr>
          <w:rFonts w:cs="Courier New"/>
        </w:rPr>
      </w:pPr>
      <w:r>
        <w:rPr>
          <w:rFonts w:cs="Courier New"/>
        </w:rPr>
        <w:tab/>
        <w:t>PosAssistance-Information,</w:t>
      </w:r>
    </w:p>
    <w:p w14:paraId="2166A997" w14:textId="77777777" w:rsidR="007C4BD0" w:rsidRDefault="007C4BD0" w:rsidP="007C4BD0">
      <w:pPr>
        <w:pStyle w:val="PL"/>
        <w:rPr>
          <w:rFonts w:cs="Courier New"/>
        </w:rPr>
      </w:pPr>
      <w:r>
        <w:rPr>
          <w:rFonts w:cs="Courier New"/>
        </w:rPr>
        <w:tab/>
        <w:t>PosBroadcast,</w:t>
      </w:r>
    </w:p>
    <w:p w14:paraId="7A84C6F7" w14:textId="77777777" w:rsidR="007C4BD0" w:rsidRDefault="007C4BD0" w:rsidP="007C4BD0">
      <w:pPr>
        <w:pStyle w:val="PL"/>
        <w:rPr>
          <w:rFonts w:cs="Courier New"/>
        </w:rPr>
      </w:pPr>
      <w:r>
        <w:rPr>
          <w:rFonts w:cs="Courier New"/>
        </w:rPr>
        <w:tab/>
      </w:r>
      <w:r>
        <w:t>Positioning</w:t>
      </w:r>
      <w:r>
        <w:rPr>
          <w:snapToGrid w:val="0"/>
        </w:rPr>
        <w:t>BroadcastCells</w:t>
      </w:r>
      <w:r>
        <w:rPr>
          <w:rFonts w:cs="Courier New"/>
        </w:rPr>
        <w:t>,</w:t>
      </w:r>
    </w:p>
    <w:p w14:paraId="52D1EC03" w14:textId="77777777" w:rsidR="007C4BD0" w:rsidRDefault="007C4BD0" w:rsidP="007C4BD0">
      <w:pPr>
        <w:pStyle w:val="PL"/>
        <w:rPr>
          <w:rFonts w:cs="Courier New"/>
        </w:rPr>
      </w:pPr>
      <w:r>
        <w:rPr>
          <w:rFonts w:cs="Courier New"/>
        </w:rPr>
        <w:tab/>
        <w:t>RoutingID,</w:t>
      </w:r>
    </w:p>
    <w:p w14:paraId="5A5819B6" w14:textId="77777777" w:rsidR="007C4BD0" w:rsidRDefault="007C4BD0" w:rsidP="007C4BD0">
      <w:pPr>
        <w:pStyle w:val="PL"/>
        <w:rPr>
          <w:rFonts w:cs="Courier New"/>
        </w:rPr>
      </w:pPr>
      <w:r>
        <w:rPr>
          <w:rFonts w:cs="Courier New"/>
        </w:rPr>
        <w:tab/>
        <w:t>PosAssistanceInformationFailureList,</w:t>
      </w:r>
    </w:p>
    <w:p w14:paraId="00DF472B" w14:textId="77777777" w:rsidR="007C4BD0" w:rsidRDefault="007C4BD0" w:rsidP="007C4BD0">
      <w:pPr>
        <w:pStyle w:val="PL"/>
        <w:rPr>
          <w:rFonts w:cs="Courier New"/>
        </w:rPr>
      </w:pPr>
      <w:r>
        <w:rPr>
          <w:rFonts w:cs="Courier New"/>
        </w:rPr>
        <w:tab/>
        <w:t>PosMeasurementQuantities,</w:t>
      </w:r>
    </w:p>
    <w:p w14:paraId="10B9ED41" w14:textId="77777777" w:rsidR="007C4BD0" w:rsidRDefault="007C4BD0" w:rsidP="007C4BD0">
      <w:pPr>
        <w:pStyle w:val="PL"/>
        <w:rPr>
          <w:rFonts w:cs="Courier New"/>
        </w:rPr>
      </w:pPr>
      <w:r>
        <w:rPr>
          <w:rFonts w:cs="Courier New"/>
        </w:rPr>
        <w:tab/>
        <w:t>PosMeasurementResultList,</w:t>
      </w:r>
    </w:p>
    <w:p w14:paraId="47CF85AB" w14:textId="77777777" w:rsidR="007C4BD0" w:rsidRDefault="007C4BD0" w:rsidP="007C4BD0">
      <w:pPr>
        <w:pStyle w:val="PL"/>
        <w:rPr>
          <w:noProof w:val="0"/>
        </w:rPr>
      </w:pPr>
      <w:r>
        <w:rPr>
          <w:noProof w:val="0"/>
        </w:rPr>
        <w:tab/>
        <w:t>PosReportCharacteristics,</w:t>
      </w:r>
    </w:p>
    <w:p w14:paraId="7F47D928" w14:textId="77777777" w:rsidR="007C4BD0" w:rsidRDefault="007C4BD0" w:rsidP="007C4BD0">
      <w:pPr>
        <w:pStyle w:val="PL"/>
        <w:rPr>
          <w:noProof w:val="0"/>
          <w:snapToGrid w:val="0"/>
          <w:lang w:eastAsia="zh-CN"/>
        </w:rPr>
      </w:pPr>
      <w:r>
        <w:rPr>
          <w:rFonts w:cs="Courier New"/>
        </w:rPr>
        <w:tab/>
      </w:r>
      <w:r>
        <w:rPr>
          <w:noProof w:val="0"/>
          <w:snapToGrid w:val="0"/>
          <w:lang w:eastAsia="zh-CN"/>
        </w:rPr>
        <w:t>TRPInformationTypeItem,</w:t>
      </w:r>
    </w:p>
    <w:p w14:paraId="0262C893" w14:textId="77777777" w:rsidR="007C4BD0" w:rsidRDefault="007C4BD0" w:rsidP="007C4BD0">
      <w:pPr>
        <w:pStyle w:val="PL"/>
        <w:rPr>
          <w:noProof w:val="0"/>
          <w:snapToGrid w:val="0"/>
          <w:lang w:eastAsia="zh-CN"/>
        </w:rPr>
      </w:pPr>
      <w:r>
        <w:rPr>
          <w:noProof w:val="0"/>
          <w:snapToGrid w:val="0"/>
          <w:lang w:eastAsia="zh-CN"/>
        </w:rPr>
        <w:tab/>
        <w:t>TRPInformationItem,</w:t>
      </w:r>
    </w:p>
    <w:p w14:paraId="22B55864" w14:textId="77777777" w:rsidR="007C4BD0" w:rsidRDefault="007C4BD0" w:rsidP="007C4BD0">
      <w:pPr>
        <w:pStyle w:val="PL"/>
        <w:tabs>
          <w:tab w:val="left" w:pos="11100"/>
        </w:tabs>
        <w:rPr>
          <w:noProof w:val="0"/>
          <w:snapToGrid w:val="0"/>
          <w:lang w:eastAsia="zh-CN"/>
        </w:rPr>
      </w:pPr>
      <w:r>
        <w:rPr>
          <w:noProof w:val="0"/>
          <w:snapToGrid w:val="0"/>
          <w:lang w:eastAsia="zh-CN"/>
        </w:rPr>
        <w:tab/>
        <w:t>LMF-MeasurementID,</w:t>
      </w:r>
    </w:p>
    <w:p w14:paraId="220CB585" w14:textId="77777777" w:rsidR="007C4BD0" w:rsidRDefault="007C4BD0" w:rsidP="007C4BD0">
      <w:pPr>
        <w:pStyle w:val="PL"/>
        <w:tabs>
          <w:tab w:val="left" w:pos="11100"/>
        </w:tabs>
        <w:rPr>
          <w:noProof w:val="0"/>
          <w:snapToGrid w:val="0"/>
          <w:lang w:eastAsia="zh-CN"/>
        </w:rPr>
      </w:pPr>
      <w:r>
        <w:rPr>
          <w:noProof w:val="0"/>
          <w:snapToGrid w:val="0"/>
          <w:lang w:eastAsia="zh-CN"/>
        </w:rPr>
        <w:tab/>
        <w:t>RAN-MeasurementID,</w:t>
      </w:r>
    </w:p>
    <w:p w14:paraId="5C9C7AD8" w14:textId="77777777" w:rsidR="007C4BD0" w:rsidRDefault="007C4BD0" w:rsidP="007C4BD0">
      <w:pPr>
        <w:pStyle w:val="PL"/>
        <w:tabs>
          <w:tab w:val="left" w:pos="11100"/>
        </w:tabs>
        <w:rPr>
          <w:noProof w:val="0"/>
        </w:rPr>
      </w:pPr>
      <w:r>
        <w:rPr>
          <w:noProof w:val="0"/>
          <w:snapToGrid w:val="0"/>
          <w:lang w:eastAsia="zh-CN"/>
        </w:rPr>
        <w:tab/>
      </w:r>
      <w:r>
        <w:rPr>
          <w:noProof w:val="0"/>
        </w:rPr>
        <w:t>SRSResourceSetID,</w:t>
      </w:r>
    </w:p>
    <w:p w14:paraId="7A218DE7" w14:textId="77777777" w:rsidR="007C4BD0" w:rsidRDefault="007C4BD0" w:rsidP="007C4BD0">
      <w:pPr>
        <w:pStyle w:val="PL"/>
        <w:tabs>
          <w:tab w:val="left" w:pos="11100"/>
        </w:tabs>
        <w:rPr>
          <w:noProof w:val="0"/>
        </w:rPr>
      </w:pPr>
      <w:r w:rsidRPr="008C20F9">
        <w:rPr>
          <w:snapToGrid w:val="0"/>
          <w:lang w:val="en-US"/>
        </w:rPr>
        <w:tab/>
      </w:r>
      <w:r>
        <w:rPr>
          <w:noProof w:val="0"/>
        </w:rPr>
        <w:t>SRSSpatialRelation,</w:t>
      </w:r>
    </w:p>
    <w:p w14:paraId="744DC429" w14:textId="77777777" w:rsidR="007C4BD0" w:rsidRDefault="007C4BD0" w:rsidP="007C4BD0">
      <w:pPr>
        <w:pStyle w:val="PL"/>
        <w:rPr>
          <w:rFonts w:eastAsia="SimSun"/>
          <w:snapToGrid w:val="0"/>
        </w:rPr>
      </w:pPr>
      <w:r>
        <w:rPr>
          <w:noProof w:val="0"/>
        </w:rPr>
        <w:tab/>
        <w:t>SRSResourceTrigger,</w:t>
      </w:r>
    </w:p>
    <w:p w14:paraId="666B52CD" w14:textId="77777777" w:rsidR="007C4BD0" w:rsidRDefault="007C4BD0" w:rsidP="007C4BD0">
      <w:pPr>
        <w:pStyle w:val="PL"/>
        <w:rPr>
          <w:snapToGrid w:val="0"/>
        </w:rPr>
      </w:pPr>
      <w:r>
        <w:rPr>
          <w:rFonts w:eastAsia="SimSun"/>
          <w:snapToGrid w:val="0"/>
        </w:rPr>
        <w:tab/>
      </w:r>
      <w:r>
        <w:rPr>
          <w:snapToGrid w:val="0"/>
        </w:rPr>
        <w:t>SRSConfiguration,</w:t>
      </w:r>
    </w:p>
    <w:p w14:paraId="3E5470B1" w14:textId="77777777" w:rsidR="007C4BD0" w:rsidRPr="008C20F9" w:rsidRDefault="007C4BD0" w:rsidP="007C4BD0">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874178F" w14:textId="77777777" w:rsidR="007C4BD0" w:rsidRPr="008C20F9" w:rsidRDefault="007C4BD0" w:rsidP="007C4BD0">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28B899F3" w14:textId="77777777" w:rsidR="007C4BD0" w:rsidRPr="00FC39A8" w:rsidRDefault="007C4BD0" w:rsidP="007C4BD0">
      <w:pPr>
        <w:pStyle w:val="PL"/>
        <w:rPr>
          <w:snapToGrid w:val="0"/>
        </w:rPr>
      </w:pPr>
      <w:r w:rsidRPr="008C20F9">
        <w:rPr>
          <w:noProof w:val="0"/>
          <w:snapToGrid w:val="0"/>
        </w:rPr>
        <w:tab/>
      </w:r>
      <w:r w:rsidRPr="008C20F9">
        <w:rPr>
          <w:snapToGrid w:val="0"/>
        </w:rPr>
        <w:t>MeasurementPeriodicity,</w:t>
      </w:r>
    </w:p>
    <w:p w14:paraId="4CF6C051" w14:textId="77777777" w:rsidR="007C4BD0" w:rsidRPr="008C20F9" w:rsidRDefault="007C4BD0" w:rsidP="007C4BD0">
      <w:pPr>
        <w:pStyle w:val="PL"/>
        <w:rPr>
          <w:snapToGrid w:val="0"/>
        </w:rPr>
      </w:pPr>
      <w:r w:rsidRPr="00FC39A8">
        <w:rPr>
          <w:snapToGrid w:val="0"/>
        </w:rPr>
        <w:tab/>
      </w:r>
      <w:r w:rsidRPr="008C20F9">
        <w:rPr>
          <w:snapToGrid w:val="0"/>
        </w:rPr>
        <w:t>E-CID-MeasurementResult,</w:t>
      </w:r>
    </w:p>
    <w:p w14:paraId="313CB061" w14:textId="77777777" w:rsidR="007C4BD0" w:rsidRDefault="007C4BD0" w:rsidP="007C4BD0">
      <w:pPr>
        <w:pStyle w:val="PL"/>
        <w:rPr>
          <w:snapToGrid w:val="0"/>
        </w:rPr>
      </w:pPr>
      <w:r w:rsidRPr="008C20F9">
        <w:rPr>
          <w:snapToGrid w:val="0"/>
        </w:rPr>
        <w:tab/>
        <w:t>Cell-Portion-ID</w:t>
      </w:r>
      <w:r>
        <w:rPr>
          <w:snapToGrid w:val="0"/>
        </w:rPr>
        <w:t>,</w:t>
      </w:r>
    </w:p>
    <w:p w14:paraId="004741A0" w14:textId="77777777" w:rsidR="007C4BD0" w:rsidRDefault="007C4BD0" w:rsidP="007C4BD0">
      <w:pPr>
        <w:pStyle w:val="PL"/>
        <w:tabs>
          <w:tab w:val="left" w:pos="11100"/>
        </w:tabs>
        <w:rPr>
          <w:noProof w:val="0"/>
          <w:snapToGrid w:val="0"/>
          <w:lang w:eastAsia="zh-CN"/>
        </w:rPr>
      </w:pPr>
      <w:r>
        <w:rPr>
          <w:snapToGrid w:val="0"/>
        </w:rPr>
        <w:tab/>
      </w:r>
      <w:r>
        <w:rPr>
          <w:noProof w:val="0"/>
          <w:snapToGrid w:val="0"/>
          <w:lang w:eastAsia="zh-CN"/>
        </w:rPr>
        <w:t>LMF-UE-MeasurementID,</w:t>
      </w:r>
    </w:p>
    <w:p w14:paraId="48AD3612" w14:textId="77777777" w:rsidR="007C4BD0" w:rsidRDefault="007C4BD0" w:rsidP="007C4BD0">
      <w:pPr>
        <w:pStyle w:val="PL"/>
        <w:tabs>
          <w:tab w:val="left" w:pos="11100"/>
        </w:tabs>
        <w:rPr>
          <w:noProof w:val="0"/>
          <w:snapToGrid w:val="0"/>
          <w:lang w:eastAsia="zh-CN"/>
        </w:rPr>
      </w:pPr>
      <w:r>
        <w:rPr>
          <w:noProof w:val="0"/>
          <w:snapToGrid w:val="0"/>
          <w:lang w:eastAsia="zh-CN"/>
        </w:rPr>
        <w:tab/>
        <w:t>RAN-UE-MeasurementID,</w:t>
      </w:r>
    </w:p>
    <w:p w14:paraId="38002B0E" w14:textId="77777777" w:rsidR="007C4BD0" w:rsidRDefault="007C4BD0" w:rsidP="007C4BD0">
      <w:pPr>
        <w:pStyle w:val="PL"/>
        <w:tabs>
          <w:tab w:val="left" w:pos="11100"/>
        </w:tabs>
        <w:rPr>
          <w:snapToGrid w:val="0"/>
        </w:rPr>
      </w:pPr>
      <w:r>
        <w:rPr>
          <w:noProof w:val="0"/>
          <w:snapToGrid w:val="0"/>
          <w:lang w:eastAsia="zh-CN"/>
        </w:rPr>
        <w:tab/>
      </w:r>
      <w:r>
        <w:rPr>
          <w:snapToGrid w:val="0"/>
        </w:rPr>
        <w:t>SFNInitialisationTime,</w:t>
      </w:r>
    </w:p>
    <w:p w14:paraId="79808A21" w14:textId="77777777" w:rsidR="007C4BD0" w:rsidRDefault="007C4BD0" w:rsidP="007C4BD0">
      <w:pPr>
        <w:pStyle w:val="PL"/>
        <w:tabs>
          <w:tab w:val="left" w:pos="11100"/>
        </w:tabs>
        <w:rPr>
          <w:snapToGrid w:val="0"/>
        </w:rPr>
      </w:pPr>
      <w:r>
        <w:rPr>
          <w:snapToGrid w:val="0"/>
        </w:rPr>
        <w:tab/>
      </w:r>
      <w:r w:rsidRPr="00CF2BDD">
        <w:rPr>
          <w:snapToGrid w:val="0"/>
        </w:rPr>
        <w:t>SystemFrameNumber</w:t>
      </w:r>
      <w:r>
        <w:rPr>
          <w:snapToGrid w:val="0"/>
        </w:rPr>
        <w:t>,</w:t>
      </w:r>
    </w:p>
    <w:p w14:paraId="53401038" w14:textId="77777777" w:rsidR="007C4BD0" w:rsidRDefault="007C4BD0" w:rsidP="007C4BD0">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5BBB147A" w14:textId="77777777" w:rsidR="007C4BD0" w:rsidRDefault="007C4BD0" w:rsidP="007C4BD0">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330D67E2" w14:textId="77777777" w:rsidR="007C4BD0" w:rsidRDefault="007C4BD0" w:rsidP="007C4BD0">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24572198" w14:textId="77777777" w:rsidR="007C4BD0" w:rsidRDefault="007C4BD0" w:rsidP="007C4BD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3DB08B8D" w14:textId="77777777" w:rsidR="007C4BD0" w:rsidRDefault="007C4BD0" w:rsidP="007C4BD0">
      <w:pPr>
        <w:pStyle w:val="PL"/>
        <w:tabs>
          <w:tab w:val="left" w:pos="11100"/>
        </w:tabs>
        <w:rPr>
          <w:snapToGrid w:val="0"/>
        </w:rPr>
      </w:pPr>
      <w:r>
        <w:rPr>
          <w:snapToGrid w:val="0"/>
        </w:rPr>
        <w:tab/>
        <w:t>E-CID-ReportCharacteristics,</w:t>
      </w:r>
    </w:p>
    <w:p w14:paraId="38E67711" w14:textId="77777777" w:rsidR="007C4BD0" w:rsidRDefault="007C4BD0" w:rsidP="007C4BD0">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7C728EA7" w14:textId="77777777" w:rsidR="007C4BD0" w:rsidRDefault="007C4BD0" w:rsidP="007C4BD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6E166F4" w14:textId="77777777" w:rsidR="00A90FE3" w:rsidRPr="00EA5FA7" w:rsidRDefault="007C4BD0" w:rsidP="00A90FE3">
      <w:pPr>
        <w:pStyle w:val="PL"/>
        <w:rPr>
          <w:ins w:id="116" w:author="Ericsson User " w:date="2021-01-13T14:41:00Z"/>
          <w:rFonts w:eastAsia="SimSun"/>
          <w:snapToGrid w:val="0"/>
        </w:rPr>
      </w:pPr>
      <w:r>
        <w:rPr>
          <w:noProof w:val="0"/>
          <w:snapToGrid w:val="0"/>
          <w:lang w:eastAsia="zh-CN"/>
        </w:rPr>
        <w:tab/>
      </w:r>
      <w:r>
        <w:rPr>
          <w:noProof w:val="0"/>
          <w:snapToGrid w:val="0"/>
        </w:rPr>
        <w:t>F1CTransferPath</w:t>
      </w:r>
      <w:ins w:id="117" w:author="Ericsson User " w:date="2021-01-13T14:41:00Z">
        <w:r w:rsidR="00A90FE3" w:rsidRPr="00EA5FA7">
          <w:t>,</w:t>
        </w:r>
      </w:ins>
    </w:p>
    <w:p w14:paraId="51D7A7CF" w14:textId="6B091084" w:rsidR="007C4BD0" w:rsidRPr="008C20F9" w:rsidRDefault="00A90FE3" w:rsidP="00A90FE3">
      <w:pPr>
        <w:pStyle w:val="PL"/>
        <w:tabs>
          <w:tab w:val="left" w:pos="11100"/>
        </w:tabs>
        <w:rPr>
          <w:noProof w:val="0"/>
          <w:snapToGrid w:val="0"/>
          <w:lang w:eastAsia="zh-CN"/>
        </w:rPr>
      </w:pPr>
      <w:ins w:id="118" w:author="Ericsson User " w:date="2021-01-13T14:41:00Z">
        <w:r w:rsidRPr="00EA5FA7">
          <w:rPr>
            <w:rFonts w:eastAsia="SimSun"/>
            <w:snapToGrid w:val="0"/>
          </w:rPr>
          <w:tab/>
        </w:r>
        <w:r>
          <w:rPr>
            <w:rFonts w:eastAsia="SimSun"/>
            <w:snapToGrid w:val="0"/>
          </w:rPr>
          <w:t>Rejected</w:t>
        </w:r>
        <w:r w:rsidRPr="00EA5FA7">
          <w:rPr>
            <w:rFonts w:eastAsia="SimSun"/>
            <w:snapToGrid w:val="0"/>
          </w:rPr>
          <w:t>-SpCell-Item</w:t>
        </w:r>
      </w:ins>
    </w:p>
    <w:p w14:paraId="594D95E0" w14:textId="77777777" w:rsidR="007C4BD0" w:rsidRPr="00EA5FA7" w:rsidRDefault="007C4BD0" w:rsidP="007C4BD0">
      <w:pPr>
        <w:pStyle w:val="PL"/>
        <w:rPr>
          <w:rFonts w:cs="Courier New"/>
        </w:rPr>
      </w:pPr>
    </w:p>
    <w:p w14:paraId="107B9EE0" w14:textId="77777777" w:rsidR="007C4BD0" w:rsidRPr="00EA5FA7" w:rsidRDefault="007C4BD0" w:rsidP="007C4BD0">
      <w:pPr>
        <w:pStyle w:val="PL"/>
        <w:rPr>
          <w:noProof w:val="0"/>
          <w:snapToGrid w:val="0"/>
        </w:rPr>
      </w:pPr>
    </w:p>
    <w:p w14:paraId="718AAB73" w14:textId="77777777" w:rsidR="007C4BD0" w:rsidRPr="00EA5FA7" w:rsidRDefault="007C4BD0" w:rsidP="007C4BD0">
      <w:pPr>
        <w:pStyle w:val="PL"/>
        <w:rPr>
          <w:noProof w:val="0"/>
          <w:snapToGrid w:val="0"/>
        </w:rPr>
      </w:pPr>
    </w:p>
    <w:p w14:paraId="6FE03DD4" w14:textId="77777777" w:rsidR="007C4BD0" w:rsidRPr="00EA5FA7" w:rsidRDefault="007C4BD0" w:rsidP="007C4BD0">
      <w:pPr>
        <w:pStyle w:val="PL"/>
        <w:rPr>
          <w:noProof w:val="0"/>
          <w:snapToGrid w:val="0"/>
        </w:rPr>
      </w:pPr>
      <w:r w:rsidRPr="00EA5FA7">
        <w:rPr>
          <w:noProof w:val="0"/>
          <w:snapToGrid w:val="0"/>
        </w:rPr>
        <w:t>FROM F1AP-IEs</w:t>
      </w:r>
    </w:p>
    <w:p w14:paraId="08B0F351" w14:textId="77777777" w:rsidR="007C4BD0" w:rsidRPr="00EA5FA7" w:rsidRDefault="007C4BD0" w:rsidP="007C4BD0">
      <w:pPr>
        <w:pStyle w:val="PL"/>
        <w:rPr>
          <w:noProof w:val="0"/>
          <w:snapToGrid w:val="0"/>
        </w:rPr>
      </w:pPr>
    </w:p>
    <w:p w14:paraId="0773234D" w14:textId="77777777" w:rsidR="007C4BD0" w:rsidRPr="00CE49A3" w:rsidRDefault="007C4BD0" w:rsidP="007C4BD0">
      <w:pPr>
        <w:pStyle w:val="PL"/>
        <w:rPr>
          <w:noProof w:val="0"/>
          <w:snapToGrid w:val="0"/>
          <w:lang w:val="it-IT"/>
        </w:rPr>
      </w:pPr>
      <w:r w:rsidRPr="00EA5FA7">
        <w:rPr>
          <w:noProof w:val="0"/>
          <w:snapToGrid w:val="0"/>
        </w:rPr>
        <w:tab/>
      </w:r>
      <w:r w:rsidRPr="00CE49A3">
        <w:rPr>
          <w:noProof w:val="0"/>
          <w:snapToGrid w:val="0"/>
          <w:lang w:val="it-IT"/>
        </w:rPr>
        <w:t>PrivateIE-Container{},</w:t>
      </w:r>
    </w:p>
    <w:p w14:paraId="671DEF47" w14:textId="77777777" w:rsidR="007C4BD0" w:rsidRPr="00CE49A3" w:rsidRDefault="007C4BD0" w:rsidP="007C4BD0">
      <w:pPr>
        <w:pStyle w:val="PL"/>
        <w:rPr>
          <w:noProof w:val="0"/>
          <w:snapToGrid w:val="0"/>
          <w:lang w:val="it-IT"/>
        </w:rPr>
      </w:pPr>
      <w:r w:rsidRPr="00CE49A3">
        <w:rPr>
          <w:noProof w:val="0"/>
          <w:snapToGrid w:val="0"/>
          <w:lang w:val="it-IT"/>
        </w:rPr>
        <w:tab/>
        <w:t>ProtocolExtensionContainer{},</w:t>
      </w:r>
    </w:p>
    <w:p w14:paraId="02715A60" w14:textId="77777777" w:rsidR="007C4BD0" w:rsidRPr="00CE49A3" w:rsidRDefault="007C4BD0" w:rsidP="007C4BD0">
      <w:pPr>
        <w:pStyle w:val="PL"/>
        <w:rPr>
          <w:noProof w:val="0"/>
          <w:snapToGrid w:val="0"/>
          <w:lang w:val="it-IT"/>
        </w:rPr>
      </w:pPr>
      <w:r w:rsidRPr="00CE49A3">
        <w:rPr>
          <w:noProof w:val="0"/>
          <w:snapToGrid w:val="0"/>
          <w:lang w:val="it-IT"/>
        </w:rPr>
        <w:tab/>
        <w:t>ProtocolIE-Container{},</w:t>
      </w:r>
    </w:p>
    <w:p w14:paraId="51A4D7B6" w14:textId="77777777" w:rsidR="007C4BD0" w:rsidRPr="00CE49A3" w:rsidRDefault="007C4BD0" w:rsidP="007C4BD0">
      <w:pPr>
        <w:pStyle w:val="PL"/>
        <w:rPr>
          <w:noProof w:val="0"/>
          <w:snapToGrid w:val="0"/>
          <w:lang w:val="it-IT"/>
        </w:rPr>
      </w:pPr>
      <w:r w:rsidRPr="00CE49A3">
        <w:rPr>
          <w:noProof w:val="0"/>
          <w:snapToGrid w:val="0"/>
          <w:lang w:val="it-IT"/>
        </w:rPr>
        <w:tab/>
        <w:t>ProtocolIE-ContainerPair{},</w:t>
      </w:r>
    </w:p>
    <w:p w14:paraId="3BF43BDC" w14:textId="77777777" w:rsidR="007C4BD0" w:rsidRPr="00CE49A3" w:rsidRDefault="007C4BD0" w:rsidP="007C4BD0">
      <w:pPr>
        <w:pStyle w:val="PL"/>
        <w:rPr>
          <w:noProof w:val="0"/>
          <w:snapToGrid w:val="0"/>
          <w:lang w:val="it-IT"/>
        </w:rPr>
      </w:pPr>
      <w:r w:rsidRPr="00CE49A3">
        <w:rPr>
          <w:noProof w:val="0"/>
          <w:snapToGrid w:val="0"/>
          <w:lang w:val="it-IT"/>
        </w:rPr>
        <w:tab/>
        <w:t>ProtocolIE-SingleContainer{},</w:t>
      </w:r>
    </w:p>
    <w:p w14:paraId="23A93021" w14:textId="77777777" w:rsidR="007C4BD0" w:rsidRPr="00CE49A3" w:rsidRDefault="007C4BD0" w:rsidP="007C4BD0">
      <w:pPr>
        <w:pStyle w:val="PL"/>
        <w:rPr>
          <w:noProof w:val="0"/>
          <w:snapToGrid w:val="0"/>
          <w:lang w:val="it-IT"/>
        </w:rPr>
      </w:pPr>
      <w:r w:rsidRPr="00CE49A3">
        <w:rPr>
          <w:noProof w:val="0"/>
          <w:snapToGrid w:val="0"/>
          <w:lang w:val="it-IT"/>
        </w:rPr>
        <w:tab/>
        <w:t>F1AP-PRIVATE-IES,</w:t>
      </w:r>
    </w:p>
    <w:p w14:paraId="2CA82739" w14:textId="77777777" w:rsidR="007C4BD0" w:rsidRPr="00EA5FA7" w:rsidRDefault="007C4BD0" w:rsidP="007C4BD0">
      <w:pPr>
        <w:pStyle w:val="PL"/>
        <w:rPr>
          <w:noProof w:val="0"/>
          <w:snapToGrid w:val="0"/>
        </w:rPr>
      </w:pPr>
      <w:r w:rsidRPr="00CE49A3">
        <w:rPr>
          <w:noProof w:val="0"/>
          <w:snapToGrid w:val="0"/>
          <w:lang w:val="it-IT"/>
        </w:rPr>
        <w:tab/>
      </w:r>
      <w:r w:rsidRPr="00EA5FA7">
        <w:rPr>
          <w:noProof w:val="0"/>
          <w:snapToGrid w:val="0"/>
        </w:rPr>
        <w:t>F1AP-PROTOCOL-EXTENSION,</w:t>
      </w:r>
    </w:p>
    <w:p w14:paraId="49F58940" w14:textId="77777777" w:rsidR="007C4BD0" w:rsidRPr="00EA5FA7" w:rsidRDefault="007C4BD0" w:rsidP="007C4BD0">
      <w:pPr>
        <w:pStyle w:val="PL"/>
        <w:rPr>
          <w:noProof w:val="0"/>
          <w:snapToGrid w:val="0"/>
        </w:rPr>
      </w:pPr>
      <w:r w:rsidRPr="00EA5FA7">
        <w:rPr>
          <w:noProof w:val="0"/>
          <w:snapToGrid w:val="0"/>
        </w:rPr>
        <w:tab/>
        <w:t>F1AP-PROTOCOL-IES,</w:t>
      </w:r>
    </w:p>
    <w:p w14:paraId="6B9F4A64" w14:textId="77777777" w:rsidR="007C4BD0" w:rsidRPr="00EA5FA7" w:rsidRDefault="007C4BD0" w:rsidP="007C4BD0">
      <w:pPr>
        <w:pStyle w:val="PL"/>
        <w:rPr>
          <w:noProof w:val="0"/>
          <w:snapToGrid w:val="0"/>
        </w:rPr>
      </w:pPr>
      <w:r w:rsidRPr="00EA5FA7">
        <w:rPr>
          <w:noProof w:val="0"/>
          <w:snapToGrid w:val="0"/>
        </w:rPr>
        <w:tab/>
        <w:t>F1AP-PROTOCOL-IES-PAIR</w:t>
      </w:r>
    </w:p>
    <w:p w14:paraId="58F5DEFB" w14:textId="77777777" w:rsidR="007C4BD0" w:rsidRPr="00EA5FA7" w:rsidRDefault="007C4BD0" w:rsidP="007C4BD0">
      <w:pPr>
        <w:pStyle w:val="PL"/>
        <w:rPr>
          <w:noProof w:val="0"/>
          <w:snapToGrid w:val="0"/>
        </w:rPr>
      </w:pPr>
    </w:p>
    <w:p w14:paraId="6B781860" w14:textId="77777777" w:rsidR="007C4BD0" w:rsidRPr="00EA5FA7" w:rsidRDefault="007C4BD0" w:rsidP="007C4BD0">
      <w:pPr>
        <w:pStyle w:val="PL"/>
        <w:rPr>
          <w:noProof w:val="0"/>
          <w:snapToGrid w:val="0"/>
        </w:rPr>
      </w:pPr>
      <w:r w:rsidRPr="00EA5FA7">
        <w:rPr>
          <w:noProof w:val="0"/>
          <w:snapToGrid w:val="0"/>
        </w:rPr>
        <w:t>FROM F1AP-Containers</w:t>
      </w:r>
    </w:p>
    <w:p w14:paraId="794C08DE" w14:textId="77777777" w:rsidR="007C4BD0" w:rsidRPr="00EA5FA7" w:rsidRDefault="007C4BD0" w:rsidP="007C4BD0">
      <w:pPr>
        <w:pStyle w:val="PL"/>
        <w:rPr>
          <w:noProof w:val="0"/>
          <w:snapToGrid w:val="0"/>
        </w:rPr>
      </w:pPr>
    </w:p>
    <w:p w14:paraId="74FD1F5C" w14:textId="77777777" w:rsidR="007C4BD0" w:rsidRPr="00EA5FA7" w:rsidRDefault="007C4BD0" w:rsidP="007C4BD0">
      <w:pPr>
        <w:pStyle w:val="PL"/>
        <w:rPr>
          <w:rFonts w:eastAsia="SimSun"/>
          <w:snapToGrid w:val="0"/>
        </w:rPr>
      </w:pPr>
      <w:r w:rsidRPr="00EA5FA7">
        <w:rPr>
          <w:rFonts w:eastAsia="SimSun"/>
          <w:snapToGrid w:val="0"/>
        </w:rPr>
        <w:tab/>
        <w:t>id-Candidate-SpCell-Item,</w:t>
      </w:r>
    </w:p>
    <w:p w14:paraId="2DA91039" w14:textId="77777777" w:rsidR="007C4BD0" w:rsidRPr="00EA5FA7" w:rsidRDefault="007C4BD0" w:rsidP="007C4BD0">
      <w:pPr>
        <w:pStyle w:val="PL"/>
        <w:rPr>
          <w:rFonts w:eastAsia="SimSun"/>
          <w:snapToGrid w:val="0"/>
        </w:rPr>
      </w:pPr>
      <w:r w:rsidRPr="00EA5FA7">
        <w:rPr>
          <w:rFonts w:eastAsia="SimSun"/>
          <w:snapToGrid w:val="0"/>
        </w:rPr>
        <w:tab/>
        <w:t>id-Candidate-SpCell-List,</w:t>
      </w:r>
    </w:p>
    <w:p w14:paraId="49E021AA" w14:textId="77777777" w:rsidR="007C4BD0" w:rsidRPr="00EA5FA7" w:rsidRDefault="007C4BD0" w:rsidP="007C4BD0">
      <w:pPr>
        <w:pStyle w:val="PL"/>
        <w:rPr>
          <w:rFonts w:eastAsia="SimSun"/>
          <w:snapToGrid w:val="0"/>
        </w:rPr>
      </w:pPr>
      <w:r w:rsidRPr="00EA5FA7">
        <w:rPr>
          <w:rFonts w:eastAsia="SimSun"/>
          <w:snapToGrid w:val="0"/>
        </w:rPr>
        <w:tab/>
        <w:t>id-Cause,</w:t>
      </w:r>
    </w:p>
    <w:p w14:paraId="3678511F" w14:textId="77777777" w:rsidR="007C4BD0" w:rsidRPr="00EA5FA7" w:rsidRDefault="007C4BD0" w:rsidP="007C4BD0">
      <w:pPr>
        <w:pStyle w:val="PL"/>
        <w:rPr>
          <w:rFonts w:eastAsia="SimSun"/>
          <w:snapToGrid w:val="0"/>
        </w:rPr>
      </w:pPr>
      <w:r w:rsidRPr="00EA5FA7">
        <w:rPr>
          <w:rFonts w:eastAsia="SimSun"/>
          <w:snapToGrid w:val="0"/>
        </w:rPr>
        <w:tab/>
        <w:t>id-Cancel-all-Warning-Messages-Indicator,</w:t>
      </w:r>
    </w:p>
    <w:p w14:paraId="40CCEE59" w14:textId="77777777" w:rsidR="007C4BD0" w:rsidRPr="00EA5FA7" w:rsidRDefault="007C4BD0" w:rsidP="007C4BD0">
      <w:pPr>
        <w:pStyle w:val="PL"/>
        <w:rPr>
          <w:rFonts w:eastAsia="SimSun"/>
          <w:snapToGrid w:val="0"/>
        </w:rPr>
      </w:pPr>
      <w:r w:rsidRPr="00EA5FA7">
        <w:rPr>
          <w:rFonts w:eastAsia="SimSun"/>
          <w:snapToGrid w:val="0"/>
        </w:rPr>
        <w:tab/>
        <w:t>id-Cells-Failed-to-be-Activated-List,</w:t>
      </w:r>
    </w:p>
    <w:p w14:paraId="10E0AF3E" w14:textId="77777777" w:rsidR="007C4BD0" w:rsidRPr="00EA5FA7" w:rsidRDefault="007C4BD0" w:rsidP="007C4BD0">
      <w:pPr>
        <w:pStyle w:val="PL"/>
        <w:rPr>
          <w:rFonts w:eastAsia="SimSun"/>
          <w:snapToGrid w:val="0"/>
        </w:rPr>
      </w:pPr>
      <w:r w:rsidRPr="00EA5FA7">
        <w:rPr>
          <w:rFonts w:eastAsia="SimSun"/>
          <w:snapToGrid w:val="0"/>
        </w:rPr>
        <w:tab/>
        <w:t xml:space="preserve">id-Cells-Failed-to-be-Activated-List-Item, </w:t>
      </w:r>
    </w:p>
    <w:p w14:paraId="16AF8803" w14:textId="77777777" w:rsidR="007C4BD0" w:rsidRPr="00EA5FA7" w:rsidRDefault="007C4BD0" w:rsidP="007C4BD0">
      <w:pPr>
        <w:pStyle w:val="PL"/>
        <w:rPr>
          <w:rFonts w:eastAsia="SimSun"/>
          <w:snapToGrid w:val="0"/>
        </w:rPr>
      </w:pPr>
      <w:r w:rsidRPr="00EA5FA7">
        <w:rPr>
          <w:rFonts w:eastAsia="SimSun"/>
          <w:snapToGrid w:val="0"/>
        </w:rPr>
        <w:tab/>
        <w:t>id-Cells-Status-Item,</w:t>
      </w:r>
    </w:p>
    <w:p w14:paraId="67018E30" w14:textId="77777777" w:rsidR="007C4BD0" w:rsidRPr="00EA5FA7" w:rsidRDefault="007C4BD0" w:rsidP="007C4BD0">
      <w:pPr>
        <w:pStyle w:val="PL"/>
        <w:rPr>
          <w:rFonts w:eastAsia="SimSun"/>
          <w:snapToGrid w:val="0"/>
        </w:rPr>
      </w:pPr>
      <w:r w:rsidRPr="00EA5FA7">
        <w:rPr>
          <w:rFonts w:eastAsia="SimSun"/>
          <w:snapToGrid w:val="0"/>
        </w:rPr>
        <w:tab/>
        <w:t>id-Cells-Status-List,</w:t>
      </w:r>
    </w:p>
    <w:p w14:paraId="41B8C2FF" w14:textId="77777777" w:rsidR="007C4BD0" w:rsidRPr="00EA5FA7" w:rsidRDefault="007C4BD0" w:rsidP="007C4BD0">
      <w:pPr>
        <w:pStyle w:val="PL"/>
        <w:rPr>
          <w:rFonts w:eastAsia="SimSun"/>
          <w:snapToGrid w:val="0"/>
        </w:rPr>
      </w:pPr>
      <w:r w:rsidRPr="00EA5FA7">
        <w:rPr>
          <w:rFonts w:eastAsia="SimSun"/>
          <w:snapToGrid w:val="0"/>
        </w:rPr>
        <w:tab/>
        <w:t>id-Cells-to-be-Activated-List,</w:t>
      </w:r>
    </w:p>
    <w:p w14:paraId="681D7844" w14:textId="77777777" w:rsidR="007C4BD0" w:rsidRPr="00EA5FA7" w:rsidRDefault="007C4BD0" w:rsidP="007C4BD0">
      <w:pPr>
        <w:pStyle w:val="PL"/>
        <w:rPr>
          <w:rFonts w:eastAsia="SimSun"/>
          <w:snapToGrid w:val="0"/>
        </w:rPr>
      </w:pPr>
      <w:r w:rsidRPr="00EA5FA7">
        <w:rPr>
          <w:rFonts w:eastAsia="SimSun"/>
          <w:snapToGrid w:val="0"/>
        </w:rPr>
        <w:tab/>
        <w:t>id-Cells-to-be-Activated-List-Item,</w:t>
      </w:r>
    </w:p>
    <w:p w14:paraId="4D9BBB6B" w14:textId="77777777" w:rsidR="007C4BD0" w:rsidRPr="00EA5FA7" w:rsidRDefault="007C4BD0" w:rsidP="007C4BD0">
      <w:pPr>
        <w:pStyle w:val="PL"/>
        <w:rPr>
          <w:rFonts w:eastAsia="SimSun"/>
          <w:snapToGrid w:val="0"/>
        </w:rPr>
      </w:pPr>
      <w:r w:rsidRPr="00EA5FA7">
        <w:rPr>
          <w:rFonts w:eastAsia="SimSun"/>
          <w:snapToGrid w:val="0"/>
        </w:rPr>
        <w:tab/>
        <w:t>id-Cells-to-be-Deactivated-List,</w:t>
      </w:r>
    </w:p>
    <w:p w14:paraId="6A71D53B" w14:textId="77777777" w:rsidR="007C4BD0" w:rsidRPr="00EA5FA7" w:rsidRDefault="007C4BD0" w:rsidP="007C4BD0">
      <w:pPr>
        <w:pStyle w:val="PL"/>
        <w:rPr>
          <w:rFonts w:eastAsia="SimSun"/>
          <w:snapToGrid w:val="0"/>
        </w:rPr>
      </w:pPr>
      <w:r w:rsidRPr="00EA5FA7">
        <w:rPr>
          <w:rFonts w:eastAsia="SimSun"/>
          <w:snapToGrid w:val="0"/>
        </w:rPr>
        <w:tab/>
        <w:t>id-Cells-to-be-Deactivated-List-Item,</w:t>
      </w:r>
    </w:p>
    <w:p w14:paraId="2C0E1EB6" w14:textId="77777777" w:rsidR="007C4BD0" w:rsidRPr="00EA5FA7" w:rsidRDefault="007C4BD0" w:rsidP="007C4BD0">
      <w:pPr>
        <w:pStyle w:val="PL"/>
        <w:rPr>
          <w:rFonts w:eastAsia="SimSun"/>
          <w:snapToGrid w:val="0"/>
        </w:rPr>
      </w:pPr>
      <w:r w:rsidRPr="00EA5FA7">
        <w:rPr>
          <w:rFonts w:eastAsia="SimSun"/>
          <w:snapToGrid w:val="0"/>
        </w:rPr>
        <w:tab/>
        <w:t>id-ConfirmedUEID,</w:t>
      </w:r>
    </w:p>
    <w:p w14:paraId="34BD03A2" w14:textId="77777777" w:rsidR="007C4BD0" w:rsidRPr="00EA5FA7" w:rsidRDefault="007C4BD0" w:rsidP="007C4BD0">
      <w:pPr>
        <w:pStyle w:val="PL"/>
        <w:rPr>
          <w:rFonts w:eastAsia="SimSun"/>
          <w:snapToGrid w:val="0"/>
        </w:rPr>
      </w:pPr>
      <w:r w:rsidRPr="00EA5FA7">
        <w:rPr>
          <w:rFonts w:eastAsia="SimSun"/>
          <w:snapToGrid w:val="0"/>
        </w:rPr>
        <w:tab/>
        <w:t>id-CriticalityDiagnostics,</w:t>
      </w:r>
    </w:p>
    <w:p w14:paraId="52413DAF" w14:textId="77777777" w:rsidR="007C4BD0" w:rsidRPr="00EA5FA7" w:rsidRDefault="007C4BD0" w:rsidP="007C4BD0">
      <w:pPr>
        <w:pStyle w:val="PL"/>
        <w:rPr>
          <w:rFonts w:eastAsia="SimSun"/>
          <w:snapToGrid w:val="0"/>
        </w:rPr>
      </w:pPr>
      <w:r w:rsidRPr="00EA5FA7">
        <w:rPr>
          <w:rFonts w:eastAsia="SimSun"/>
          <w:snapToGrid w:val="0"/>
        </w:rPr>
        <w:tab/>
        <w:t>id-C-RNTI,</w:t>
      </w:r>
    </w:p>
    <w:p w14:paraId="2BE848A1" w14:textId="77777777" w:rsidR="007C4BD0" w:rsidRPr="00EA5FA7" w:rsidRDefault="007C4BD0" w:rsidP="007C4BD0">
      <w:pPr>
        <w:pStyle w:val="PL"/>
        <w:rPr>
          <w:rFonts w:eastAsia="SimSun"/>
          <w:snapToGrid w:val="0"/>
        </w:rPr>
      </w:pPr>
      <w:r w:rsidRPr="00EA5FA7">
        <w:rPr>
          <w:rFonts w:eastAsia="SimSun"/>
          <w:snapToGrid w:val="0"/>
        </w:rPr>
        <w:tab/>
        <w:t>id-CUtoDURRCInformation,</w:t>
      </w:r>
    </w:p>
    <w:p w14:paraId="09370B1A" w14:textId="77777777" w:rsidR="007C4BD0" w:rsidRPr="00EA5FA7" w:rsidRDefault="007C4BD0" w:rsidP="007C4BD0">
      <w:pPr>
        <w:pStyle w:val="PL"/>
        <w:rPr>
          <w:rFonts w:eastAsia="SimSun"/>
          <w:snapToGrid w:val="0"/>
        </w:rPr>
      </w:pPr>
      <w:r w:rsidRPr="00EA5FA7">
        <w:rPr>
          <w:rFonts w:eastAsia="SimSun"/>
          <w:snapToGrid w:val="0"/>
        </w:rPr>
        <w:tab/>
        <w:t>id-DRB-Activity-Item,</w:t>
      </w:r>
    </w:p>
    <w:p w14:paraId="1FB1AA48" w14:textId="77777777" w:rsidR="007C4BD0" w:rsidRPr="00EA5FA7" w:rsidRDefault="007C4BD0" w:rsidP="007C4BD0">
      <w:pPr>
        <w:pStyle w:val="PL"/>
        <w:rPr>
          <w:rFonts w:eastAsia="SimSun"/>
          <w:snapToGrid w:val="0"/>
        </w:rPr>
      </w:pPr>
      <w:r w:rsidRPr="00EA5FA7">
        <w:rPr>
          <w:rFonts w:eastAsia="SimSun"/>
          <w:snapToGrid w:val="0"/>
        </w:rPr>
        <w:tab/>
        <w:t>id-DRB-Activity-List,</w:t>
      </w:r>
    </w:p>
    <w:p w14:paraId="7DDE4AB8" w14:textId="77777777" w:rsidR="007C4BD0" w:rsidRPr="00EA5FA7" w:rsidRDefault="007C4BD0" w:rsidP="007C4BD0">
      <w:pPr>
        <w:pStyle w:val="PL"/>
        <w:rPr>
          <w:rFonts w:eastAsia="SimSun"/>
          <w:snapToGrid w:val="0"/>
        </w:rPr>
      </w:pPr>
      <w:r w:rsidRPr="00EA5FA7">
        <w:rPr>
          <w:rFonts w:eastAsia="SimSun"/>
          <w:snapToGrid w:val="0"/>
        </w:rPr>
        <w:tab/>
        <w:t>id-DRBs-FailedToBeModified-Item,</w:t>
      </w:r>
    </w:p>
    <w:p w14:paraId="53E56862" w14:textId="77777777" w:rsidR="007C4BD0" w:rsidRPr="00EA5FA7" w:rsidRDefault="007C4BD0" w:rsidP="007C4BD0">
      <w:pPr>
        <w:pStyle w:val="PL"/>
        <w:rPr>
          <w:rFonts w:eastAsia="SimSun"/>
          <w:snapToGrid w:val="0"/>
        </w:rPr>
      </w:pPr>
      <w:r w:rsidRPr="00EA5FA7">
        <w:rPr>
          <w:rFonts w:eastAsia="SimSun"/>
          <w:snapToGrid w:val="0"/>
        </w:rPr>
        <w:tab/>
        <w:t>id-DRBs-FailedToBeModified-List,</w:t>
      </w:r>
    </w:p>
    <w:p w14:paraId="22E2550A" w14:textId="77777777" w:rsidR="007C4BD0" w:rsidRPr="00EA5FA7" w:rsidRDefault="007C4BD0" w:rsidP="007C4BD0">
      <w:pPr>
        <w:pStyle w:val="PL"/>
        <w:rPr>
          <w:rFonts w:eastAsia="SimSun"/>
          <w:snapToGrid w:val="0"/>
        </w:rPr>
      </w:pPr>
      <w:r w:rsidRPr="00EA5FA7">
        <w:rPr>
          <w:rFonts w:eastAsia="SimSun"/>
          <w:snapToGrid w:val="0"/>
        </w:rPr>
        <w:tab/>
        <w:t>id-DRBs-FailedToBeSetup-Item,</w:t>
      </w:r>
    </w:p>
    <w:p w14:paraId="5FE52783" w14:textId="77777777" w:rsidR="007C4BD0" w:rsidRPr="00EA5FA7" w:rsidRDefault="007C4BD0" w:rsidP="007C4BD0">
      <w:pPr>
        <w:pStyle w:val="PL"/>
        <w:rPr>
          <w:rFonts w:eastAsia="SimSun"/>
          <w:snapToGrid w:val="0"/>
        </w:rPr>
      </w:pPr>
      <w:r w:rsidRPr="00EA5FA7">
        <w:rPr>
          <w:rFonts w:eastAsia="SimSun"/>
          <w:snapToGrid w:val="0"/>
        </w:rPr>
        <w:tab/>
        <w:t>id-DRBs-FailedToBeSetup-List,</w:t>
      </w:r>
    </w:p>
    <w:p w14:paraId="7529C658" w14:textId="77777777" w:rsidR="007C4BD0" w:rsidRPr="00EA5FA7" w:rsidRDefault="007C4BD0" w:rsidP="007C4BD0">
      <w:pPr>
        <w:pStyle w:val="PL"/>
        <w:rPr>
          <w:rFonts w:eastAsia="SimSun"/>
          <w:snapToGrid w:val="0"/>
        </w:rPr>
      </w:pPr>
      <w:r w:rsidRPr="00EA5FA7">
        <w:rPr>
          <w:rFonts w:eastAsia="SimSun"/>
          <w:snapToGrid w:val="0"/>
        </w:rPr>
        <w:tab/>
        <w:t>id-DRBs-FailedToBeSetupMod-Item,</w:t>
      </w:r>
    </w:p>
    <w:p w14:paraId="5EAB248A" w14:textId="77777777" w:rsidR="007C4BD0" w:rsidRPr="00EA5FA7" w:rsidRDefault="007C4BD0" w:rsidP="007C4BD0">
      <w:pPr>
        <w:pStyle w:val="PL"/>
        <w:rPr>
          <w:rFonts w:eastAsia="SimSun"/>
          <w:snapToGrid w:val="0"/>
        </w:rPr>
      </w:pPr>
      <w:r w:rsidRPr="00EA5FA7">
        <w:rPr>
          <w:rFonts w:eastAsia="SimSun"/>
          <w:snapToGrid w:val="0"/>
        </w:rPr>
        <w:tab/>
        <w:t>id-DRBs-FailedToBeSetupMod-List,</w:t>
      </w:r>
    </w:p>
    <w:p w14:paraId="66A5A4A9" w14:textId="77777777" w:rsidR="007C4BD0" w:rsidRPr="00EA5FA7" w:rsidRDefault="007C4BD0" w:rsidP="007C4BD0">
      <w:pPr>
        <w:pStyle w:val="PL"/>
        <w:rPr>
          <w:rFonts w:eastAsia="SimSun"/>
          <w:snapToGrid w:val="0"/>
        </w:rPr>
      </w:pPr>
      <w:r w:rsidRPr="00EA5FA7">
        <w:rPr>
          <w:rFonts w:eastAsia="SimSun"/>
          <w:snapToGrid w:val="0"/>
        </w:rPr>
        <w:tab/>
        <w:t>id-DRBs-ModifiedConf-Item,</w:t>
      </w:r>
    </w:p>
    <w:p w14:paraId="7BAAE220" w14:textId="77777777" w:rsidR="007C4BD0" w:rsidRPr="00EA5FA7" w:rsidRDefault="007C4BD0" w:rsidP="007C4BD0">
      <w:pPr>
        <w:pStyle w:val="PL"/>
        <w:rPr>
          <w:rFonts w:eastAsia="SimSun"/>
          <w:snapToGrid w:val="0"/>
        </w:rPr>
      </w:pPr>
      <w:r w:rsidRPr="00EA5FA7">
        <w:rPr>
          <w:rFonts w:eastAsia="SimSun"/>
          <w:snapToGrid w:val="0"/>
        </w:rPr>
        <w:tab/>
        <w:t>id-DRBs-ModifiedConf-List,</w:t>
      </w:r>
    </w:p>
    <w:p w14:paraId="65B1D3B1" w14:textId="77777777" w:rsidR="007C4BD0" w:rsidRPr="00EA5FA7" w:rsidRDefault="007C4BD0" w:rsidP="007C4BD0">
      <w:pPr>
        <w:pStyle w:val="PL"/>
        <w:rPr>
          <w:rFonts w:eastAsia="SimSun"/>
          <w:snapToGrid w:val="0"/>
        </w:rPr>
      </w:pPr>
      <w:r w:rsidRPr="00EA5FA7">
        <w:rPr>
          <w:rFonts w:eastAsia="SimSun"/>
          <w:snapToGrid w:val="0"/>
        </w:rPr>
        <w:tab/>
        <w:t>id-DRBs-Modified-Item,</w:t>
      </w:r>
    </w:p>
    <w:p w14:paraId="7213270E" w14:textId="77777777" w:rsidR="007C4BD0" w:rsidRPr="00EA5FA7" w:rsidRDefault="007C4BD0" w:rsidP="007C4BD0">
      <w:pPr>
        <w:pStyle w:val="PL"/>
        <w:rPr>
          <w:rFonts w:eastAsia="SimSun"/>
          <w:snapToGrid w:val="0"/>
        </w:rPr>
      </w:pPr>
      <w:r w:rsidRPr="00EA5FA7">
        <w:rPr>
          <w:rFonts w:eastAsia="SimSun"/>
          <w:snapToGrid w:val="0"/>
        </w:rPr>
        <w:tab/>
        <w:t>id-DRBs-Modified-List,</w:t>
      </w:r>
    </w:p>
    <w:p w14:paraId="63CE4AA8" w14:textId="77777777" w:rsidR="007C4BD0" w:rsidRPr="00EA5FA7" w:rsidRDefault="007C4BD0" w:rsidP="007C4BD0">
      <w:pPr>
        <w:pStyle w:val="PL"/>
        <w:rPr>
          <w:rFonts w:eastAsia="SimSun"/>
          <w:snapToGrid w:val="0"/>
        </w:rPr>
      </w:pPr>
      <w:r w:rsidRPr="00EA5FA7">
        <w:rPr>
          <w:rFonts w:eastAsia="SimSun"/>
          <w:snapToGrid w:val="0"/>
        </w:rPr>
        <w:tab/>
        <w:t>id-DRB-Notify-Item,</w:t>
      </w:r>
    </w:p>
    <w:p w14:paraId="7C12F18F" w14:textId="77777777" w:rsidR="007C4BD0" w:rsidRPr="00EA5FA7" w:rsidRDefault="007C4BD0" w:rsidP="007C4BD0">
      <w:pPr>
        <w:pStyle w:val="PL"/>
        <w:rPr>
          <w:rFonts w:eastAsia="SimSun"/>
          <w:snapToGrid w:val="0"/>
        </w:rPr>
      </w:pPr>
      <w:r w:rsidRPr="00EA5FA7">
        <w:rPr>
          <w:rFonts w:eastAsia="SimSun"/>
          <w:snapToGrid w:val="0"/>
        </w:rPr>
        <w:tab/>
        <w:t>id-DRB-Notify-List,</w:t>
      </w:r>
    </w:p>
    <w:p w14:paraId="7DC9F5AE" w14:textId="77777777" w:rsidR="007C4BD0" w:rsidRPr="00EA5FA7" w:rsidRDefault="007C4BD0" w:rsidP="007C4BD0">
      <w:pPr>
        <w:pStyle w:val="PL"/>
        <w:rPr>
          <w:rFonts w:eastAsia="SimSun"/>
          <w:snapToGrid w:val="0"/>
        </w:rPr>
      </w:pPr>
      <w:r w:rsidRPr="00EA5FA7">
        <w:rPr>
          <w:rFonts w:eastAsia="SimSun"/>
          <w:snapToGrid w:val="0"/>
        </w:rPr>
        <w:tab/>
        <w:t>id-DRBs-Required-ToBeModified-Item,</w:t>
      </w:r>
    </w:p>
    <w:p w14:paraId="47E3026E" w14:textId="77777777" w:rsidR="007C4BD0" w:rsidRPr="00EA5FA7" w:rsidRDefault="007C4BD0" w:rsidP="007C4BD0">
      <w:pPr>
        <w:pStyle w:val="PL"/>
        <w:rPr>
          <w:rFonts w:eastAsia="SimSun"/>
          <w:snapToGrid w:val="0"/>
        </w:rPr>
      </w:pPr>
      <w:r w:rsidRPr="00EA5FA7">
        <w:rPr>
          <w:rFonts w:eastAsia="SimSun"/>
          <w:snapToGrid w:val="0"/>
        </w:rPr>
        <w:tab/>
        <w:t>id-DRBs-Required-ToBeModified-List,</w:t>
      </w:r>
    </w:p>
    <w:p w14:paraId="6AE1174A" w14:textId="77777777" w:rsidR="007C4BD0" w:rsidRPr="00EA5FA7" w:rsidRDefault="007C4BD0" w:rsidP="007C4BD0">
      <w:pPr>
        <w:pStyle w:val="PL"/>
        <w:rPr>
          <w:rFonts w:eastAsia="SimSun"/>
          <w:snapToGrid w:val="0"/>
        </w:rPr>
      </w:pPr>
      <w:r w:rsidRPr="00EA5FA7">
        <w:rPr>
          <w:rFonts w:eastAsia="SimSun"/>
          <w:snapToGrid w:val="0"/>
        </w:rPr>
        <w:tab/>
        <w:t>id-DRBs-Required-ToBeReleased-Item,</w:t>
      </w:r>
    </w:p>
    <w:p w14:paraId="58477036" w14:textId="77777777" w:rsidR="007C4BD0" w:rsidRPr="00EA5FA7" w:rsidRDefault="007C4BD0" w:rsidP="007C4BD0">
      <w:pPr>
        <w:pStyle w:val="PL"/>
        <w:rPr>
          <w:rFonts w:eastAsia="SimSun"/>
          <w:snapToGrid w:val="0"/>
        </w:rPr>
      </w:pPr>
      <w:r w:rsidRPr="00EA5FA7">
        <w:rPr>
          <w:rFonts w:eastAsia="SimSun"/>
          <w:snapToGrid w:val="0"/>
        </w:rPr>
        <w:tab/>
        <w:t>id-DRBs-Required-ToBeReleased-List,</w:t>
      </w:r>
    </w:p>
    <w:p w14:paraId="47A8AB0C" w14:textId="77777777" w:rsidR="007C4BD0" w:rsidRPr="00EA5FA7" w:rsidRDefault="007C4BD0" w:rsidP="007C4BD0">
      <w:pPr>
        <w:pStyle w:val="PL"/>
        <w:rPr>
          <w:rFonts w:eastAsia="SimSun"/>
          <w:snapToGrid w:val="0"/>
        </w:rPr>
      </w:pPr>
      <w:r w:rsidRPr="00EA5FA7">
        <w:rPr>
          <w:rFonts w:eastAsia="SimSun"/>
          <w:snapToGrid w:val="0"/>
        </w:rPr>
        <w:tab/>
        <w:t>id-DRBs-Setup-Item,</w:t>
      </w:r>
    </w:p>
    <w:p w14:paraId="2CB6C6A0" w14:textId="77777777" w:rsidR="007C4BD0" w:rsidRPr="00EA5FA7" w:rsidRDefault="007C4BD0" w:rsidP="007C4BD0">
      <w:pPr>
        <w:pStyle w:val="PL"/>
        <w:rPr>
          <w:rFonts w:eastAsia="SimSun"/>
          <w:snapToGrid w:val="0"/>
        </w:rPr>
      </w:pPr>
      <w:r w:rsidRPr="00EA5FA7">
        <w:rPr>
          <w:rFonts w:eastAsia="SimSun"/>
          <w:snapToGrid w:val="0"/>
        </w:rPr>
        <w:tab/>
        <w:t>id-DRBs-Setup-List,</w:t>
      </w:r>
    </w:p>
    <w:p w14:paraId="7AEEA4BD" w14:textId="77777777" w:rsidR="007C4BD0" w:rsidRPr="00EA5FA7" w:rsidRDefault="007C4BD0" w:rsidP="007C4BD0">
      <w:pPr>
        <w:pStyle w:val="PL"/>
        <w:rPr>
          <w:rFonts w:eastAsia="SimSun"/>
          <w:snapToGrid w:val="0"/>
        </w:rPr>
      </w:pPr>
      <w:r w:rsidRPr="00EA5FA7">
        <w:rPr>
          <w:rFonts w:eastAsia="SimSun"/>
          <w:snapToGrid w:val="0"/>
        </w:rPr>
        <w:tab/>
        <w:t>id-DRBs-SetupMod-Item,</w:t>
      </w:r>
    </w:p>
    <w:p w14:paraId="3032E4D7" w14:textId="77777777" w:rsidR="007C4BD0" w:rsidRPr="00EA5FA7" w:rsidRDefault="007C4BD0" w:rsidP="007C4BD0">
      <w:pPr>
        <w:pStyle w:val="PL"/>
        <w:rPr>
          <w:rFonts w:eastAsia="SimSun"/>
          <w:snapToGrid w:val="0"/>
        </w:rPr>
      </w:pPr>
      <w:r w:rsidRPr="00EA5FA7">
        <w:rPr>
          <w:rFonts w:eastAsia="SimSun"/>
          <w:snapToGrid w:val="0"/>
        </w:rPr>
        <w:tab/>
        <w:t>id-DRBs-SetupMod-List,</w:t>
      </w:r>
    </w:p>
    <w:p w14:paraId="2B81E173" w14:textId="77777777" w:rsidR="007C4BD0" w:rsidRPr="00EA5FA7" w:rsidRDefault="007C4BD0" w:rsidP="007C4BD0">
      <w:pPr>
        <w:pStyle w:val="PL"/>
        <w:rPr>
          <w:rFonts w:eastAsia="SimSun"/>
          <w:snapToGrid w:val="0"/>
        </w:rPr>
      </w:pPr>
      <w:r w:rsidRPr="00EA5FA7">
        <w:rPr>
          <w:rFonts w:eastAsia="SimSun"/>
          <w:snapToGrid w:val="0"/>
        </w:rPr>
        <w:tab/>
        <w:t>id-DRBs-ToBeModified-Item,</w:t>
      </w:r>
    </w:p>
    <w:p w14:paraId="30B2CE59" w14:textId="77777777" w:rsidR="007C4BD0" w:rsidRPr="00EA5FA7" w:rsidRDefault="007C4BD0" w:rsidP="007C4BD0">
      <w:pPr>
        <w:pStyle w:val="PL"/>
        <w:rPr>
          <w:rFonts w:eastAsia="SimSun"/>
          <w:snapToGrid w:val="0"/>
        </w:rPr>
      </w:pPr>
      <w:r w:rsidRPr="00EA5FA7">
        <w:rPr>
          <w:rFonts w:eastAsia="SimSun"/>
          <w:snapToGrid w:val="0"/>
        </w:rPr>
        <w:tab/>
        <w:t>id-DRBs-ToBeModified-List,</w:t>
      </w:r>
    </w:p>
    <w:p w14:paraId="56A2F071" w14:textId="77777777" w:rsidR="007C4BD0" w:rsidRPr="00EA5FA7" w:rsidRDefault="007C4BD0" w:rsidP="007C4BD0">
      <w:pPr>
        <w:pStyle w:val="PL"/>
        <w:rPr>
          <w:rFonts w:eastAsia="SimSun"/>
          <w:snapToGrid w:val="0"/>
        </w:rPr>
      </w:pPr>
      <w:r w:rsidRPr="00EA5FA7">
        <w:rPr>
          <w:rFonts w:eastAsia="SimSun"/>
          <w:snapToGrid w:val="0"/>
        </w:rPr>
        <w:tab/>
        <w:t>id-DRBs-ToBeReleased-Item,</w:t>
      </w:r>
    </w:p>
    <w:p w14:paraId="43EEFD29" w14:textId="77777777" w:rsidR="007C4BD0" w:rsidRPr="00EA5FA7" w:rsidRDefault="007C4BD0" w:rsidP="007C4BD0">
      <w:pPr>
        <w:pStyle w:val="PL"/>
        <w:rPr>
          <w:rFonts w:eastAsia="SimSun"/>
          <w:snapToGrid w:val="0"/>
        </w:rPr>
      </w:pPr>
      <w:r w:rsidRPr="00EA5FA7">
        <w:rPr>
          <w:rFonts w:eastAsia="SimSun"/>
          <w:snapToGrid w:val="0"/>
        </w:rPr>
        <w:tab/>
        <w:t>id-DRBs-ToBeReleased-List,</w:t>
      </w:r>
    </w:p>
    <w:p w14:paraId="4272ED21" w14:textId="77777777" w:rsidR="007C4BD0" w:rsidRPr="00EA5FA7" w:rsidRDefault="007C4BD0" w:rsidP="007C4BD0">
      <w:pPr>
        <w:pStyle w:val="PL"/>
        <w:rPr>
          <w:rFonts w:eastAsia="SimSun"/>
          <w:snapToGrid w:val="0"/>
        </w:rPr>
      </w:pPr>
      <w:r w:rsidRPr="00EA5FA7">
        <w:rPr>
          <w:rFonts w:eastAsia="SimSun"/>
          <w:snapToGrid w:val="0"/>
        </w:rPr>
        <w:tab/>
        <w:t>id-DRBs-ToBeSetup-Item,</w:t>
      </w:r>
    </w:p>
    <w:p w14:paraId="4DFFDFA8" w14:textId="77777777" w:rsidR="007C4BD0" w:rsidRPr="00EA5FA7" w:rsidRDefault="007C4BD0" w:rsidP="007C4BD0">
      <w:pPr>
        <w:pStyle w:val="PL"/>
        <w:rPr>
          <w:rFonts w:eastAsia="SimSun"/>
          <w:snapToGrid w:val="0"/>
        </w:rPr>
      </w:pPr>
      <w:r w:rsidRPr="00EA5FA7">
        <w:rPr>
          <w:rFonts w:eastAsia="SimSun"/>
          <w:snapToGrid w:val="0"/>
        </w:rPr>
        <w:tab/>
        <w:t>id-DRBs-ToBeSetup-List,</w:t>
      </w:r>
    </w:p>
    <w:p w14:paraId="6C34139C" w14:textId="77777777" w:rsidR="007C4BD0" w:rsidRPr="00EA5FA7" w:rsidRDefault="007C4BD0" w:rsidP="007C4BD0">
      <w:pPr>
        <w:pStyle w:val="PL"/>
        <w:rPr>
          <w:rFonts w:eastAsia="SimSun"/>
          <w:snapToGrid w:val="0"/>
        </w:rPr>
      </w:pPr>
      <w:r w:rsidRPr="00EA5FA7">
        <w:rPr>
          <w:rFonts w:eastAsia="SimSun"/>
          <w:snapToGrid w:val="0"/>
        </w:rPr>
        <w:tab/>
        <w:t>id-DRBs-ToBeSetupMod-Item,</w:t>
      </w:r>
    </w:p>
    <w:p w14:paraId="24E130E0" w14:textId="77777777" w:rsidR="007C4BD0" w:rsidRPr="00EA5FA7" w:rsidRDefault="007C4BD0" w:rsidP="007C4BD0">
      <w:pPr>
        <w:pStyle w:val="PL"/>
        <w:rPr>
          <w:rFonts w:eastAsia="SimSun"/>
          <w:snapToGrid w:val="0"/>
        </w:rPr>
      </w:pPr>
      <w:r w:rsidRPr="00EA5FA7">
        <w:rPr>
          <w:rFonts w:eastAsia="SimSun"/>
          <w:snapToGrid w:val="0"/>
        </w:rPr>
        <w:tab/>
        <w:t>id-DRBs-ToBeSetupMod-List,</w:t>
      </w:r>
    </w:p>
    <w:p w14:paraId="6E1CB5BF" w14:textId="77777777" w:rsidR="007C4BD0" w:rsidRPr="00EA5FA7" w:rsidRDefault="007C4BD0" w:rsidP="007C4BD0">
      <w:pPr>
        <w:pStyle w:val="PL"/>
        <w:rPr>
          <w:rFonts w:eastAsia="SimSun"/>
          <w:snapToGrid w:val="0"/>
        </w:rPr>
      </w:pPr>
      <w:r w:rsidRPr="00EA5FA7">
        <w:rPr>
          <w:rFonts w:eastAsia="SimSun"/>
          <w:snapToGrid w:val="0"/>
        </w:rPr>
        <w:tab/>
        <w:t>id-DRXCycle,</w:t>
      </w:r>
    </w:p>
    <w:p w14:paraId="5E755F50" w14:textId="77777777" w:rsidR="007C4BD0" w:rsidRPr="00EA5FA7" w:rsidRDefault="007C4BD0" w:rsidP="007C4BD0">
      <w:pPr>
        <w:pStyle w:val="PL"/>
        <w:rPr>
          <w:rFonts w:eastAsia="SimSun"/>
          <w:snapToGrid w:val="0"/>
        </w:rPr>
      </w:pPr>
      <w:r w:rsidRPr="00EA5FA7">
        <w:rPr>
          <w:rFonts w:eastAsia="SimSun"/>
          <w:snapToGrid w:val="0"/>
        </w:rPr>
        <w:tab/>
        <w:t>id-DUtoCURRCInformation,</w:t>
      </w:r>
    </w:p>
    <w:p w14:paraId="57D674E0" w14:textId="77777777" w:rsidR="007C4BD0" w:rsidRPr="00EA5FA7" w:rsidRDefault="007C4BD0" w:rsidP="007C4BD0">
      <w:pPr>
        <w:pStyle w:val="PL"/>
        <w:rPr>
          <w:rFonts w:eastAsia="SimSun"/>
          <w:snapToGrid w:val="0"/>
        </w:rPr>
      </w:pPr>
      <w:r w:rsidRPr="00EA5FA7">
        <w:rPr>
          <w:rFonts w:eastAsia="SimSun"/>
          <w:snapToGrid w:val="0"/>
        </w:rPr>
        <w:tab/>
        <w:t>id-ExecuteDuplication,</w:t>
      </w:r>
    </w:p>
    <w:p w14:paraId="594E9608" w14:textId="77777777" w:rsidR="007C4BD0" w:rsidRPr="00EA5FA7" w:rsidRDefault="007C4BD0" w:rsidP="007C4BD0">
      <w:pPr>
        <w:pStyle w:val="PL"/>
        <w:rPr>
          <w:rFonts w:eastAsia="SimSun"/>
          <w:snapToGrid w:val="0"/>
        </w:rPr>
      </w:pPr>
      <w:r w:rsidRPr="00EA5FA7">
        <w:rPr>
          <w:rFonts w:eastAsia="SimSun"/>
          <w:snapToGrid w:val="0"/>
        </w:rPr>
        <w:tab/>
        <w:t>id-FullConfiguration,</w:t>
      </w:r>
    </w:p>
    <w:p w14:paraId="36DE96E2" w14:textId="77777777" w:rsidR="007C4BD0" w:rsidRPr="00EA5FA7" w:rsidRDefault="007C4BD0" w:rsidP="007C4BD0">
      <w:pPr>
        <w:pStyle w:val="PL"/>
        <w:rPr>
          <w:rFonts w:eastAsia="SimSun"/>
          <w:snapToGrid w:val="0"/>
        </w:rPr>
      </w:pPr>
      <w:r w:rsidRPr="00EA5FA7">
        <w:rPr>
          <w:rFonts w:eastAsia="SimSun"/>
          <w:snapToGrid w:val="0"/>
        </w:rPr>
        <w:tab/>
        <w:t>id-gNB-CU-UE-F1AP-ID,</w:t>
      </w:r>
    </w:p>
    <w:p w14:paraId="144F3E1C" w14:textId="77777777" w:rsidR="007C4BD0" w:rsidRPr="00CE49A3" w:rsidRDefault="007C4BD0" w:rsidP="007C4BD0">
      <w:pPr>
        <w:pStyle w:val="PL"/>
        <w:rPr>
          <w:rFonts w:eastAsia="SimSun"/>
          <w:lang w:val="sv-SE"/>
        </w:rPr>
      </w:pPr>
      <w:r w:rsidRPr="00EA5FA7">
        <w:rPr>
          <w:rFonts w:eastAsia="SimSun"/>
          <w:snapToGrid w:val="0"/>
        </w:rPr>
        <w:tab/>
      </w:r>
      <w:r w:rsidRPr="00CE49A3">
        <w:rPr>
          <w:rFonts w:eastAsia="SimSun"/>
          <w:lang w:val="sv-SE"/>
        </w:rPr>
        <w:t>id-gNB-DU-UE-F1AP-ID,</w:t>
      </w:r>
    </w:p>
    <w:p w14:paraId="3F0E8220" w14:textId="77777777" w:rsidR="007C4BD0" w:rsidRPr="00CE49A3" w:rsidRDefault="007C4BD0" w:rsidP="007C4BD0">
      <w:pPr>
        <w:pStyle w:val="PL"/>
        <w:rPr>
          <w:rFonts w:eastAsia="SimSun"/>
          <w:lang w:val="sv-SE"/>
        </w:rPr>
      </w:pPr>
      <w:r w:rsidRPr="00CE49A3">
        <w:rPr>
          <w:rFonts w:eastAsia="SimSun"/>
          <w:lang w:val="sv-SE"/>
        </w:rPr>
        <w:tab/>
        <w:t>id-gNB-DU-ID,</w:t>
      </w:r>
    </w:p>
    <w:p w14:paraId="2AA2EA2E" w14:textId="77777777" w:rsidR="007C4BD0" w:rsidRPr="00CE49A3" w:rsidRDefault="007C4BD0" w:rsidP="007C4BD0">
      <w:pPr>
        <w:pStyle w:val="PL"/>
        <w:rPr>
          <w:rFonts w:eastAsia="SimSun"/>
          <w:lang w:val="sv-SE"/>
        </w:rPr>
      </w:pPr>
      <w:r w:rsidRPr="00CE49A3">
        <w:rPr>
          <w:rFonts w:eastAsia="SimSun"/>
          <w:lang w:val="sv-SE"/>
        </w:rPr>
        <w:tab/>
        <w:t>id-GNB-DU-Served-Cells-Item,</w:t>
      </w:r>
    </w:p>
    <w:p w14:paraId="46FEB769" w14:textId="77777777" w:rsidR="007C4BD0" w:rsidRPr="00CE49A3" w:rsidRDefault="007C4BD0" w:rsidP="007C4BD0">
      <w:pPr>
        <w:pStyle w:val="PL"/>
        <w:rPr>
          <w:rFonts w:eastAsia="SimSun"/>
          <w:lang w:val="sv-SE"/>
        </w:rPr>
      </w:pPr>
      <w:r w:rsidRPr="00CE49A3">
        <w:rPr>
          <w:rFonts w:eastAsia="SimSun"/>
          <w:lang w:val="sv-SE"/>
        </w:rPr>
        <w:tab/>
        <w:t>id-gNB-DU-Served-Cells-List,</w:t>
      </w:r>
      <w:r w:rsidRPr="00CE49A3">
        <w:rPr>
          <w:lang w:val="sv-SE"/>
        </w:rPr>
        <w:t xml:space="preserve"> </w:t>
      </w:r>
    </w:p>
    <w:p w14:paraId="34CF02AC" w14:textId="77777777" w:rsidR="007C4BD0" w:rsidRPr="00CE49A3" w:rsidRDefault="007C4BD0" w:rsidP="007C4BD0">
      <w:pPr>
        <w:pStyle w:val="PL"/>
        <w:rPr>
          <w:rFonts w:eastAsia="SimSun"/>
          <w:lang w:val="sv-SE"/>
        </w:rPr>
      </w:pPr>
      <w:r w:rsidRPr="00CE49A3">
        <w:rPr>
          <w:rFonts w:eastAsia="SimSun"/>
          <w:lang w:val="sv-SE"/>
        </w:rPr>
        <w:tab/>
        <w:t>id-gNB-CU-Name,</w:t>
      </w:r>
    </w:p>
    <w:p w14:paraId="04A65DED" w14:textId="77777777" w:rsidR="007C4BD0" w:rsidRDefault="007C4BD0" w:rsidP="007C4BD0">
      <w:pPr>
        <w:pStyle w:val="PL"/>
        <w:rPr>
          <w:snapToGrid w:val="0"/>
        </w:rPr>
      </w:pPr>
      <w:r w:rsidRPr="00CE49A3">
        <w:rPr>
          <w:rFonts w:eastAsia="SimSun"/>
          <w:lang w:val="sv-SE"/>
        </w:rPr>
        <w:tab/>
      </w:r>
      <w:r w:rsidRPr="00EA5FA7">
        <w:rPr>
          <w:rFonts w:eastAsia="SimSun"/>
          <w:snapToGrid w:val="0"/>
        </w:rPr>
        <w:t>id-gNB-DU-Name,</w:t>
      </w:r>
    </w:p>
    <w:p w14:paraId="7D6DED9D" w14:textId="77777777" w:rsidR="007C4BD0" w:rsidRDefault="007C4BD0" w:rsidP="007C4BD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D4199CA" w14:textId="77777777" w:rsidR="007C4BD0" w:rsidRPr="00EA5FA7" w:rsidRDefault="007C4BD0" w:rsidP="007C4BD0">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8B5E107" w14:textId="77777777" w:rsidR="007C4BD0" w:rsidRPr="00EA5FA7" w:rsidRDefault="007C4BD0" w:rsidP="007C4BD0">
      <w:pPr>
        <w:pStyle w:val="PL"/>
        <w:rPr>
          <w:rFonts w:eastAsia="SimSun"/>
          <w:snapToGrid w:val="0"/>
        </w:rPr>
      </w:pPr>
      <w:r w:rsidRPr="00EA5FA7">
        <w:rPr>
          <w:rFonts w:eastAsia="SimSun"/>
          <w:snapToGrid w:val="0"/>
        </w:rPr>
        <w:tab/>
        <w:t>id-InactivityMonitoringRequest,</w:t>
      </w:r>
    </w:p>
    <w:p w14:paraId="5486B31E" w14:textId="77777777" w:rsidR="007C4BD0" w:rsidRPr="00EA5FA7" w:rsidRDefault="007C4BD0" w:rsidP="007C4BD0">
      <w:pPr>
        <w:pStyle w:val="PL"/>
        <w:rPr>
          <w:rFonts w:eastAsia="SimSun"/>
          <w:snapToGrid w:val="0"/>
        </w:rPr>
      </w:pPr>
      <w:r w:rsidRPr="00EA5FA7">
        <w:rPr>
          <w:rFonts w:eastAsia="SimSun"/>
          <w:snapToGrid w:val="0"/>
        </w:rPr>
        <w:tab/>
        <w:t>id-InactivityMonitoringResponse,</w:t>
      </w:r>
    </w:p>
    <w:p w14:paraId="4E925D1D" w14:textId="77777777" w:rsidR="007C4BD0" w:rsidRPr="00EA5FA7" w:rsidRDefault="007C4BD0" w:rsidP="007C4BD0">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00B0BDB" w14:textId="77777777" w:rsidR="007C4BD0" w:rsidRPr="00EA5FA7" w:rsidRDefault="007C4BD0" w:rsidP="007C4BD0">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2D2C719" w14:textId="77777777" w:rsidR="007C4BD0" w:rsidRPr="00CE49A3" w:rsidRDefault="007C4BD0" w:rsidP="007C4BD0">
      <w:pPr>
        <w:pStyle w:val="PL"/>
        <w:rPr>
          <w:rFonts w:eastAsia="SimSun"/>
          <w:snapToGrid w:val="0"/>
          <w:lang w:val="sv-SE"/>
        </w:rPr>
      </w:pPr>
      <w:r w:rsidRPr="00EA5FA7">
        <w:rPr>
          <w:rFonts w:eastAsia="SimSun"/>
          <w:snapToGrid w:val="0"/>
        </w:rPr>
        <w:tab/>
      </w:r>
      <w:r w:rsidRPr="00CE49A3">
        <w:rPr>
          <w:rFonts w:eastAsia="SimSun"/>
          <w:snapToGrid w:val="0"/>
          <w:lang w:val="sv-SE"/>
        </w:rPr>
        <w:t>id-oldgNB-DU-UE-F1AP-ID,</w:t>
      </w:r>
    </w:p>
    <w:p w14:paraId="0B2CCB33" w14:textId="77777777" w:rsidR="007C4BD0" w:rsidRPr="00EA5FA7" w:rsidRDefault="007C4BD0" w:rsidP="007C4BD0">
      <w:pPr>
        <w:pStyle w:val="PL"/>
        <w:rPr>
          <w:rFonts w:eastAsia="SimSun"/>
          <w:snapToGrid w:val="0"/>
        </w:rPr>
      </w:pPr>
      <w:r w:rsidRPr="00CE49A3">
        <w:rPr>
          <w:lang w:val="sv-SE"/>
        </w:rPr>
        <w:tab/>
      </w:r>
      <w:r w:rsidRPr="00EA5FA7">
        <w:t>id-PLMNAssistanceInfoForNetShar,</w:t>
      </w:r>
    </w:p>
    <w:p w14:paraId="507C1115" w14:textId="77777777" w:rsidR="007C4BD0" w:rsidRPr="00EA5FA7" w:rsidRDefault="007C4BD0" w:rsidP="007C4BD0">
      <w:pPr>
        <w:pStyle w:val="PL"/>
        <w:rPr>
          <w:rFonts w:eastAsia="SimSun"/>
          <w:snapToGrid w:val="0"/>
        </w:rPr>
      </w:pPr>
      <w:r w:rsidRPr="00EA5FA7">
        <w:rPr>
          <w:rFonts w:eastAsia="SimSun"/>
          <w:snapToGrid w:val="0"/>
        </w:rPr>
        <w:tab/>
        <w:t>id-Potential-SpCell-Item,</w:t>
      </w:r>
    </w:p>
    <w:p w14:paraId="42A83D41" w14:textId="77777777" w:rsidR="007C4BD0" w:rsidRPr="00EA5FA7" w:rsidRDefault="007C4BD0" w:rsidP="007C4BD0">
      <w:pPr>
        <w:pStyle w:val="PL"/>
        <w:rPr>
          <w:rFonts w:eastAsia="SimSun"/>
          <w:snapToGrid w:val="0"/>
        </w:rPr>
      </w:pPr>
      <w:r w:rsidRPr="00EA5FA7">
        <w:rPr>
          <w:rFonts w:eastAsia="SimSun"/>
          <w:snapToGrid w:val="0"/>
        </w:rPr>
        <w:tab/>
        <w:t>id-Potential-SpCell-List,</w:t>
      </w:r>
    </w:p>
    <w:p w14:paraId="4B42AC4C" w14:textId="77777777" w:rsidR="007C4BD0" w:rsidRPr="00EA5FA7" w:rsidRDefault="007C4BD0" w:rsidP="007C4BD0">
      <w:pPr>
        <w:pStyle w:val="PL"/>
        <w:rPr>
          <w:rFonts w:eastAsia="SimSun"/>
          <w:snapToGrid w:val="0"/>
        </w:rPr>
      </w:pPr>
      <w:r w:rsidRPr="00EA5FA7">
        <w:rPr>
          <w:rFonts w:eastAsia="SimSun"/>
          <w:snapToGrid w:val="0"/>
        </w:rPr>
        <w:tab/>
        <w:t xml:space="preserve">id-RAT-FrequencyPriorityInformation, </w:t>
      </w:r>
    </w:p>
    <w:p w14:paraId="57D8B69A" w14:textId="77777777" w:rsidR="007C4BD0" w:rsidRPr="00EA5FA7" w:rsidRDefault="007C4BD0" w:rsidP="007C4BD0">
      <w:pPr>
        <w:pStyle w:val="PL"/>
        <w:rPr>
          <w:rFonts w:eastAsia="SimSun"/>
          <w:snapToGrid w:val="0"/>
        </w:rPr>
      </w:pPr>
      <w:r w:rsidRPr="00EA5FA7">
        <w:rPr>
          <w:rFonts w:eastAsia="SimSun"/>
          <w:snapToGrid w:val="0"/>
        </w:rPr>
        <w:tab/>
      </w:r>
      <w:r w:rsidRPr="00EA5FA7">
        <w:rPr>
          <w:noProof w:val="0"/>
        </w:rPr>
        <w:t>id-RedirectedRRCmessage,</w:t>
      </w:r>
    </w:p>
    <w:p w14:paraId="2FE2075D" w14:textId="77777777" w:rsidR="007C4BD0" w:rsidRDefault="007C4BD0" w:rsidP="007C4BD0">
      <w:pPr>
        <w:pStyle w:val="PL"/>
        <w:rPr>
          <w:rFonts w:eastAsia="SimSun"/>
          <w:snapToGrid w:val="0"/>
        </w:rPr>
      </w:pPr>
      <w:r w:rsidRPr="00EA5FA7">
        <w:rPr>
          <w:rFonts w:eastAsia="SimSun"/>
          <w:snapToGrid w:val="0"/>
        </w:rPr>
        <w:tab/>
        <w:t>id-ResetType,</w:t>
      </w:r>
    </w:p>
    <w:p w14:paraId="0D415753" w14:textId="77777777" w:rsidR="007C4BD0" w:rsidRPr="00EA5FA7" w:rsidRDefault="007C4BD0" w:rsidP="007C4BD0">
      <w:pPr>
        <w:pStyle w:val="PL"/>
        <w:rPr>
          <w:rFonts w:eastAsia="SimSun"/>
          <w:snapToGrid w:val="0"/>
        </w:rPr>
      </w:pPr>
      <w:r>
        <w:rPr>
          <w:rFonts w:eastAsia="SimSun"/>
          <w:snapToGrid w:val="0"/>
        </w:rPr>
        <w:tab/>
        <w:t>id-RequestedSRSTransmissionCharacteristics,</w:t>
      </w:r>
    </w:p>
    <w:p w14:paraId="1EBFCB25" w14:textId="77777777" w:rsidR="007C4BD0" w:rsidRPr="00EA5FA7" w:rsidRDefault="007C4BD0" w:rsidP="007C4BD0">
      <w:pPr>
        <w:pStyle w:val="PL"/>
        <w:rPr>
          <w:rFonts w:eastAsia="SimSun"/>
          <w:snapToGrid w:val="0"/>
        </w:rPr>
      </w:pPr>
      <w:r w:rsidRPr="00EA5FA7">
        <w:rPr>
          <w:rFonts w:eastAsia="SimSun"/>
          <w:snapToGrid w:val="0"/>
        </w:rPr>
        <w:tab/>
        <w:t>id-ResourceCoordinationTransferContainer,</w:t>
      </w:r>
    </w:p>
    <w:p w14:paraId="3EE10290" w14:textId="77777777" w:rsidR="007C4BD0" w:rsidRPr="00EA5FA7" w:rsidRDefault="007C4BD0" w:rsidP="007C4BD0">
      <w:pPr>
        <w:pStyle w:val="PL"/>
        <w:rPr>
          <w:rFonts w:eastAsia="SimSun"/>
          <w:snapToGrid w:val="0"/>
        </w:rPr>
      </w:pPr>
      <w:r w:rsidRPr="00EA5FA7">
        <w:rPr>
          <w:rFonts w:eastAsia="SimSun"/>
          <w:snapToGrid w:val="0"/>
        </w:rPr>
        <w:tab/>
        <w:t>id-RRCContainer,</w:t>
      </w:r>
    </w:p>
    <w:p w14:paraId="592C2A06" w14:textId="77777777" w:rsidR="007C4BD0" w:rsidRPr="00EA5FA7" w:rsidRDefault="007C4BD0" w:rsidP="007C4BD0">
      <w:pPr>
        <w:pStyle w:val="PL"/>
        <w:rPr>
          <w:rFonts w:eastAsia="SimSun"/>
          <w:snapToGrid w:val="0"/>
        </w:rPr>
      </w:pPr>
      <w:r w:rsidRPr="00EA5FA7">
        <w:rPr>
          <w:rFonts w:eastAsia="SimSun"/>
          <w:snapToGrid w:val="0"/>
        </w:rPr>
        <w:tab/>
        <w:t>id-RRCContainer-RRCSetupComplete,</w:t>
      </w:r>
    </w:p>
    <w:p w14:paraId="0E550E9C" w14:textId="77777777" w:rsidR="007C4BD0" w:rsidRPr="00EA5FA7" w:rsidRDefault="007C4BD0" w:rsidP="007C4BD0">
      <w:pPr>
        <w:pStyle w:val="PL"/>
        <w:rPr>
          <w:rFonts w:eastAsia="SimSun"/>
          <w:snapToGrid w:val="0"/>
        </w:rPr>
      </w:pPr>
      <w:r w:rsidRPr="00EA5FA7">
        <w:rPr>
          <w:rFonts w:eastAsia="SimSun"/>
          <w:snapToGrid w:val="0"/>
        </w:rPr>
        <w:tab/>
        <w:t>id-RRCReconfigurationCompleteIndicator,</w:t>
      </w:r>
    </w:p>
    <w:p w14:paraId="701E35C2" w14:textId="77777777" w:rsidR="007C4BD0" w:rsidRPr="00EA5FA7" w:rsidRDefault="007C4BD0" w:rsidP="007C4BD0">
      <w:pPr>
        <w:pStyle w:val="PL"/>
        <w:rPr>
          <w:rFonts w:eastAsia="SimSun"/>
          <w:snapToGrid w:val="0"/>
        </w:rPr>
      </w:pPr>
      <w:r w:rsidRPr="00EA5FA7">
        <w:rPr>
          <w:rFonts w:eastAsia="SimSun"/>
          <w:snapToGrid w:val="0"/>
        </w:rPr>
        <w:tab/>
        <w:t>id-SCell-FailedtoSetup-List,</w:t>
      </w:r>
    </w:p>
    <w:p w14:paraId="5201516E" w14:textId="77777777" w:rsidR="007C4BD0" w:rsidRPr="00EA5FA7" w:rsidRDefault="007C4BD0" w:rsidP="007C4BD0">
      <w:pPr>
        <w:pStyle w:val="PL"/>
        <w:rPr>
          <w:rFonts w:eastAsia="SimSun"/>
          <w:snapToGrid w:val="0"/>
        </w:rPr>
      </w:pPr>
      <w:r w:rsidRPr="00EA5FA7">
        <w:rPr>
          <w:rFonts w:eastAsia="SimSun"/>
          <w:snapToGrid w:val="0"/>
        </w:rPr>
        <w:tab/>
        <w:t>id-SCell-FailedtoSetup-Item,</w:t>
      </w:r>
    </w:p>
    <w:p w14:paraId="179DCFD7" w14:textId="77777777" w:rsidR="007C4BD0" w:rsidRPr="00EA5FA7" w:rsidRDefault="007C4BD0" w:rsidP="007C4BD0">
      <w:pPr>
        <w:pStyle w:val="PL"/>
        <w:rPr>
          <w:rFonts w:eastAsia="SimSun"/>
          <w:snapToGrid w:val="0"/>
        </w:rPr>
      </w:pPr>
      <w:r w:rsidRPr="00EA5FA7">
        <w:rPr>
          <w:rFonts w:eastAsia="SimSun"/>
          <w:snapToGrid w:val="0"/>
        </w:rPr>
        <w:tab/>
        <w:t>id-SCell-FailedtoSetupMod-List,</w:t>
      </w:r>
    </w:p>
    <w:p w14:paraId="1C3B2DA5" w14:textId="77777777" w:rsidR="007C4BD0" w:rsidRPr="00EA5FA7" w:rsidRDefault="007C4BD0" w:rsidP="007C4BD0">
      <w:pPr>
        <w:pStyle w:val="PL"/>
        <w:rPr>
          <w:rFonts w:eastAsia="SimSun"/>
          <w:snapToGrid w:val="0"/>
        </w:rPr>
      </w:pPr>
      <w:r w:rsidRPr="00EA5FA7">
        <w:rPr>
          <w:rFonts w:eastAsia="SimSun"/>
          <w:snapToGrid w:val="0"/>
        </w:rPr>
        <w:tab/>
        <w:t>id-SCell-FailedtoSetupMod-Item,</w:t>
      </w:r>
    </w:p>
    <w:p w14:paraId="2552D1CF" w14:textId="77777777" w:rsidR="007C4BD0" w:rsidRPr="00EA5FA7" w:rsidRDefault="007C4BD0" w:rsidP="007C4BD0">
      <w:pPr>
        <w:pStyle w:val="PL"/>
        <w:rPr>
          <w:rFonts w:eastAsia="SimSun"/>
          <w:snapToGrid w:val="0"/>
        </w:rPr>
      </w:pPr>
      <w:r w:rsidRPr="00EA5FA7">
        <w:rPr>
          <w:rFonts w:eastAsia="SimSun"/>
          <w:snapToGrid w:val="0"/>
        </w:rPr>
        <w:tab/>
        <w:t>id-SCell-ToBeRemoved-Item,</w:t>
      </w:r>
    </w:p>
    <w:p w14:paraId="7547B4E2" w14:textId="77777777" w:rsidR="007C4BD0" w:rsidRPr="00EA5FA7" w:rsidRDefault="007C4BD0" w:rsidP="007C4BD0">
      <w:pPr>
        <w:pStyle w:val="PL"/>
        <w:rPr>
          <w:rFonts w:eastAsia="SimSun"/>
          <w:snapToGrid w:val="0"/>
        </w:rPr>
      </w:pPr>
      <w:r w:rsidRPr="00EA5FA7">
        <w:rPr>
          <w:rFonts w:eastAsia="SimSun"/>
          <w:snapToGrid w:val="0"/>
        </w:rPr>
        <w:tab/>
        <w:t>id-SCell-ToBeRemoved-List,</w:t>
      </w:r>
    </w:p>
    <w:p w14:paraId="5AF33544" w14:textId="77777777" w:rsidR="007C4BD0" w:rsidRPr="00EA5FA7" w:rsidRDefault="007C4BD0" w:rsidP="007C4BD0">
      <w:pPr>
        <w:pStyle w:val="PL"/>
        <w:rPr>
          <w:rFonts w:eastAsia="SimSun"/>
          <w:snapToGrid w:val="0"/>
        </w:rPr>
      </w:pPr>
      <w:r w:rsidRPr="00EA5FA7">
        <w:rPr>
          <w:rFonts w:eastAsia="SimSun"/>
          <w:snapToGrid w:val="0"/>
        </w:rPr>
        <w:tab/>
        <w:t>id-SCell-ToBeSetup-Item,</w:t>
      </w:r>
    </w:p>
    <w:p w14:paraId="3F4F5296" w14:textId="77777777" w:rsidR="007C4BD0" w:rsidRPr="00EA5FA7" w:rsidRDefault="007C4BD0" w:rsidP="007C4BD0">
      <w:pPr>
        <w:pStyle w:val="PL"/>
        <w:rPr>
          <w:rFonts w:eastAsia="SimSun"/>
          <w:snapToGrid w:val="0"/>
        </w:rPr>
      </w:pPr>
      <w:r w:rsidRPr="00EA5FA7">
        <w:rPr>
          <w:rFonts w:eastAsia="SimSun"/>
          <w:snapToGrid w:val="0"/>
        </w:rPr>
        <w:tab/>
        <w:t>id-SCell-ToBeSetup-List,</w:t>
      </w:r>
    </w:p>
    <w:p w14:paraId="61201902" w14:textId="77777777" w:rsidR="007C4BD0" w:rsidRPr="00EA5FA7" w:rsidRDefault="007C4BD0" w:rsidP="007C4BD0">
      <w:pPr>
        <w:pStyle w:val="PL"/>
        <w:rPr>
          <w:rFonts w:eastAsia="SimSun"/>
          <w:snapToGrid w:val="0"/>
        </w:rPr>
      </w:pPr>
      <w:r w:rsidRPr="00EA5FA7">
        <w:rPr>
          <w:rFonts w:eastAsia="SimSun"/>
          <w:snapToGrid w:val="0"/>
        </w:rPr>
        <w:tab/>
        <w:t>id-SCell-ToBeSetupMod-Item,</w:t>
      </w:r>
    </w:p>
    <w:p w14:paraId="276C5DBC" w14:textId="77777777" w:rsidR="007C4BD0" w:rsidRPr="00EA5FA7" w:rsidRDefault="007C4BD0" w:rsidP="007C4BD0">
      <w:pPr>
        <w:pStyle w:val="PL"/>
        <w:rPr>
          <w:rFonts w:eastAsia="SimSun"/>
          <w:snapToGrid w:val="0"/>
        </w:rPr>
      </w:pPr>
      <w:r w:rsidRPr="00EA5FA7">
        <w:rPr>
          <w:rFonts w:eastAsia="SimSun"/>
          <w:snapToGrid w:val="0"/>
        </w:rPr>
        <w:tab/>
        <w:t>id-SCell-ToBeSetupMod-List,</w:t>
      </w:r>
    </w:p>
    <w:p w14:paraId="0354C061" w14:textId="77777777" w:rsidR="007C4BD0" w:rsidRPr="00EA5FA7" w:rsidRDefault="007C4BD0" w:rsidP="007C4BD0">
      <w:pPr>
        <w:pStyle w:val="PL"/>
        <w:rPr>
          <w:rFonts w:eastAsia="SimSun"/>
          <w:snapToGrid w:val="0"/>
        </w:rPr>
      </w:pPr>
      <w:r w:rsidRPr="00EA5FA7">
        <w:rPr>
          <w:rFonts w:eastAsia="SimSun"/>
        </w:rPr>
        <w:tab/>
      </w:r>
      <w:r w:rsidRPr="00EA5FA7">
        <w:t>id-SelectedPLMNID,</w:t>
      </w:r>
    </w:p>
    <w:p w14:paraId="6564FCDD" w14:textId="77777777" w:rsidR="007C4BD0" w:rsidRPr="00EA5FA7" w:rsidRDefault="007C4BD0" w:rsidP="007C4BD0">
      <w:pPr>
        <w:pStyle w:val="PL"/>
        <w:rPr>
          <w:rFonts w:eastAsia="SimSun"/>
          <w:snapToGrid w:val="0"/>
        </w:rPr>
      </w:pPr>
      <w:r w:rsidRPr="00EA5FA7">
        <w:rPr>
          <w:rFonts w:eastAsia="SimSun"/>
          <w:snapToGrid w:val="0"/>
        </w:rPr>
        <w:tab/>
        <w:t>id-Served-Cells-To-Add-Item,</w:t>
      </w:r>
    </w:p>
    <w:p w14:paraId="6E4589E5" w14:textId="77777777" w:rsidR="007C4BD0" w:rsidRPr="00EA5FA7" w:rsidRDefault="007C4BD0" w:rsidP="007C4BD0">
      <w:pPr>
        <w:pStyle w:val="PL"/>
        <w:rPr>
          <w:rFonts w:eastAsia="SimSun"/>
          <w:snapToGrid w:val="0"/>
        </w:rPr>
      </w:pPr>
      <w:r w:rsidRPr="00EA5FA7">
        <w:rPr>
          <w:rFonts w:eastAsia="SimSun"/>
          <w:snapToGrid w:val="0"/>
        </w:rPr>
        <w:tab/>
        <w:t>id-Served-Cells-To-Add-List,</w:t>
      </w:r>
    </w:p>
    <w:p w14:paraId="7CC7FE57" w14:textId="77777777" w:rsidR="007C4BD0" w:rsidRPr="00EA5FA7" w:rsidRDefault="007C4BD0" w:rsidP="007C4BD0">
      <w:pPr>
        <w:pStyle w:val="PL"/>
        <w:rPr>
          <w:rFonts w:eastAsia="SimSun"/>
          <w:snapToGrid w:val="0"/>
        </w:rPr>
      </w:pPr>
      <w:r w:rsidRPr="00EA5FA7">
        <w:rPr>
          <w:rFonts w:eastAsia="SimSun"/>
          <w:snapToGrid w:val="0"/>
        </w:rPr>
        <w:tab/>
        <w:t>id-Served-Cells-To-Delete-Item,</w:t>
      </w:r>
    </w:p>
    <w:p w14:paraId="1F753C07" w14:textId="77777777" w:rsidR="007C4BD0" w:rsidRPr="00EA5FA7" w:rsidRDefault="007C4BD0" w:rsidP="007C4BD0">
      <w:pPr>
        <w:pStyle w:val="PL"/>
        <w:rPr>
          <w:rFonts w:eastAsia="SimSun"/>
          <w:snapToGrid w:val="0"/>
        </w:rPr>
      </w:pPr>
      <w:r w:rsidRPr="00EA5FA7">
        <w:rPr>
          <w:rFonts w:eastAsia="SimSun"/>
          <w:snapToGrid w:val="0"/>
        </w:rPr>
        <w:tab/>
        <w:t>id-Served-Cells-To-Delete-List,</w:t>
      </w:r>
    </w:p>
    <w:p w14:paraId="6F8CAC16" w14:textId="77777777" w:rsidR="007C4BD0" w:rsidRPr="00EA5FA7" w:rsidRDefault="007C4BD0" w:rsidP="007C4BD0">
      <w:pPr>
        <w:pStyle w:val="PL"/>
        <w:rPr>
          <w:rFonts w:eastAsia="SimSun"/>
          <w:snapToGrid w:val="0"/>
        </w:rPr>
      </w:pPr>
      <w:r w:rsidRPr="00EA5FA7">
        <w:rPr>
          <w:rFonts w:eastAsia="SimSun"/>
          <w:snapToGrid w:val="0"/>
        </w:rPr>
        <w:tab/>
        <w:t>id-Served-Cells-To-Modify-Item,</w:t>
      </w:r>
    </w:p>
    <w:p w14:paraId="02B2B624" w14:textId="77777777" w:rsidR="007C4BD0" w:rsidRPr="00EA5FA7" w:rsidRDefault="007C4BD0" w:rsidP="007C4BD0">
      <w:pPr>
        <w:pStyle w:val="PL"/>
        <w:rPr>
          <w:rFonts w:eastAsia="SimSun"/>
          <w:snapToGrid w:val="0"/>
        </w:rPr>
      </w:pPr>
      <w:r w:rsidRPr="00EA5FA7">
        <w:rPr>
          <w:rFonts w:eastAsia="SimSun"/>
          <w:snapToGrid w:val="0"/>
        </w:rPr>
        <w:tab/>
        <w:t>id-Served-Cells-To-Modify-List,</w:t>
      </w:r>
    </w:p>
    <w:p w14:paraId="1D023728" w14:textId="77777777" w:rsidR="007C4BD0" w:rsidRPr="00EA5FA7" w:rsidRDefault="007C4BD0" w:rsidP="007C4BD0">
      <w:pPr>
        <w:pStyle w:val="PL"/>
        <w:rPr>
          <w:snapToGrid w:val="0"/>
        </w:rPr>
      </w:pPr>
      <w:r w:rsidRPr="00EA5FA7">
        <w:rPr>
          <w:rFonts w:eastAsia="SimSun"/>
          <w:snapToGrid w:val="0"/>
        </w:rPr>
        <w:tab/>
        <w:t>id-ServCellIndex,</w:t>
      </w:r>
    </w:p>
    <w:p w14:paraId="790AB639" w14:textId="77777777" w:rsidR="007C4BD0" w:rsidRPr="00EA5FA7" w:rsidRDefault="007C4BD0" w:rsidP="007C4BD0">
      <w:pPr>
        <w:pStyle w:val="PL"/>
        <w:rPr>
          <w:rFonts w:eastAsia="SimSun"/>
          <w:snapToGrid w:val="0"/>
        </w:rPr>
      </w:pPr>
      <w:r w:rsidRPr="00EA5FA7">
        <w:rPr>
          <w:snapToGrid w:val="0"/>
        </w:rPr>
        <w:tab/>
        <w:t>id-ServingCellMO,</w:t>
      </w:r>
    </w:p>
    <w:p w14:paraId="2AFD9E7F" w14:textId="77777777" w:rsidR="007C4BD0" w:rsidRPr="00EA5FA7" w:rsidRDefault="007C4BD0" w:rsidP="007C4BD0">
      <w:pPr>
        <w:pStyle w:val="PL"/>
        <w:rPr>
          <w:rFonts w:eastAsia="SimSun"/>
          <w:snapToGrid w:val="0"/>
        </w:rPr>
      </w:pPr>
      <w:r w:rsidRPr="00EA5FA7">
        <w:rPr>
          <w:rFonts w:eastAsia="SimSun"/>
          <w:snapToGrid w:val="0"/>
        </w:rPr>
        <w:tab/>
        <w:t>id-SpCell-ID,</w:t>
      </w:r>
    </w:p>
    <w:p w14:paraId="5EB6364B" w14:textId="77777777" w:rsidR="007C4BD0" w:rsidRPr="00EA5FA7" w:rsidRDefault="007C4BD0" w:rsidP="007C4BD0">
      <w:pPr>
        <w:pStyle w:val="PL"/>
        <w:rPr>
          <w:rFonts w:eastAsia="SimSun"/>
          <w:snapToGrid w:val="0"/>
        </w:rPr>
      </w:pPr>
      <w:r w:rsidRPr="00EA5FA7">
        <w:rPr>
          <w:rFonts w:eastAsia="SimSun"/>
          <w:snapToGrid w:val="0"/>
        </w:rPr>
        <w:tab/>
        <w:t>id-SpCellULConfigured,</w:t>
      </w:r>
    </w:p>
    <w:p w14:paraId="0F4DB204" w14:textId="77777777" w:rsidR="007C4BD0" w:rsidRPr="00EA5FA7" w:rsidRDefault="007C4BD0" w:rsidP="007C4BD0">
      <w:pPr>
        <w:pStyle w:val="PL"/>
        <w:rPr>
          <w:rFonts w:eastAsia="SimSun"/>
          <w:snapToGrid w:val="0"/>
        </w:rPr>
      </w:pPr>
      <w:r w:rsidRPr="00EA5FA7">
        <w:rPr>
          <w:rFonts w:eastAsia="SimSun"/>
          <w:snapToGrid w:val="0"/>
        </w:rPr>
        <w:tab/>
        <w:t>id-SRBID,</w:t>
      </w:r>
    </w:p>
    <w:p w14:paraId="32B303F8" w14:textId="77777777" w:rsidR="007C4BD0" w:rsidRPr="00EA5FA7" w:rsidRDefault="007C4BD0" w:rsidP="007C4BD0">
      <w:pPr>
        <w:pStyle w:val="PL"/>
        <w:rPr>
          <w:rFonts w:eastAsia="SimSun"/>
          <w:snapToGrid w:val="0"/>
        </w:rPr>
      </w:pPr>
      <w:r w:rsidRPr="00EA5FA7">
        <w:rPr>
          <w:rFonts w:eastAsia="SimSun"/>
          <w:snapToGrid w:val="0"/>
        </w:rPr>
        <w:tab/>
        <w:t>id-SRBs-FailedToBeSetup-Item,</w:t>
      </w:r>
    </w:p>
    <w:p w14:paraId="18AC03A2" w14:textId="77777777" w:rsidR="007C4BD0" w:rsidRPr="00EA5FA7" w:rsidRDefault="007C4BD0" w:rsidP="007C4BD0">
      <w:pPr>
        <w:pStyle w:val="PL"/>
        <w:rPr>
          <w:rFonts w:eastAsia="SimSun"/>
          <w:snapToGrid w:val="0"/>
        </w:rPr>
      </w:pPr>
      <w:r w:rsidRPr="00EA5FA7">
        <w:rPr>
          <w:rFonts w:eastAsia="SimSun"/>
          <w:snapToGrid w:val="0"/>
        </w:rPr>
        <w:tab/>
        <w:t>id-SRBs-FailedToBeSetup-List,</w:t>
      </w:r>
    </w:p>
    <w:p w14:paraId="1A141CB8" w14:textId="77777777" w:rsidR="007C4BD0" w:rsidRPr="00EA5FA7" w:rsidRDefault="007C4BD0" w:rsidP="007C4BD0">
      <w:pPr>
        <w:pStyle w:val="PL"/>
        <w:rPr>
          <w:rFonts w:eastAsia="SimSun"/>
          <w:snapToGrid w:val="0"/>
        </w:rPr>
      </w:pPr>
      <w:r w:rsidRPr="00EA5FA7">
        <w:rPr>
          <w:rFonts w:eastAsia="SimSun"/>
          <w:snapToGrid w:val="0"/>
        </w:rPr>
        <w:tab/>
        <w:t>id-SRBs-FailedToBeSetupMod-Item,</w:t>
      </w:r>
    </w:p>
    <w:p w14:paraId="109E8188" w14:textId="77777777" w:rsidR="007C4BD0" w:rsidRPr="00EA5FA7" w:rsidRDefault="007C4BD0" w:rsidP="007C4BD0">
      <w:pPr>
        <w:pStyle w:val="PL"/>
        <w:rPr>
          <w:rFonts w:eastAsia="SimSun"/>
          <w:snapToGrid w:val="0"/>
        </w:rPr>
      </w:pPr>
      <w:r w:rsidRPr="00EA5FA7">
        <w:rPr>
          <w:rFonts w:eastAsia="SimSun"/>
          <w:snapToGrid w:val="0"/>
        </w:rPr>
        <w:tab/>
        <w:t>id-SRBs-FailedToBeSetupMod-List,</w:t>
      </w:r>
    </w:p>
    <w:p w14:paraId="2BDC0B36" w14:textId="77777777" w:rsidR="007C4BD0" w:rsidRPr="00EA5FA7" w:rsidRDefault="007C4BD0" w:rsidP="007C4BD0">
      <w:pPr>
        <w:pStyle w:val="PL"/>
        <w:rPr>
          <w:rFonts w:eastAsia="SimSun"/>
          <w:snapToGrid w:val="0"/>
        </w:rPr>
      </w:pPr>
      <w:r w:rsidRPr="00EA5FA7">
        <w:rPr>
          <w:rFonts w:eastAsia="SimSun"/>
          <w:snapToGrid w:val="0"/>
        </w:rPr>
        <w:tab/>
        <w:t>id-SRBs-Required-ToBeReleased-Item,</w:t>
      </w:r>
    </w:p>
    <w:p w14:paraId="33A6D110" w14:textId="77777777" w:rsidR="007C4BD0" w:rsidRPr="00EA5FA7" w:rsidRDefault="007C4BD0" w:rsidP="007C4BD0">
      <w:pPr>
        <w:pStyle w:val="PL"/>
        <w:rPr>
          <w:rFonts w:eastAsia="SimSun"/>
          <w:snapToGrid w:val="0"/>
        </w:rPr>
      </w:pPr>
      <w:r w:rsidRPr="00EA5FA7">
        <w:rPr>
          <w:rFonts w:eastAsia="SimSun"/>
          <w:snapToGrid w:val="0"/>
        </w:rPr>
        <w:tab/>
        <w:t>id-SRBs-Required-ToBeReleased-List,</w:t>
      </w:r>
    </w:p>
    <w:p w14:paraId="21AF205E" w14:textId="77777777" w:rsidR="007C4BD0" w:rsidRPr="00EA5FA7" w:rsidRDefault="007C4BD0" w:rsidP="007C4BD0">
      <w:pPr>
        <w:pStyle w:val="PL"/>
        <w:rPr>
          <w:rFonts w:eastAsia="SimSun"/>
          <w:snapToGrid w:val="0"/>
        </w:rPr>
      </w:pPr>
      <w:r w:rsidRPr="00EA5FA7">
        <w:rPr>
          <w:rFonts w:eastAsia="SimSun"/>
          <w:snapToGrid w:val="0"/>
        </w:rPr>
        <w:tab/>
        <w:t>id-SRBs-ToBeReleased-Item,</w:t>
      </w:r>
    </w:p>
    <w:p w14:paraId="5679698C" w14:textId="77777777" w:rsidR="007C4BD0" w:rsidRPr="00EA5FA7" w:rsidRDefault="007C4BD0" w:rsidP="007C4BD0">
      <w:pPr>
        <w:pStyle w:val="PL"/>
        <w:rPr>
          <w:rFonts w:eastAsia="SimSun"/>
          <w:snapToGrid w:val="0"/>
        </w:rPr>
      </w:pPr>
      <w:r w:rsidRPr="00EA5FA7">
        <w:rPr>
          <w:rFonts w:eastAsia="SimSun"/>
          <w:snapToGrid w:val="0"/>
        </w:rPr>
        <w:tab/>
        <w:t xml:space="preserve">id-SRBs-ToBeReleased-List, </w:t>
      </w:r>
    </w:p>
    <w:p w14:paraId="0AD310EE" w14:textId="77777777" w:rsidR="007C4BD0" w:rsidRPr="00EA5FA7" w:rsidRDefault="007C4BD0" w:rsidP="007C4BD0">
      <w:pPr>
        <w:pStyle w:val="PL"/>
        <w:rPr>
          <w:rFonts w:eastAsia="SimSun"/>
          <w:snapToGrid w:val="0"/>
        </w:rPr>
      </w:pPr>
      <w:r w:rsidRPr="00EA5FA7">
        <w:rPr>
          <w:rFonts w:eastAsia="SimSun"/>
          <w:snapToGrid w:val="0"/>
        </w:rPr>
        <w:tab/>
        <w:t>id-SRBs-ToBeSetup-Item,</w:t>
      </w:r>
    </w:p>
    <w:p w14:paraId="5E3D319B" w14:textId="77777777" w:rsidR="007C4BD0" w:rsidRPr="00EA5FA7" w:rsidRDefault="007C4BD0" w:rsidP="007C4BD0">
      <w:pPr>
        <w:pStyle w:val="PL"/>
        <w:rPr>
          <w:rFonts w:eastAsia="SimSun"/>
          <w:snapToGrid w:val="0"/>
        </w:rPr>
      </w:pPr>
      <w:r w:rsidRPr="00EA5FA7">
        <w:rPr>
          <w:rFonts w:eastAsia="SimSun"/>
          <w:snapToGrid w:val="0"/>
        </w:rPr>
        <w:tab/>
        <w:t>id-SRBs-ToBeSetup-List,</w:t>
      </w:r>
    </w:p>
    <w:p w14:paraId="6CA4FB85" w14:textId="77777777" w:rsidR="007C4BD0" w:rsidRPr="00EA5FA7" w:rsidRDefault="007C4BD0" w:rsidP="007C4BD0">
      <w:pPr>
        <w:pStyle w:val="PL"/>
        <w:rPr>
          <w:rFonts w:eastAsia="SimSun"/>
          <w:snapToGrid w:val="0"/>
        </w:rPr>
      </w:pPr>
      <w:r w:rsidRPr="00EA5FA7">
        <w:rPr>
          <w:rFonts w:eastAsia="SimSun"/>
          <w:snapToGrid w:val="0"/>
        </w:rPr>
        <w:tab/>
        <w:t>id-SRBs-ToBeSetupMod-Item,</w:t>
      </w:r>
    </w:p>
    <w:p w14:paraId="105212F5" w14:textId="77777777" w:rsidR="007C4BD0" w:rsidRPr="00EA5FA7" w:rsidRDefault="007C4BD0" w:rsidP="007C4BD0">
      <w:pPr>
        <w:pStyle w:val="PL"/>
        <w:rPr>
          <w:rFonts w:eastAsia="SimSun"/>
          <w:snapToGrid w:val="0"/>
        </w:rPr>
      </w:pPr>
      <w:r w:rsidRPr="00EA5FA7">
        <w:rPr>
          <w:rFonts w:eastAsia="SimSun"/>
          <w:snapToGrid w:val="0"/>
        </w:rPr>
        <w:tab/>
        <w:t>id-SRBs-ToBeSetupMod-List,</w:t>
      </w:r>
    </w:p>
    <w:p w14:paraId="37ADFB60" w14:textId="77777777" w:rsidR="007C4BD0" w:rsidRPr="00EA5FA7" w:rsidRDefault="007C4BD0" w:rsidP="007C4BD0">
      <w:pPr>
        <w:pStyle w:val="PL"/>
        <w:rPr>
          <w:rFonts w:eastAsia="SimSun"/>
          <w:snapToGrid w:val="0"/>
        </w:rPr>
      </w:pPr>
      <w:r w:rsidRPr="00EA5FA7">
        <w:rPr>
          <w:rFonts w:eastAsia="SimSun"/>
          <w:snapToGrid w:val="0"/>
        </w:rPr>
        <w:tab/>
        <w:t>id-SRBs-Modified-Item,</w:t>
      </w:r>
    </w:p>
    <w:p w14:paraId="28915876" w14:textId="77777777" w:rsidR="007C4BD0" w:rsidRPr="00EA5FA7" w:rsidRDefault="007C4BD0" w:rsidP="007C4BD0">
      <w:pPr>
        <w:pStyle w:val="PL"/>
        <w:rPr>
          <w:rFonts w:eastAsia="SimSun"/>
          <w:snapToGrid w:val="0"/>
        </w:rPr>
      </w:pPr>
      <w:r w:rsidRPr="00EA5FA7">
        <w:rPr>
          <w:rFonts w:eastAsia="SimSun"/>
          <w:snapToGrid w:val="0"/>
        </w:rPr>
        <w:tab/>
        <w:t>id-SRBs-Modified-List,</w:t>
      </w:r>
    </w:p>
    <w:p w14:paraId="6AFB5E63" w14:textId="77777777" w:rsidR="007C4BD0" w:rsidRPr="00EA5FA7" w:rsidRDefault="007C4BD0" w:rsidP="007C4BD0">
      <w:pPr>
        <w:pStyle w:val="PL"/>
        <w:rPr>
          <w:rFonts w:eastAsia="SimSun"/>
          <w:snapToGrid w:val="0"/>
        </w:rPr>
      </w:pPr>
      <w:r w:rsidRPr="00EA5FA7">
        <w:rPr>
          <w:rFonts w:eastAsia="SimSun"/>
          <w:snapToGrid w:val="0"/>
        </w:rPr>
        <w:tab/>
        <w:t>id-SRBs-Setup-Item,</w:t>
      </w:r>
    </w:p>
    <w:p w14:paraId="4860ECA8" w14:textId="77777777" w:rsidR="007C4BD0" w:rsidRPr="00EA5FA7" w:rsidRDefault="007C4BD0" w:rsidP="007C4BD0">
      <w:pPr>
        <w:pStyle w:val="PL"/>
        <w:rPr>
          <w:rFonts w:eastAsia="SimSun"/>
          <w:snapToGrid w:val="0"/>
        </w:rPr>
      </w:pPr>
      <w:r w:rsidRPr="00EA5FA7">
        <w:rPr>
          <w:rFonts w:eastAsia="SimSun"/>
          <w:snapToGrid w:val="0"/>
        </w:rPr>
        <w:tab/>
        <w:t>id-SRBs-Setup-List,</w:t>
      </w:r>
    </w:p>
    <w:p w14:paraId="4963CA10" w14:textId="77777777" w:rsidR="007C4BD0" w:rsidRPr="00EA5FA7" w:rsidRDefault="007C4BD0" w:rsidP="007C4BD0">
      <w:pPr>
        <w:pStyle w:val="PL"/>
        <w:rPr>
          <w:rFonts w:eastAsia="SimSun"/>
          <w:snapToGrid w:val="0"/>
        </w:rPr>
      </w:pPr>
      <w:r w:rsidRPr="00EA5FA7">
        <w:rPr>
          <w:rFonts w:eastAsia="SimSun"/>
          <w:snapToGrid w:val="0"/>
        </w:rPr>
        <w:tab/>
        <w:t>id-SRBs-SetupMod-Item,</w:t>
      </w:r>
    </w:p>
    <w:p w14:paraId="144BAA45" w14:textId="77777777" w:rsidR="007C4BD0" w:rsidRPr="00EA5FA7" w:rsidRDefault="007C4BD0" w:rsidP="007C4BD0">
      <w:pPr>
        <w:pStyle w:val="PL"/>
        <w:rPr>
          <w:rFonts w:eastAsia="SimSun"/>
          <w:snapToGrid w:val="0"/>
        </w:rPr>
      </w:pPr>
      <w:r w:rsidRPr="00EA5FA7">
        <w:rPr>
          <w:rFonts w:eastAsia="SimSun"/>
          <w:snapToGrid w:val="0"/>
        </w:rPr>
        <w:tab/>
        <w:t>id-SRBs-SetupMod-List,</w:t>
      </w:r>
    </w:p>
    <w:p w14:paraId="35CFE678" w14:textId="77777777" w:rsidR="007C4BD0" w:rsidRPr="00EA5FA7" w:rsidRDefault="007C4BD0" w:rsidP="007C4BD0">
      <w:pPr>
        <w:pStyle w:val="PL"/>
        <w:rPr>
          <w:rFonts w:eastAsia="SimSun"/>
          <w:snapToGrid w:val="0"/>
        </w:rPr>
      </w:pPr>
      <w:r w:rsidRPr="00EA5FA7">
        <w:rPr>
          <w:rFonts w:eastAsia="SimSun"/>
          <w:snapToGrid w:val="0"/>
        </w:rPr>
        <w:tab/>
        <w:t>id-TimeToWait,</w:t>
      </w:r>
    </w:p>
    <w:p w14:paraId="03C9556D" w14:textId="77777777" w:rsidR="007C4BD0" w:rsidRPr="00EA5FA7" w:rsidRDefault="007C4BD0" w:rsidP="007C4BD0">
      <w:pPr>
        <w:pStyle w:val="PL"/>
        <w:rPr>
          <w:rFonts w:eastAsia="SimSun"/>
          <w:snapToGrid w:val="0"/>
        </w:rPr>
      </w:pPr>
      <w:r w:rsidRPr="00EA5FA7">
        <w:rPr>
          <w:rFonts w:eastAsia="SimSun"/>
          <w:snapToGrid w:val="0"/>
        </w:rPr>
        <w:tab/>
        <w:t>id-TransactionID,</w:t>
      </w:r>
    </w:p>
    <w:p w14:paraId="5DDEE32E" w14:textId="77777777" w:rsidR="007C4BD0" w:rsidRPr="00EA5FA7" w:rsidRDefault="007C4BD0" w:rsidP="007C4BD0">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ABE3879" w14:textId="77777777" w:rsidR="007C4BD0" w:rsidRPr="00EA5FA7" w:rsidRDefault="007C4BD0" w:rsidP="007C4BD0">
      <w:pPr>
        <w:pStyle w:val="PL"/>
        <w:rPr>
          <w:rFonts w:eastAsia="SimSun"/>
          <w:snapToGrid w:val="0"/>
        </w:rPr>
      </w:pPr>
      <w:r w:rsidRPr="00EA5FA7">
        <w:rPr>
          <w:rFonts w:eastAsia="SimSun"/>
          <w:snapToGrid w:val="0"/>
        </w:rPr>
        <w:tab/>
      </w:r>
      <w:r w:rsidRPr="00EA5FA7">
        <w:t>id-UEContextNotRetrievable,</w:t>
      </w:r>
    </w:p>
    <w:p w14:paraId="7E894ED9" w14:textId="77777777" w:rsidR="007C4BD0" w:rsidRPr="00EA5FA7" w:rsidRDefault="007C4BD0" w:rsidP="007C4BD0">
      <w:pPr>
        <w:pStyle w:val="PL"/>
        <w:rPr>
          <w:rFonts w:eastAsia="SimSun"/>
          <w:snapToGrid w:val="0"/>
        </w:rPr>
      </w:pPr>
      <w:r w:rsidRPr="00EA5FA7">
        <w:rPr>
          <w:rFonts w:eastAsia="SimSun"/>
          <w:snapToGrid w:val="0"/>
        </w:rPr>
        <w:tab/>
        <w:t>id-UE-associatedLogicalF1-ConnectionItem,</w:t>
      </w:r>
    </w:p>
    <w:p w14:paraId="74A2D350" w14:textId="77777777" w:rsidR="007C4BD0" w:rsidRPr="00EA5FA7" w:rsidRDefault="007C4BD0" w:rsidP="007C4BD0">
      <w:pPr>
        <w:pStyle w:val="PL"/>
        <w:rPr>
          <w:rFonts w:eastAsia="SimSun"/>
          <w:snapToGrid w:val="0"/>
        </w:rPr>
      </w:pPr>
      <w:r w:rsidRPr="00EA5FA7">
        <w:rPr>
          <w:rFonts w:eastAsia="SimSun"/>
          <w:snapToGrid w:val="0"/>
        </w:rPr>
        <w:tab/>
        <w:t>id-UE-associatedLogicalF1-ConnectionListResAck,</w:t>
      </w:r>
    </w:p>
    <w:p w14:paraId="2591A744" w14:textId="77777777" w:rsidR="007C4BD0" w:rsidRPr="00EA5FA7" w:rsidRDefault="007C4BD0" w:rsidP="007C4BD0">
      <w:pPr>
        <w:pStyle w:val="PL"/>
        <w:rPr>
          <w:rFonts w:eastAsia="SimSun"/>
          <w:snapToGrid w:val="0"/>
        </w:rPr>
      </w:pPr>
      <w:r w:rsidRPr="00EA5FA7">
        <w:rPr>
          <w:rFonts w:eastAsia="SimSun"/>
          <w:snapToGrid w:val="0"/>
        </w:rPr>
        <w:tab/>
        <w:t>id-DUtoCURRCContainer,</w:t>
      </w:r>
    </w:p>
    <w:p w14:paraId="5FCA9146" w14:textId="77777777" w:rsidR="007C4BD0" w:rsidRPr="00EA5FA7" w:rsidRDefault="007C4BD0" w:rsidP="007C4BD0">
      <w:pPr>
        <w:pStyle w:val="PL"/>
        <w:rPr>
          <w:rFonts w:eastAsia="SimSun"/>
          <w:snapToGrid w:val="0"/>
        </w:rPr>
      </w:pPr>
      <w:r w:rsidRPr="00EA5FA7">
        <w:rPr>
          <w:rFonts w:eastAsia="SimSun"/>
          <w:snapToGrid w:val="0"/>
        </w:rPr>
        <w:tab/>
        <w:t>id-NRCGI,</w:t>
      </w:r>
    </w:p>
    <w:p w14:paraId="793425C2" w14:textId="77777777" w:rsidR="007C4BD0" w:rsidRPr="00EA5FA7" w:rsidRDefault="007C4BD0" w:rsidP="007C4BD0">
      <w:pPr>
        <w:pStyle w:val="PL"/>
        <w:rPr>
          <w:rFonts w:eastAsia="SimSun"/>
          <w:snapToGrid w:val="0"/>
        </w:rPr>
      </w:pPr>
      <w:r w:rsidRPr="00EA5FA7">
        <w:rPr>
          <w:rFonts w:eastAsia="SimSun"/>
          <w:snapToGrid w:val="0"/>
        </w:rPr>
        <w:tab/>
        <w:t>id-PagingCell-Item,</w:t>
      </w:r>
    </w:p>
    <w:p w14:paraId="609982EE" w14:textId="77777777" w:rsidR="007C4BD0" w:rsidRPr="00EA5FA7" w:rsidRDefault="007C4BD0" w:rsidP="007C4BD0">
      <w:pPr>
        <w:pStyle w:val="PL"/>
        <w:rPr>
          <w:rFonts w:eastAsia="SimSun"/>
          <w:snapToGrid w:val="0"/>
        </w:rPr>
      </w:pPr>
      <w:r w:rsidRPr="00EA5FA7">
        <w:rPr>
          <w:rFonts w:eastAsia="SimSun"/>
          <w:snapToGrid w:val="0"/>
        </w:rPr>
        <w:tab/>
        <w:t>id-PagingCell-List,</w:t>
      </w:r>
    </w:p>
    <w:p w14:paraId="7C40BD3F" w14:textId="77777777" w:rsidR="007C4BD0" w:rsidRPr="00EA5FA7" w:rsidRDefault="007C4BD0" w:rsidP="007C4BD0">
      <w:pPr>
        <w:pStyle w:val="PL"/>
        <w:rPr>
          <w:rFonts w:eastAsia="SimSun"/>
          <w:snapToGrid w:val="0"/>
        </w:rPr>
      </w:pPr>
      <w:r w:rsidRPr="00EA5FA7">
        <w:rPr>
          <w:rFonts w:eastAsia="SimSun"/>
          <w:snapToGrid w:val="0"/>
        </w:rPr>
        <w:tab/>
        <w:t>id-PagingDRX,</w:t>
      </w:r>
    </w:p>
    <w:p w14:paraId="5AA92374" w14:textId="77777777" w:rsidR="007C4BD0" w:rsidRPr="00EA5FA7" w:rsidRDefault="007C4BD0" w:rsidP="007C4BD0">
      <w:pPr>
        <w:pStyle w:val="PL"/>
        <w:rPr>
          <w:rFonts w:eastAsia="SimSun"/>
          <w:snapToGrid w:val="0"/>
        </w:rPr>
      </w:pPr>
      <w:r w:rsidRPr="00EA5FA7">
        <w:rPr>
          <w:rFonts w:eastAsia="SimSun"/>
          <w:snapToGrid w:val="0"/>
        </w:rPr>
        <w:tab/>
        <w:t>id-PagingPriority,</w:t>
      </w:r>
    </w:p>
    <w:p w14:paraId="25C205DD" w14:textId="77777777" w:rsidR="007C4BD0" w:rsidRPr="00EA5FA7" w:rsidRDefault="007C4BD0" w:rsidP="007C4BD0">
      <w:pPr>
        <w:pStyle w:val="PL"/>
        <w:rPr>
          <w:rFonts w:eastAsia="SimSun"/>
          <w:snapToGrid w:val="0"/>
        </w:rPr>
      </w:pPr>
      <w:r w:rsidRPr="00EA5FA7">
        <w:rPr>
          <w:rFonts w:eastAsia="SimSun"/>
          <w:snapToGrid w:val="0"/>
        </w:rPr>
        <w:tab/>
        <w:t>id-SItype-List,</w:t>
      </w:r>
    </w:p>
    <w:p w14:paraId="1F67B845" w14:textId="77777777" w:rsidR="007C4BD0" w:rsidRPr="00EA5FA7" w:rsidRDefault="007C4BD0" w:rsidP="007C4BD0">
      <w:pPr>
        <w:pStyle w:val="PL"/>
        <w:rPr>
          <w:rFonts w:eastAsia="SimSun"/>
          <w:snapToGrid w:val="0"/>
        </w:rPr>
      </w:pPr>
      <w:r w:rsidRPr="00EA5FA7">
        <w:rPr>
          <w:rFonts w:eastAsia="SimSun"/>
          <w:snapToGrid w:val="0"/>
        </w:rPr>
        <w:tab/>
        <w:t>id-UEIdentityIndexValue,</w:t>
      </w:r>
    </w:p>
    <w:p w14:paraId="6914DF65" w14:textId="77777777" w:rsidR="007C4BD0" w:rsidRPr="00EA5FA7" w:rsidRDefault="007C4BD0" w:rsidP="007C4BD0">
      <w:pPr>
        <w:pStyle w:val="PL"/>
        <w:rPr>
          <w:rFonts w:eastAsia="SimSun"/>
          <w:snapToGrid w:val="0"/>
        </w:rPr>
      </w:pPr>
      <w:r w:rsidRPr="00EA5FA7">
        <w:rPr>
          <w:rFonts w:eastAsia="SimSun"/>
          <w:snapToGrid w:val="0"/>
        </w:rPr>
        <w:tab/>
        <w:t>id-GNB-CU-TNL-Association-Setup-List,</w:t>
      </w:r>
    </w:p>
    <w:p w14:paraId="60CB0599" w14:textId="77777777" w:rsidR="007C4BD0" w:rsidRPr="00EA5FA7" w:rsidRDefault="007C4BD0" w:rsidP="007C4BD0">
      <w:pPr>
        <w:pStyle w:val="PL"/>
        <w:rPr>
          <w:rFonts w:eastAsia="SimSun"/>
          <w:snapToGrid w:val="0"/>
        </w:rPr>
      </w:pPr>
      <w:r w:rsidRPr="00EA5FA7">
        <w:rPr>
          <w:rFonts w:eastAsia="SimSun"/>
          <w:snapToGrid w:val="0"/>
        </w:rPr>
        <w:tab/>
        <w:t>id-GNB-CU-TNL-Association-Setup-Item,</w:t>
      </w:r>
    </w:p>
    <w:p w14:paraId="67A2AB9A" w14:textId="77777777" w:rsidR="007C4BD0" w:rsidRPr="00EA5FA7" w:rsidRDefault="007C4BD0" w:rsidP="007C4BD0">
      <w:pPr>
        <w:pStyle w:val="PL"/>
        <w:rPr>
          <w:rFonts w:eastAsia="SimSun"/>
          <w:snapToGrid w:val="0"/>
        </w:rPr>
      </w:pPr>
      <w:r w:rsidRPr="00EA5FA7">
        <w:rPr>
          <w:rFonts w:eastAsia="SimSun"/>
          <w:snapToGrid w:val="0"/>
        </w:rPr>
        <w:tab/>
        <w:t>id-GNB-CU-TNL-Association-Failed-To-Setup-List,</w:t>
      </w:r>
    </w:p>
    <w:p w14:paraId="669E17CC" w14:textId="77777777" w:rsidR="007C4BD0" w:rsidRPr="00EA5FA7" w:rsidRDefault="007C4BD0" w:rsidP="007C4BD0">
      <w:pPr>
        <w:pStyle w:val="PL"/>
        <w:rPr>
          <w:rFonts w:eastAsia="SimSun"/>
          <w:snapToGrid w:val="0"/>
        </w:rPr>
      </w:pPr>
      <w:r w:rsidRPr="00EA5FA7">
        <w:rPr>
          <w:rFonts w:eastAsia="SimSun"/>
          <w:snapToGrid w:val="0"/>
        </w:rPr>
        <w:tab/>
        <w:t>id-GNB-CU-TNL-Association-Failed-To-Setup-Item,</w:t>
      </w:r>
    </w:p>
    <w:p w14:paraId="5A03D9AE" w14:textId="77777777" w:rsidR="007C4BD0" w:rsidRPr="00EA5FA7" w:rsidRDefault="007C4BD0" w:rsidP="007C4BD0">
      <w:pPr>
        <w:pStyle w:val="PL"/>
        <w:rPr>
          <w:rFonts w:eastAsia="SimSun"/>
          <w:snapToGrid w:val="0"/>
        </w:rPr>
      </w:pPr>
      <w:r w:rsidRPr="00EA5FA7">
        <w:rPr>
          <w:rFonts w:eastAsia="SimSun"/>
          <w:snapToGrid w:val="0"/>
        </w:rPr>
        <w:tab/>
        <w:t>id-GNB-CU-TNL-Association-To-Add-Item,</w:t>
      </w:r>
    </w:p>
    <w:p w14:paraId="60C2C99E" w14:textId="77777777" w:rsidR="007C4BD0" w:rsidRPr="00EA5FA7" w:rsidRDefault="007C4BD0" w:rsidP="007C4BD0">
      <w:pPr>
        <w:pStyle w:val="PL"/>
        <w:rPr>
          <w:rFonts w:eastAsia="SimSun"/>
          <w:snapToGrid w:val="0"/>
        </w:rPr>
      </w:pPr>
      <w:r w:rsidRPr="00EA5FA7">
        <w:rPr>
          <w:rFonts w:eastAsia="SimSun"/>
          <w:snapToGrid w:val="0"/>
        </w:rPr>
        <w:tab/>
        <w:t>id-GNB-CU-TNL-Association-To-Add-List,</w:t>
      </w:r>
    </w:p>
    <w:p w14:paraId="2BBD9156" w14:textId="77777777" w:rsidR="007C4BD0" w:rsidRPr="00EA5FA7" w:rsidRDefault="007C4BD0" w:rsidP="007C4BD0">
      <w:pPr>
        <w:pStyle w:val="PL"/>
        <w:rPr>
          <w:rFonts w:eastAsia="SimSun"/>
          <w:snapToGrid w:val="0"/>
        </w:rPr>
      </w:pPr>
      <w:r w:rsidRPr="00EA5FA7">
        <w:rPr>
          <w:rFonts w:eastAsia="SimSun"/>
          <w:snapToGrid w:val="0"/>
        </w:rPr>
        <w:tab/>
        <w:t>id-GNB-CU-TNL-Association-To-Remove-Item,</w:t>
      </w:r>
    </w:p>
    <w:p w14:paraId="227D490A" w14:textId="77777777" w:rsidR="007C4BD0" w:rsidRPr="00EA5FA7" w:rsidRDefault="007C4BD0" w:rsidP="007C4BD0">
      <w:pPr>
        <w:pStyle w:val="PL"/>
        <w:rPr>
          <w:rFonts w:eastAsia="SimSun"/>
          <w:snapToGrid w:val="0"/>
        </w:rPr>
      </w:pPr>
      <w:r w:rsidRPr="00EA5FA7">
        <w:rPr>
          <w:rFonts w:eastAsia="SimSun"/>
          <w:snapToGrid w:val="0"/>
        </w:rPr>
        <w:tab/>
        <w:t>id-GNB-CU-TNL-Association-To-Remove-List,</w:t>
      </w:r>
    </w:p>
    <w:p w14:paraId="3B67D256" w14:textId="77777777" w:rsidR="007C4BD0" w:rsidRPr="00EA5FA7" w:rsidRDefault="007C4BD0" w:rsidP="007C4BD0">
      <w:pPr>
        <w:pStyle w:val="PL"/>
        <w:rPr>
          <w:rFonts w:eastAsia="SimSun"/>
          <w:snapToGrid w:val="0"/>
        </w:rPr>
      </w:pPr>
      <w:r w:rsidRPr="00EA5FA7">
        <w:rPr>
          <w:rFonts w:eastAsia="SimSun"/>
          <w:snapToGrid w:val="0"/>
        </w:rPr>
        <w:tab/>
        <w:t>id-GNB-CU-TNL-Association-To-Update-Item,</w:t>
      </w:r>
    </w:p>
    <w:p w14:paraId="18FCEE95" w14:textId="77777777" w:rsidR="007C4BD0" w:rsidRPr="00EA5FA7" w:rsidRDefault="007C4BD0" w:rsidP="007C4BD0">
      <w:pPr>
        <w:pStyle w:val="PL"/>
        <w:rPr>
          <w:rFonts w:eastAsia="SimSun"/>
          <w:snapToGrid w:val="0"/>
        </w:rPr>
      </w:pPr>
      <w:r w:rsidRPr="00EA5FA7">
        <w:rPr>
          <w:rFonts w:eastAsia="SimSun"/>
          <w:snapToGrid w:val="0"/>
        </w:rPr>
        <w:tab/>
        <w:t>id-GNB-CU-TNL-Association-To-Update-List,</w:t>
      </w:r>
    </w:p>
    <w:p w14:paraId="3A598C97" w14:textId="77777777" w:rsidR="007C4BD0" w:rsidRPr="00EA5FA7" w:rsidRDefault="007C4BD0" w:rsidP="007C4BD0">
      <w:pPr>
        <w:pStyle w:val="PL"/>
        <w:rPr>
          <w:rFonts w:eastAsia="SimSun"/>
          <w:snapToGrid w:val="0"/>
        </w:rPr>
      </w:pPr>
      <w:r w:rsidRPr="00EA5FA7">
        <w:rPr>
          <w:rFonts w:eastAsia="SimSun"/>
          <w:snapToGrid w:val="0"/>
        </w:rPr>
        <w:tab/>
        <w:t>id-MaskedIMEISV,</w:t>
      </w:r>
    </w:p>
    <w:p w14:paraId="18735B1E" w14:textId="77777777" w:rsidR="007C4BD0" w:rsidRPr="00EA5FA7" w:rsidRDefault="007C4BD0" w:rsidP="007C4BD0">
      <w:pPr>
        <w:pStyle w:val="PL"/>
        <w:rPr>
          <w:rFonts w:eastAsia="SimSun"/>
          <w:snapToGrid w:val="0"/>
        </w:rPr>
      </w:pPr>
      <w:r w:rsidRPr="00EA5FA7">
        <w:rPr>
          <w:rFonts w:eastAsia="SimSun"/>
          <w:snapToGrid w:val="0"/>
        </w:rPr>
        <w:tab/>
        <w:t>id-PagingIdentity,</w:t>
      </w:r>
    </w:p>
    <w:p w14:paraId="1C7B54B5" w14:textId="77777777" w:rsidR="007C4BD0" w:rsidRPr="00EA5FA7" w:rsidRDefault="007C4BD0" w:rsidP="007C4BD0">
      <w:pPr>
        <w:pStyle w:val="PL"/>
        <w:rPr>
          <w:rFonts w:eastAsia="SimSun"/>
          <w:snapToGrid w:val="0"/>
        </w:rPr>
      </w:pPr>
      <w:r w:rsidRPr="00EA5FA7">
        <w:rPr>
          <w:rFonts w:eastAsia="SimSun"/>
          <w:snapToGrid w:val="0"/>
        </w:rPr>
        <w:tab/>
        <w:t>id-Cells-to-be-Barred-List,</w:t>
      </w:r>
    </w:p>
    <w:p w14:paraId="426D702E" w14:textId="77777777" w:rsidR="007C4BD0" w:rsidRPr="00EA5FA7" w:rsidRDefault="007C4BD0" w:rsidP="007C4BD0">
      <w:pPr>
        <w:pStyle w:val="PL"/>
        <w:rPr>
          <w:rFonts w:eastAsia="SimSun"/>
          <w:snapToGrid w:val="0"/>
        </w:rPr>
      </w:pPr>
      <w:r w:rsidRPr="00EA5FA7">
        <w:rPr>
          <w:rFonts w:eastAsia="SimSun"/>
          <w:snapToGrid w:val="0"/>
        </w:rPr>
        <w:tab/>
        <w:t>id-Cells-to-be-Barred-Item,</w:t>
      </w:r>
    </w:p>
    <w:p w14:paraId="7B757909" w14:textId="77777777" w:rsidR="007C4BD0" w:rsidRPr="00EA5FA7" w:rsidRDefault="007C4BD0" w:rsidP="007C4BD0">
      <w:pPr>
        <w:pStyle w:val="PL"/>
        <w:rPr>
          <w:rFonts w:eastAsia="SimSun"/>
          <w:snapToGrid w:val="0"/>
        </w:rPr>
      </w:pPr>
      <w:r w:rsidRPr="00EA5FA7">
        <w:rPr>
          <w:rFonts w:eastAsia="SimSun"/>
          <w:snapToGrid w:val="0"/>
        </w:rPr>
        <w:tab/>
        <w:t>id-PWSSystemInformation,</w:t>
      </w:r>
    </w:p>
    <w:p w14:paraId="64B156C9" w14:textId="77777777" w:rsidR="007C4BD0" w:rsidRPr="00EA5FA7" w:rsidRDefault="007C4BD0" w:rsidP="007C4BD0">
      <w:pPr>
        <w:pStyle w:val="PL"/>
        <w:rPr>
          <w:rFonts w:eastAsia="SimSun"/>
          <w:snapToGrid w:val="0"/>
        </w:rPr>
      </w:pPr>
      <w:r w:rsidRPr="00EA5FA7">
        <w:rPr>
          <w:rFonts w:eastAsia="SimSun"/>
          <w:snapToGrid w:val="0"/>
        </w:rPr>
        <w:tab/>
        <w:t>id-RepetitionPeriod,</w:t>
      </w:r>
    </w:p>
    <w:p w14:paraId="025B5B6D" w14:textId="77777777" w:rsidR="007C4BD0" w:rsidRPr="00EA5FA7" w:rsidRDefault="007C4BD0" w:rsidP="007C4BD0">
      <w:pPr>
        <w:pStyle w:val="PL"/>
        <w:rPr>
          <w:rFonts w:eastAsia="SimSun"/>
          <w:snapToGrid w:val="0"/>
        </w:rPr>
      </w:pPr>
      <w:r w:rsidRPr="00EA5FA7">
        <w:rPr>
          <w:rFonts w:eastAsia="SimSun"/>
          <w:snapToGrid w:val="0"/>
        </w:rPr>
        <w:tab/>
        <w:t>id-NumberofBroadcastRequest,</w:t>
      </w:r>
    </w:p>
    <w:p w14:paraId="05CF287D" w14:textId="77777777" w:rsidR="007C4BD0" w:rsidRPr="00EA5FA7" w:rsidRDefault="007C4BD0" w:rsidP="007C4BD0">
      <w:pPr>
        <w:pStyle w:val="PL"/>
        <w:rPr>
          <w:rFonts w:eastAsia="SimSun"/>
          <w:snapToGrid w:val="0"/>
        </w:rPr>
      </w:pPr>
      <w:r w:rsidRPr="00EA5FA7">
        <w:rPr>
          <w:rFonts w:eastAsia="SimSun"/>
          <w:snapToGrid w:val="0"/>
        </w:rPr>
        <w:tab/>
        <w:t>id-Cells-To-Be-Broadcast-List,</w:t>
      </w:r>
    </w:p>
    <w:p w14:paraId="7750E640" w14:textId="77777777" w:rsidR="007C4BD0" w:rsidRPr="00EA5FA7" w:rsidRDefault="007C4BD0" w:rsidP="007C4BD0">
      <w:pPr>
        <w:pStyle w:val="PL"/>
        <w:rPr>
          <w:rFonts w:eastAsia="SimSun"/>
          <w:snapToGrid w:val="0"/>
        </w:rPr>
      </w:pPr>
      <w:r w:rsidRPr="00EA5FA7">
        <w:rPr>
          <w:rFonts w:eastAsia="SimSun"/>
          <w:snapToGrid w:val="0"/>
        </w:rPr>
        <w:tab/>
        <w:t>id-Cells-To-Be-Broadcast-Item,</w:t>
      </w:r>
    </w:p>
    <w:p w14:paraId="759E27D6" w14:textId="77777777" w:rsidR="007C4BD0" w:rsidRPr="00EA5FA7" w:rsidRDefault="007C4BD0" w:rsidP="007C4BD0">
      <w:pPr>
        <w:pStyle w:val="PL"/>
        <w:rPr>
          <w:rFonts w:eastAsia="SimSun"/>
          <w:snapToGrid w:val="0"/>
        </w:rPr>
      </w:pPr>
      <w:r w:rsidRPr="00EA5FA7">
        <w:rPr>
          <w:rFonts w:eastAsia="SimSun"/>
          <w:snapToGrid w:val="0"/>
        </w:rPr>
        <w:tab/>
        <w:t>id-Cells-Broadcast-Completed-List,</w:t>
      </w:r>
    </w:p>
    <w:p w14:paraId="4F6B44BD" w14:textId="77777777" w:rsidR="007C4BD0" w:rsidRPr="00EA5FA7" w:rsidRDefault="007C4BD0" w:rsidP="007C4BD0">
      <w:pPr>
        <w:pStyle w:val="PL"/>
        <w:rPr>
          <w:rFonts w:eastAsia="SimSun"/>
          <w:snapToGrid w:val="0"/>
        </w:rPr>
      </w:pPr>
      <w:r w:rsidRPr="00EA5FA7">
        <w:rPr>
          <w:rFonts w:eastAsia="SimSun"/>
          <w:snapToGrid w:val="0"/>
        </w:rPr>
        <w:tab/>
        <w:t>id-Cells-Broadcast-Completed-Item,</w:t>
      </w:r>
    </w:p>
    <w:p w14:paraId="6138D436" w14:textId="77777777" w:rsidR="007C4BD0" w:rsidRPr="00EA5FA7" w:rsidRDefault="007C4BD0" w:rsidP="007C4BD0">
      <w:pPr>
        <w:pStyle w:val="PL"/>
        <w:rPr>
          <w:rFonts w:eastAsia="SimSun"/>
          <w:snapToGrid w:val="0"/>
        </w:rPr>
      </w:pPr>
      <w:r w:rsidRPr="00EA5FA7">
        <w:rPr>
          <w:rFonts w:eastAsia="SimSun"/>
          <w:snapToGrid w:val="0"/>
        </w:rPr>
        <w:tab/>
        <w:t>id-Broadcast-To-Be-Cancelled-List,</w:t>
      </w:r>
    </w:p>
    <w:p w14:paraId="5C31F561" w14:textId="77777777" w:rsidR="007C4BD0" w:rsidRPr="00EA5FA7" w:rsidRDefault="007C4BD0" w:rsidP="007C4BD0">
      <w:pPr>
        <w:pStyle w:val="PL"/>
        <w:rPr>
          <w:rFonts w:eastAsia="SimSun"/>
          <w:snapToGrid w:val="0"/>
        </w:rPr>
      </w:pPr>
      <w:r w:rsidRPr="00EA5FA7">
        <w:rPr>
          <w:rFonts w:eastAsia="SimSun"/>
          <w:snapToGrid w:val="0"/>
        </w:rPr>
        <w:tab/>
        <w:t>id-Broadcast-To-Be-Cancelled-Item,</w:t>
      </w:r>
    </w:p>
    <w:p w14:paraId="039F7B4F" w14:textId="77777777" w:rsidR="007C4BD0" w:rsidRPr="00EA5FA7" w:rsidRDefault="007C4BD0" w:rsidP="007C4BD0">
      <w:pPr>
        <w:pStyle w:val="PL"/>
        <w:rPr>
          <w:rFonts w:eastAsia="SimSun"/>
          <w:snapToGrid w:val="0"/>
        </w:rPr>
      </w:pPr>
      <w:r w:rsidRPr="00EA5FA7">
        <w:rPr>
          <w:rFonts w:eastAsia="SimSun"/>
          <w:snapToGrid w:val="0"/>
        </w:rPr>
        <w:tab/>
        <w:t>id-Cells-Broadcast-Cancelled-List,</w:t>
      </w:r>
    </w:p>
    <w:p w14:paraId="184A3CD9" w14:textId="77777777" w:rsidR="007C4BD0" w:rsidRPr="00EA5FA7" w:rsidRDefault="007C4BD0" w:rsidP="007C4BD0">
      <w:pPr>
        <w:pStyle w:val="PL"/>
        <w:rPr>
          <w:rFonts w:eastAsia="SimSun"/>
          <w:snapToGrid w:val="0"/>
        </w:rPr>
      </w:pPr>
      <w:r w:rsidRPr="00EA5FA7">
        <w:rPr>
          <w:rFonts w:eastAsia="SimSun"/>
          <w:snapToGrid w:val="0"/>
        </w:rPr>
        <w:tab/>
        <w:t>id-Cells-Broadcast-Cancelled-Item,</w:t>
      </w:r>
    </w:p>
    <w:p w14:paraId="730D1EAE" w14:textId="77777777" w:rsidR="007C4BD0" w:rsidRPr="00EA5FA7" w:rsidRDefault="007C4BD0" w:rsidP="007C4BD0">
      <w:pPr>
        <w:pStyle w:val="PL"/>
        <w:rPr>
          <w:rFonts w:eastAsia="SimSun"/>
          <w:snapToGrid w:val="0"/>
        </w:rPr>
      </w:pPr>
      <w:r w:rsidRPr="00EA5FA7">
        <w:rPr>
          <w:rFonts w:eastAsia="SimSun"/>
          <w:snapToGrid w:val="0"/>
        </w:rPr>
        <w:tab/>
        <w:t>id-NR-CGI-List-For-Restart-List,</w:t>
      </w:r>
    </w:p>
    <w:p w14:paraId="595EEED9" w14:textId="77777777" w:rsidR="007C4BD0" w:rsidRPr="00EA5FA7" w:rsidRDefault="007C4BD0" w:rsidP="007C4BD0">
      <w:pPr>
        <w:pStyle w:val="PL"/>
        <w:rPr>
          <w:rFonts w:eastAsia="SimSun"/>
          <w:snapToGrid w:val="0"/>
        </w:rPr>
      </w:pPr>
      <w:r w:rsidRPr="00EA5FA7">
        <w:rPr>
          <w:rFonts w:eastAsia="SimSun"/>
          <w:snapToGrid w:val="0"/>
        </w:rPr>
        <w:tab/>
        <w:t>id-NR-CGI-List-For-Restart-Item,</w:t>
      </w:r>
    </w:p>
    <w:p w14:paraId="29FDDB91" w14:textId="77777777" w:rsidR="007C4BD0" w:rsidRPr="00EA5FA7" w:rsidRDefault="007C4BD0" w:rsidP="007C4BD0">
      <w:pPr>
        <w:pStyle w:val="PL"/>
        <w:rPr>
          <w:rFonts w:eastAsia="SimSun"/>
          <w:snapToGrid w:val="0"/>
        </w:rPr>
      </w:pPr>
      <w:r w:rsidRPr="00EA5FA7">
        <w:rPr>
          <w:rFonts w:eastAsia="SimSun"/>
          <w:snapToGrid w:val="0"/>
        </w:rPr>
        <w:tab/>
        <w:t>id-PWS-Failed-NR-CGI-List,</w:t>
      </w:r>
    </w:p>
    <w:p w14:paraId="0ADD1043" w14:textId="77777777" w:rsidR="007C4BD0" w:rsidRPr="00EA5FA7" w:rsidRDefault="007C4BD0" w:rsidP="007C4BD0">
      <w:pPr>
        <w:pStyle w:val="PL"/>
        <w:rPr>
          <w:rFonts w:eastAsia="SimSun"/>
          <w:snapToGrid w:val="0"/>
        </w:rPr>
      </w:pPr>
      <w:r w:rsidRPr="00EA5FA7">
        <w:rPr>
          <w:rFonts w:eastAsia="SimSun"/>
          <w:snapToGrid w:val="0"/>
        </w:rPr>
        <w:tab/>
        <w:t>id-PWS-Failed-NR-CGI-Item,</w:t>
      </w:r>
    </w:p>
    <w:p w14:paraId="5DC591DC" w14:textId="77777777" w:rsidR="007C4BD0" w:rsidRPr="00EA5FA7" w:rsidRDefault="007C4BD0" w:rsidP="007C4BD0">
      <w:pPr>
        <w:pStyle w:val="PL"/>
        <w:rPr>
          <w:rFonts w:eastAsia="SimSun"/>
          <w:snapToGrid w:val="0"/>
        </w:rPr>
      </w:pPr>
      <w:r w:rsidRPr="00EA5FA7">
        <w:rPr>
          <w:rFonts w:eastAsia="SimSun"/>
          <w:snapToGrid w:val="0"/>
        </w:rPr>
        <w:tab/>
        <w:t>id-EUTRA-NR-CellResourceCoordinationReq-Container,</w:t>
      </w:r>
    </w:p>
    <w:p w14:paraId="7F79959C" w14:textId="77777777" w:rsidR="007C4BD0" w:rsidRPr="00EA5FA7" w:rsidRDefault="007C4BD0" w:rsidP="007C4BD0">
      <w:pPr>
        <w:pStyle w:val="PL"/>
        <w:rPr>
          <w:rFonts w:eastAsia="SimSun"/>
          <w:snapToGrid w:val="0"/>
        </w:rPr>
      </w:pPr>
      <w:r w:rsidRPr="00EA5FA7">
        <w:rPr>
          <w:rFonts w:eastAsia="SimSun"/>
          <w:snapToGrid w:val="0"/>
        </w:rPr>
        <w:tab/>
        <w:t>id-EUTRA-NR-CellResourceCoordinationReqAck-Container,</w:t>
      </w:r>
    </w:p>
    <w:p w14:paraId="766D8910" w14:textId="77777777" w:rsidR="007C4BD0" w:rsidRPr="00EA5FA7" w:rsidRDefault="007C4BD0" w:rsidP="007C4BD0">
      <w:pPr>
        <w:pStyle w:val="PL"/>
        <w:rPr>
          <w:rFonts w:eastAsia="SimSun"/>
          <w:snapToGrid w:val="0"/>
        </w:rPr>
      </w:pPr>
      <w:r w:rsidRPr="00EA5FA7">
        <w:rPr>
          <w:rFonts w:eastAsia="SimSun"/>
          <w:snapToGrid w:val="0"/>
        </w:rPr>
        <w:tab/>
        <w:t>id-Protected-EUTRA-Resources-List,</w:t>
      </w:r>
    </w:p>
    <w:p w14:paraId="633033B4" w14:textId="77777777" w:rsidR="007C4BD0" w:rsidRPr="00EA5FA7" w:rsidRDefault="007C4BD0" w:rsidP="007C4BD0">
      <w:pPr>
        <w:pStyle w:val="PL"/>
        <w:rPr>
          <w:rFonts w:eastAsia="SimSun"/>
          <w:snapToGrid w:val="0"/>
        </w:rPr>
      </w:pPr>
      <w:r w:rsidRPr="00EA5FA7">
        <w:rPr>
          <w:rFonts w:eastAsia="SimSun"/>
          <w:snapToGrid w:val="0"/>
        </w:rPr>
        <w:tab/>
        <w:t>id-RequestType,</w:t>
      </w:r>
    </w:p>
    <w:p w14:paraId="4B3C7B33" w14:textId="77777777" w:rsidR="007C4BD0" w:rsidRPr="00EA5FA7" w:rsidRDefault="007C4BD0" w:rsidP="007C4BD0">
      <w:pPr>
        <w:pStyle w:val="PL"/>
        <w:rPr>
          <w:snapToGrid w:val="0"/>
        </w:rPr>
      </w:pPr>
      <w:r w:rsidRPr="00EA5FA7">
        <w:rPr>
          <w:rFonts w:eastAsia="SimSun"/>
          <w:snapToGrid w:val="0"/>
        </w:rPr>
        <w:tab/>
        <w:t>id-ServingPLMN,</w:t>
      </w:r>
    </w:p>
    <w:p w14:paraId="6A4F2233" w14:textId="77777777" w:rsidR="007C4BD0" w:rsidRPr="00EA5FA7" w:rsidRDefault="007C4BD0" w:rsidP="007C4BD0">
      <w:pPr>
        <w:pStyle w:val="PL"/>
        <w:rPr>
          <w:snapToGrid w:val="0"/>
        </w:rPr>
      </w:pPr>
      <w:r w:rsidRPr="00EA5FA7">
        <w:rPr>
          <w:snapToGrid w:val="0"/>
        </w:rPr>
        <w:tab/>
        <w:t>id-DRXConfigurationIndicator,</w:t>
      </w:r>
    </w:p>
    <w:p w14:paraId="78DFF416" w14:textId="77777777" w:rsidR="007C4BD0" w:rsidRPr="00EA5FA7" w:rsidRDefault="007C4BD0" w:rsidP="007C4BD0">
      <w:pPr>
        <w:pStyle w:val="PL"/>
        <w:rPr>
          <w:snapToGrid w:val="0"/>
        </w:rPr>
      </w:pPr>
      <w:r w:rsidRPr="00EA5FA7">
        <w:rPr>
          <w:snapToGrid w:val="0"/>
        </w:rPr>
        <w:tab/>
        <w:t>id-RLCFailureIndication,</w:t>
      </w:r>
    </w:p>
    <w:p w14:paraId="42A3EFF8" w14:textId="77777777" w:rsidR="007C4BD0" w:rsidRPr="00EA5FA7" w:rsidRDefault="007C4BD0" w:rsidP="007C4BD0">
      <w:pPr>
        <w:pStyle w:val="PL"/>
        <w:rPr>
          <w:snapToGrid w:val="0"/>
        </w:rPr>
      </w:pPr>
      <w:r w:rsidRPr="00EA5FA7">
        <w:rPr>
          <w:snapToGrid w:val="0"/>
        </w:rPr>
        <w:tab/>
        <w:t>id-UplinkTxDirectCurrentListInformation,</w:t>
      </w:r>
    </w:p>
    <w:p w14:paraId="2639E03A" w14:textId="77777777" w:rsidR="007C4BD0" w:rsidRPr="00EA5FA7" w:rsidRDefault="007C4BD0" w:rsidP="007C4BD0">
      <w:pPr>
        <w:pStyle w:val="PL"/>
        <w:rPr>
          <w:snapToGrid w:val="0"/>
        </w:rPr>
      </w:pPr>
      <w:r w:rsidRPr="00EA5FA7">
        <w:rPr>
          <w:snapToGrid w:val="0"/>
        </w:rPr>
        <w:tab/>
        <w:t>id-SULAccessIndication,</w:t>
      </w:r>
    </w:p>
    <w:p w14:paraId="155BD076" w14:textId="77777777" w:rsidR="007C4BD0" w:rsidRPr="00EA5FA7" w:rsidRDefault="007C4BD0" w:rsidP="007C4BD0">
      <w:pPr>
        <w:pStyle w:val="PL"/>
        <w:rPr>
          <w:snapToGrid w:val="0"/>
        </w:rPr>
      </w:pPr>
      <w:r w:rsidRPr="00EA5FA7">
        <w:rPr>
          <w:snapToGrid w:val="0"/>
        </w:rPr>
        <w:tab/>
        <w:t>id-Protected-EUTRA-Resources-Item,</w:t>
      </w:r>
    </w:p>
    <w:p w14:paraId="7E590BF7" w14:textId="77777777" w:rsidR="007C4BD0" w:rsidRPr="00EA5FA7" w:rsidRDefault="007C4BD0" w:rsidP="007C4BD0">
      <w:pPr>
        <w:pStyle w:val="PL"/>
        <w:rPr>
          <w:rFonts w:eastAsia="SimSun"/>
          <w:snapToGrid w:val="0"/>
        </w:rPr>
      </w:pPr>
      <w:r w:rsidRPr="00EA5FA7">
        <w:rPr>
          <w:rFonts w:eastAsia="SimSun"/>
          <w:snapToGrid w:val="0"/>
        </w:rPr>
        <w:tab/>
        <w:t>id-GNB-DUConfigurationQuery,</w:t>
      </w:r>
    </w:p>
    <w:p w14:paraId="392CFF69" w14:textId="77777777" w:rsidR="007C4BD0" w:rsidRPr="00EA5FA7" w:rsidRDefault="007C4BD0" w:rsidP="007C4BD0">
      <w:pPr>
        <w:pStyle w:val="PL"/>
        <w:rPr>
          <w:rFonts w:eastAsia="SimSun"/>
          <w:snapToGrid w:val="0"/>
        </w:rPr>
      </w:pPr>
      <w:r w:rsidRPr="00EA5FA7">
        <w:rPr>
          <w:rFonts w:eastAsia="SimSun"/>
          <w:snapToGrid w:val="0"/>
        </w:rPr>
        <w:tab/>
        <w:t>id-GNB-DU-UE-AMBR-UL,</w:t>
      </w:r>
    </w:p>
    <w:p w14:paraId="0E4F4294" w14:textId="77777777" w:rsidR="007C4BD0" w:rsidRPr="003616BD" w:rsidRDefault="007C4BD0" w:rsidP="007C4BD0">
      <w:pPr>
        <w:pStyle w:val="PL"/>
        <w:rPr>
          <w:rFonts w:eastAsia="SimSun"/>
          <w:lang w:val="sv-SE"/>
        </w:rPr>
      </w:pPr>
      <w:r w:rsidRPr="00EA5FA7">
        <w:rPr>
          <w:rFonts w:eastAsia="SimSun"/>
          <w:snapToGrid w:val="0"/>
        </w:rPr>
        <w:tab/>
      </w:r>
      <w:r w:rsidRPr="003616BD">
        <w:rPr>
          <w:rFonts w:eastAsia="SimSun"/>
          <w:lang w:val="sv-SE"/>
        </w:rPr>
        <w:t>id-GNB-CU-RRC-Version,</w:t>
      </w:r>
    </w:p>
    <w:p w14:paraId="11B9DCAB" w14:textId="77777777" w:rsidR="007C4BD0" w:rsidRPr="00CE49A3" w:rsidRDefault="007C4BD0" w:rsidP="007C4BD0">
      <w:pPr>
        <w:pStyle w:val="PL"/>
        <w:rPr>
          <w:rFonts w:eastAsia="SimSun"/>
          <w:lang w:val="sv-SE"/>
        </w:rPr>
      </w:pPr>
      <w:r w:rsidRPr="003616BD">
        <w:rPr>
          <w:rFonts w:eastAsia="SimSun"/>
          <w:lang w:val="sv-SE"/>
        </w:rPr>
        <w:tab/>
      </w:r>
      <w:r w:rsidRPr="00CE49A3">
        <w:rPr>
          <w:rFonts w:eastAsia="SimSun"/>
          <w:lang w:val="sv-SE"/>
        </w:rPr>
        <w:t>id-GNB-DU-RRC-Version,</w:t>
      </w:r>
    </w:p>
    <w:p w14:paraId="225348BD" w14:textId="77777777" w:rsidR="007C4BD0" w:rsidRPr="00EA5FA7" w:rsidRDefault="007C4BD0" w:rsidP="007C4BD0">
      <w:pPr>
        <w:pStyle w:val="PL"/>
        <w:rPr>
          <w:rFonts w:eastAsia="SimSun"/>
          <w:snapToGrid w:val="0"/>
        </w:rPr>
      </w:pPr>
      <w:r w:rsidRPr="00CE49A3">
        <w:rPr>
          <w:rFonts w:eastAsia="SimSun"/>
          <w:lang w:val="sv-SE"/>
        </w:rPr>
        <w:tab/>
      </w:r>
      <w:r w:rsidRPr="00EA5FA7">
        <w:rPr>
          <w:rFonts w:eastAsia="SimSun"/>
          <w:snapToGrid w:val="0"/>
        </w:rPr>
        <w:t>id-GNBDUOverloadInformation,</w:t>
      </w:r>
    </w:p>
    <w:p w14:paraId="701A5279" w14:textId="77777777" w:rsidR="007C4BD0" w:rsidRPr="00EA5FA7" w:rsidRDefault="007C4BD0" w:rsidP="007C4BD0">
      <w:pPr>
        <w:pStyle w:val="PL"/>
        <w:rPr>
          <w:rFonts w:eastAsia="SimSun"/>
          <w:snapToGrid w:val="0"/>
        </w:rPr>
      </w:pPr>
      <w:r w:rsidRPr="00EA5FA7">
        <w:rPr>
          <w:rFonts w:eastAsia="SimSun"/>
          <w:snapToGrid w:val="0"/>
        </w:rPr>
        <w:tab/>
        <w:t>id-NeedforGap,</w:t>
      </w:r>
    </w:p>
    <w:p w14:paraId="3CDAE7AA" w14:textId="77777777" w:rsidR="007C4BD0" w:rsidRPr="00EA5FA7" w:rsidRDefault="007C4BD0" w:rsidP="007C4BD0">
      <w:pPr>
        <w:pStyle w:val="PL"/>
        <w:rPr>
          <w:noProof w:val="0"/>
          <w:snapToGrid w:val="0"/>
        </w:rPr>
      </w:pPr>
      <w:r w:rsidRPr="00EA5FA7">
        <w:rPr>
          <w:noProof w:val="0"/>
          <w:snapToGrid w:val="0"/>
        </w:rPr>
        <w:tab/>
        <w:t>id-RRCDeliveryStatusRequest,</w:t>
      </w:r>
    </w:p>
    <w:p w14:paraId="34F63A67" w14:textId="77777777" w:rsidR="007C4BD0" w:rsidRPr="00EA5FA7" w:rsidRDefault="007C4BD0" w:rsidP="007C4BD0">
      <w:pPr>
        <w:pStyle w:val="PL"/>
        <w:rPr>
          <w:noProof w:val="0"/>
          <w:snapToGrid w:val="0"/>
        </w:rPr>
      </w:pPr>
      <w:r w:rsidRPr="00EA5FA7">
        <w:rPr>
          <w:noProof w:val="0"/>
          <w:snapToGrid w:val="0"/>
        </w:rPr>
        <w:tab/>
        <w:t>id-RRCDeliveryStatus,</w:t>
      </w:r>
    </w:p>
    <w:p w14:paraId="652B4C7F" w14:textId="77777777" w:rsidR="007C4BD0" w:rsidRPr="00EA5FA7" w:rsidRDefault="007C4BD0" w:rsidP="007C4BD0">
      <w:pPr>
        <w:pStyle w:val="PL"/>
        <w:rPr>
          <w:noProof w:val="0"/>
          <w:snapToGrid w:val="0"/>
        </w:rPr>
      </w:pPr>
      <w:r w:rsidRPr="00EA5FA7">
        <w:rPr>
          <w:noProof w:val="0"/>
          <w:snapToGrid w:val="0"/>
        </w:rPr>
        <w:tab/>
        <w:t>id-Dedicated-SIDelivery-NeededUE-List,</w:t>
      </w:r>
    </w:p>
    <w:p w14:paraId="49227E20" w14:textId="77777777" w:rsidR="007C4BD0" w:rsidRPr="00EA5FA7" w:rsidRDefault="007C4BD0" w:rsidP="007C4BD0">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B4D713C" w14:textId="77777777" w:rsidR="007C4BD0" w:rsidRPr="00EA5FA7" w:rsidRDefault="007C4BD0" w:rsidP="007C4BD0">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4FDDBF1" w14:textId="77777777" w:rsidR="007C4BD0" w:rsidRPr="00EA5FA7" w:rsidRDefault="007C4BD0" w:rsidP="007C4BD0">
      <w:pPr>
        <w:pStyle w:val="PL"/>
        <w:rPr>
          <w:noProof w:val="0"/>
          <w:snapToGrid w:val="0"/>
        </w:rPr>
      </w:pPr>
      <w:r w:rsidRPr="00EA5FA7">
        <w:rPr>
          <w:noProof w:val="0"/>
          <w:snapToGrid w:val="0"/>
        </w:rPr>
        <w:tab/>
        <w:t>id-Associated-SCell-List,</w:t>
      </w:r>
    </w:p>
    <w:p w14:paraId="49EBA1E3" w14:textId="77777777" w:rsidR="007C4BD0" w:rsidRPr="00EA5FA7" w:rsidRDefault="007C4BD0" w:rsidP="007C4BD0">
      <w:pPr>
        <w:pStyle w:val="PL"/>
        <w:rPr>
          <w:noProof w:val="0"/>
          <w:snapToGrid w:val="0"/>
        </w:rPr>
      </w:pPr>
      <w:r w:rsidRPr="00EA5FA7">
        <w:rPr>
          <w:noProof w:val="0"/>
          <w:snapToGrid w:val="0"/>
        </w:rPr>
        <w:tab/>
        <w:t>id-Associated-SCell-Item,</w:t>
      </w:r>
    </w:p>
    <w:p w14:paraId="6FAE6CAF" w14:textId="77777777" w:rsidR="007C4BD0" w:rsidRPr="00EA5FA7" w:rsidRDefault="007C4BD0" w:rsidP="007C4BD0">
      <w:pPr>
        <w:pStyle w:val="PL"/>
        <w:rPr>
          <w:noProof w:val="0"/>
          <w:snapToGrid w:val="0"/>
        </w:rPr>
      </w:pPr>
      <w:r w:rsidRPr="00EA5FA7">
        <w:rPr>
          <w:noProof w:val="0"/>
          <w:snapToGrid w:val="0"/>
        </w:rPr>
        <w:tab/>
        <w:t>id-IgnoreResourceCoordinationContainer,</w:t>
      </w:r>
    </w:p>
    <w:p w14:paraId="118C7302" w14:textId="77777777" w:rsidR="007C4BD0" w:rsidRPr="00EA5FA7" w:rsidRDefault="007C4BD0" w:rsidP="007C4BD0">
      <w:pPr>
        <w:pStyle w:val="PL"/>
        <w:rPr>
          <w:noProof w:val="0"/>
          <w:snapToGrid w:val="0"/>
        </w:rPr>
      </w:pPr>
      <w:r w:rsidRPr="00EA5FA7">
        <w:rPr>
          <w:rFonts w:cs="Courier New"/>
          <w:snapToGrid w:val="0"/>
        </w:rPr>
        <w:tab/>
        <w:t>id-</w:t>
      </w:r>
      <w:r w:rsidRPr="00EA5FA7">
        <w:rPr>
          <w:rFonts w:cs="Courier New"/>
        </w:rPr>
        <w:t>UAC-Assistance-Info,</w:t>
      </w:r>
    </w:p>
    <w:p w14:paraId="5424C9E6" w14:textId="77777777" w:rsidR="007C4BD0" w:rsidRPr="00EA5FA7" w:rsidRDefault="007C4BD0" w:rsidP="007C4BD0">
      <w:pPr>
        <w:pStyle w:val="PL"/>
        <w:rPr>
          <w:noProof w:val="0"/>
          <w:snapToGrid w:val="0"/>
        </w:rPr>
      </w:pPr>
      <w:r w:rsidRPr="00EA5FA7">
        <w:rPr>
          <w:noProof w:val="0"/>
          <w:snapToGrid w:val="0"/>
        </w:rPr>
        <w:tab/>
        <w:t>id-RANUEID,</w:t>
      </w:r>
    </w:p>
    <w:p w14:paraId="226262E9" w14:textId="77777777" w:rsidR="007C4BD0" w:rsidRPr="00EA5FA7" w:rsidRDefault="007C4BD0" w:rsidP="007C4BD0">
      <w:pPr>
        <w:pStyle w:val="PL"/>
        <w:rPr>
          <w:noProof w:val="0"/>
          <w:snapToGrid w:val="0"/>
        </w:rPr>
      </w:pPr>
      <w:r w:rsidRPr="00EA5FA7">
        <w:rPr>
          <w:noProof w:val="0"/>
          <w:snapToGrid w:val="0"/>
        </w:rPr>
        <w:tab/>
        <w:t>id-PagingOrigin,</w:t>
      </w:r>
    </w:p>
    <w:p w14:paraId="33793CC4" w14:textId="77777777" w:rsidR="007C4BD0" w:rsidRPr="00EA5FA7" w:rsidRDefault="007C4BD0" w:rsidP="007C4BD0">
      <w:pPr>
        <w:pStyle w:val="PL"/>
        <w:rPr>
          <w:noProof w:val="0"/>
          <w:snapToGrid w:val="0"/>
        </w:rPr>
      </w:pPr>
      <w:r w:rsidRPr="00EA5FA7">
        <w:rPr>
          <w:noProof w:val="0"/>
          <w:snapToGrid w:val="0"/>
        </w:rPr>
        <w:tab/>
        <w:t>id-GNB-DU-TNL-Association-To-Remove-Item,</w:t>
      </w:r>
    </w:p>
    <w:p w14:paraId="4D1D06EA" w14:textId="77777777" w:rsidR="007C4BD0" w:rsidRPr="00EA5FA7" w:rsidRDefault="007C4BD0" w:rsidP="007C4BD0">
      <w:pPr>
        <w:pStyle w:val="PL"/>
        <w:rPr>
          <w:noProof w:val="0"/>
          <w:snapToGrid w:val="0"/>
        </w:rPr>
      </w:pPr>
      <w:r w:rsidRPr="00EA5FA7">
        <w:rPr>
          <w:noProof w:val="0"/>
          <w:snapToGrid w:val="0"/>
        </w:rPr>
        <w:tab/>
        <w:t>id-GNB-DU-TNL-Association-To-Remove-List,</w:t>
      </w:r>
    </w:p>
    <w:p w14:paraId="6D9F256F" w14:textId="77777777" w:rsidR="007C4BD0" w:rsidRPr="00EA5FA7" w:rsidRDefault="007C4BD0" w:rsidP="007C4BD0">
      <w:pPr>
        <w:pStyle w:val="PL"/>
        <w:rPr>
          <w:noProof w:val="0"/>
          <w:snapToGrid w:val="0"/>
        </w:rPr>
      </w:pPr>
      <w:r w:rsidRPr="00EA5FA7">
        <w:rPr>
          <w:noProof w:val="0"/>
          <w:snapToGrid w:val="0"/>
        </w:rPr>
        <w:tab/>
        <w:t>id-NotificationInformation,</w:t>
      </w:r>
    </w:p>
    <w:p w14:paraId="0D6BF8C8" w14:textId="77777777" w:rsidR="007C4BD0" w:rsidRPr="00EA5FA7" w:rsidRDefault="007C4BD0" w:rsidP="007C4BD0">
      <w:pPr>
        <w:pStyle w:val="PL"/>
        <w:rPr>
          <w:noProof w:val="0"/>
          <w:snapToGrid w:val="0"/>
        </w:rPr>
      </w:pPr>
      <w:r w:rsidRPr="00EA5FA7">
        <w:rPr>
          <w:noProof w:val="0"/>
          <w:snapToGrid w:val="0"/>
        </w:rPr>
        <w:tab/>
        <w:t>id-TraceActivation,</w:t>
      </w:r>
    </w:p>
    <w:p w14:paraId="0233C20A" w14:textId="77777777" w:rsidR="007C4BD0" w:rsidRPr="00EA5FA7" w:rsidRDefault="007C4BD0" w:rsidP="007C4BD0">
      <w:pPr>
        <w:pStyle w:val="PL"/>
        <w:rPr>
          <w:noProof w:val="0"/>
          <w:snapToGrid w:val="0"/>
        </w:rPr>
      </w:pPr>
      <w:r w:rsidRPr="00EA5FA7">
        <w:rPr>
          <w:noProof w:val="0"/>
          <w:snapToGrid w:val="0"/>
        </w:rPr>
        <w:tab/>
        <w:t>id-TraceID,</w:t>
      </w:r>
    </w:p>
    <w:p w14:paraId="16A7A1A6" w14:textId="77777777" w:rsidR="007C4BD0" w:rsidRPr="00EA5FA7" w:rsidRDefault="007C4BD0" w:rsidP="007C4BD0">
      <w:pPr>
        <w:pStyle w:val="PL"/>
        <w:rPr>
          <w:noProof w:val="0"/>
          <w:snapToGrid w:val="0"/>
        </w:rPr>
      </w:pPr>
      <w:r w:rsidRPr="00EA5FA7">
        <w:rPr>
          <w:noProof w:val="0"/>
          <w:snapToGrid w:val="0"/>
        </w:rPr>
        <w:tab/>
        <w:t>id-Neighbour-Cell-Information-List,</w:t>
      </w:r>
    </w:p>
    <w:p w14:paraId="37F110A2" w14:textId="77777777" w:rsidR="007C4BD0" w:rsidRPr="00EA5FA7" w:rsidRDefault="007C4BD0" w:rsidP="007C4BD0">
      <w:pPr>
        <w:pStyle w:val="PL"/>
        <w:rPr>
          <w:noProof w:val="0"/>
          <w:snapToGrid w:val="0"/>
        </w:rPr>
      </w:pPr>
      <w:r w:rsidRPr="00EA5FA7">
        <w:rPr>
          <w:noProof w:val="0"/>
          <w:snapToGrid w:val="0"/>
        </w:rPr>
        <w:tab/>
        <w:t>id-Neighbour-Cell-Information-Item,</w:t>
      </w:r>
    </w:p>
    <w:p w14:paraId="3617F197" w14:textId="77777777" w:rsidR="007C4BD0" w:rsidRPr="00EA5FA7" w:rsidRDefault="007C4BD0" w:rsidP="007C4BD0">
      <w:pPr>
        <w:pStyle w:val="PL"/>
        <w:rPr>
          <w:noProof w:val="0"/>
          <w:snapToGrid w:val="0"/>
        </w:rPr>
      </w:pPr>
      <w:r w:rsidRPr="00EA5FA7">
        <w:rPr>
          <w:noProof w:val="0"/>
          <w:snapToGrid w:val="0"/>
        </w:rPr>
        <w:tab/>
        <w:t>id-SymbolAllocInSlot,</w:t>
      </w:r>
    </w:p>
    <w:p w14:paraId="4F9C066C" w14:textId="77777777" w:rsidR="007C4BD0" w:rsidRPr="00EA5FA7" w:rsidRDefault="007C4BD0" w:rsidP="007C4BD0">
      <w:pPr>
        <w:pStyle w:val="PL"/>
        <w:rPr>
          <w:noProof w:val="0"/>
          <w:snapToGrid w:val="0"/>
        </w:rPr>
      </w:pPr>
      <w:r w:rsidRPr="00EA5FA7">
        <w:rPr>
          <w:noProof w:val="0"/>
          <w:snapToGrid w:val="0"/>
        </w:rPr>
        <w:tab/>
        <w:t>id-NumDLULSymbols,</w:t>
      </w:r>
    </w:p>
    <w:p w14:paraId="2FAF2B89" w14:textId="77777777" w:rsidR="007C4BD0" w:rsidRPr="00EA5FA7" w:rsidRDefault="007C4BD0" w:rsidP="007C4BD0">
      <w:pPr>
        <w:pStyle w:val="PL"/>
        <w:rPr>
          <w:noProof w:val="0"/>
          <w:snapToGrid w:val="0"/>
        </w:rPr>
      </w:pPr>
      <w:r w:rsidRPr="00EA5FA7">
        <w:rPr>
          <w:noProof w:val="0"/>
          <w:snapToGrid w:val="0"/>
        </w:rPr>
        <w:tab/>
        <w:t>id-AdditionalRRMPriorityIndex,</w:t>
      </w:r>
    </w:p>
    <w:p w14:paraId="6E25F97D" w14:textId="77777777" w:rsidR="007C4BD0" w:rsidRPr="00EA5FA7" w:rsidRDefault="007C4BD0" w:rsidP="007C4BD0">
      <w:pPr>
        <w:pStyle w:val="PL"/>
        <w:rPr>
          <w:noProof w:val="0"/>
          <w:snapToGrid w:val="0"/>
        </w:rPr>
      </w:pPr>
      <w:r w:rsidRPr="00EA5FA7">
        <w:rPr>
          <w:noProof w:val="0"/>
          <w:snapToGrid w:val="0"/>
        </w:rPr>
        <w:tab/>
        <w:t>id-DUCURadioInformationType,</w:t>
      </w:r>
    </w:p>
    <w:p w14:paraId="41E11EA1" w14:textId="77777777" w:rsidR="007C4BD0" w:rsidRPr="00EA5FA7" w:rsidRDefault="007C4BD0" w:rsidP="007C4BD0">
      <w:pPr>
        <w:pStyle w:val="PL"/>
        <w:rPr>
          <w:noProof w:val="0"/>
          <w:snapToGrid w:val="0"/>
        </w:rPr>
      </w:pPr>
      <w:r w:rsidRPr="00EA5FA7">
        <w:rPr>
          <w:noProof w:val="0"/>
          <w:snapToGrid w:val="0"/>
        </w:rPr>
        <w:tab/>
        <w:t>id-CUDURadioInformationType,</w:t>
      </w:r>
    </w:p>
    <w:p w14:paraId="7460E7D1" w14:textId="77777777" w:rsidR="007C4BD0" w:rsidRPr="00EA5FA7" w:rsidRDefault="007C4BD0" w:rsidP="007C4BD0">
      <w:pPr>
        <w:pStyle w:val="PL"/>
        <w:rPr>
          <w:noProof w:val="0"/>
          <w:snapToGrid w:val="0"/>
        </w:rPr>
      </w:pPr>
      <w:r w:rsidRPr="00EA5FA7">
        <w:rPr>
          <w:noProof w:val="0"/>
          <w:snapToGrid w:val="0"/>
        </w:rPr>
        <w:tab/>
        <w:t>id-LowerLayerPresenceStatusChange,</w:t>
      </w:r>
    </w:p>
    <w:p w14:paraId="44AA3B41" w14:textId="77777777" w:rsidR="007C4BD0" w:rsidRDefault="007C4BD0" w:rsidP="007C4BD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1B0100B" w14:textId="77777777" w:rsidR="007C4BD0" w:rsidRPr="00FF7A2B" w:rsidRDefault="007C4BD0" w:rsidP="007C4BD0">
      <w:pPr>
        <w:pStyle w:val="PL"/>
        <w:rPr>
          <w:noProof w:val="0"/>
          <w:snapToGrid w:val="0"/>
        </w:rPr>
      </w:pPr>
      <w:r w:rsidRPr="00FF7A2B">
        <w:rPr>
          <w:noProof w:val="0"/>
          <w:snapToGrid w:val="0"/>
        </w:rPr>
        <w:tab/>
        <w:t>id-BHChannels-ToBeSetup-List,</w:t>
      </w:r>
    </w:p>
    <w:p w14:paraId="6A645142" w14:textId="77777777" w:rsidR="007C4BD0" w:rsidRPr="00FF7A2B" w:rsidRDefault="007C4BD0" w:rsidP="007C4BD0">
      <w:pPr>
        <w:pStyle w:val="PL"/>
        <w:rPr>
          <w:noProof w:val="0"/>
          <w:snapToGrid w:val="0"/>
        </w:rPr>
      </w:pPr>
      <w:r w:rsidRPr="00FF7A2B">
        <w:rPr>
          <w:noProof w:val="0"/>
          <w:snapToGrid w:val="0"/>
        </w:rPr>
        <w:tab/>
        <w:t>id-BHChannels-ToBeSetup-Item,</w:t>
      </w:r>
    </w:p>
    <w:p w14:paraId="258E33F5" w14:textId="77777777" w:rsidR="007C4BD0" w:rsidRPr="00FF7A2B" w:rsidRDefault="007C4BD0" w:rsidP="007C4BD0">
      <w:pPr>
        <w:pStyle w:val="PL"/>
        <w:rPr>
          <w:noProof w:val="0"/>
          <w:snapToGrid w:val="0"/>
        </w:rPr>
      </w:pPr>
      <w:r w:rsidRPr="00FF7A2B">
        <w:rPr>
          <w:noProof w:val="0"/>
          <w:snapToGrid w:val="0"/>
        </w:rPr>
        <w:tab/>
        <w:t>id-BHChannels-Setup-List,</w:t>
      </w:r>
    </w:p>
    <w:p w14:paraId="5B6C15D2" w14:textId="77777777" w:rsidR="007C4BD0" w:rsidRPr="00FF7A2B" w:rsidRDefault="007C4BD0" w:rsidP="007C4BD0">
      <w:pPr>
        <w:pStyle w:val="PL"/>
        <w:rPr>
          <w:noProof w:val="0"/>
          <w:snapToGrid w:val="0"/>
        </w:rPr>
      </w:pPr>
      <w:r w:rsidRPr="00FF7A2B">
        <w:rPr>
          <w:noProof w:val="0"/>
          <w:snapToGrid w:val="0"/>
        </w:rPr>
        <w:tab/>
        <w:t>id-BHChannels-Setup-Item,</w:t>
      </w:r>
    </w:p>
    <w:p w14:paraId="5C8DEEA2" w14:textId="77777777" w:rsidR="007C4BD0" w:rsidRPr="00FF7A2B" w:rsidRDefault="007C4BD0" w:rsidP="007C4BD0">
      <w:pPr>
        <w:pStyle w:val="PL"/>
        <w:rPr>
          <w:noProof w:val="0"/>
          <w:snapToGrid w:val="0"/>
        </w:rPr>
      </w:pPr>
      <w:r w:rsidRPr="00FF7A2B">
        <w:rPr>
          <w:noProof w:val="0"/>
          <w:snapToGrid w:val="0"/>
        </w:rPr>
        <w:tab/>
        <w:t>id-BHChannels-ToBeModified-Item,</w:t>
      </w:r>
    </w:p>
    <w:p w14:paraId="4C08926B" w14:textId="77777777" w:rsidR="007C4BD0" w:rsidRPr="00FF7A2B" w:rsidRDefault="007C4BD0" w:rsidP="007C4BD0">
      <w:pPr>
        <w:pStyle w:val="PL"/>
        <w:rPr>
          <w:noProof w:val="0"/>
          <w:snapToGrid w:val="0"/>
        </w:rPr>
      </w:pPr>
      <w:r w:rsidRPr="00FF7A2B">
        <w:rPr>
          <w:noProof w:val="0"/>
          <w:snapToGrid w:val="0"/>
        </w:rPr>
        <w:tab/>
        <w:t>id-BHChannels-ToBeModified-List,</w:t>
      </w:r>
    </w:p>
    <w:p w14:paraId="7FE5FD57" w14:textId="77777777" w:rsidR="007C4BD0" w:rsidRPr="00FF7A2B" w:rsidRDefault="007C4BD0" w:rsidP="007C4BD0">
      <w:pPr>
        <w:pStyle w:val="PL"/>
        <w:rPr>
          <w:noProof w:val="0"/>
          <w:snapToGrid w:val="0"/>
        </w:rPr>
      </w:pPr>
      <w:r w:rsidRPr="00FF7A2B">
        <w:rPr>
          <w:noProof w:val="0"/>
          <w:snapToGrid w:val="0"/>
        </w:rPr>
        <w:tab/>
        <w:t>id-BHChannels-ToBeReleased-Item,</w:t>
      </w:r>
    </w:p>
    <w:p w14:paraId="3534F714" w14:textId="77777777" w:rsidR="007C4BD0" w:rsidRPr="00FF7A2B" w:rsidRDefault="007C4BD0" w:rsidP="007C4BD0">
      <w:pPr>
        <w:pStyle w:val="PL"/>
        <w:rPr>
          <w:noProof w:val="0"/>
          <w:snapToGrid w:val="0"/>
        </w:rPr>
      </w:pPr>
      <w:r w:rsidRPr="00FF7A2B">
        <w:rPr>
          <w:noProof w:val="0"/>
          <w:snapToGrid w:val="0"/>
        </w:rPr>
        <w:tab/>
        <w:t>id-BHChannels-ToBeReleased-List,</w:t>
      </w:r>
    </w:p>
    <w:p w14:paraId="4BF79980" w14:textId="77777777" w:rsidR="007C4BD0" w:rsidRPr="00FF7A2B" w:rsidRDefault="007C4BD0" w:rsidP="007C4BD0">
      <w:pPr>
        <w:pStyle w:val="PL"/>
        <w:rPr>
          <w:noProof w:val="0"/>
          <w:snapToGrid w:val="0"/>
        </w:rPr>
      </w:pPr>
      <w:r w:rsidRPr="00FF7A2B">
        <w:rPr>
          <w:noProof w:val="0"/>
          <w:snapToGrid w:val="0"/>
        </w:rPr>
        <w:tab/>
        <w:t>id-BHChannels-ToBeSetupMod-Item,</w:t>
      </w:r>
    </w:p>
    <w:p w14:paraId="74C8982B" w14:textId="77777777" w:rsidR="007C4BD0" w:rsidRPr="00FF7A2B" w:rsidRDefault="007C4BD0" w:rsidP="007C4BD0">
      <w:pPr>
        <w:pStyle w:val="PL"/>
        <w:rPr>
          <w:noProof w:val="0"/>
          <w:snapToGrid w:val="0"/>
        </w:rPr>
      </w:pPr>
      <w:r w:rsidRPr="00FF7A2B">
        <w:rPr>
          <w:noProof w:val="0"/>
          <w:snapToGrid w:val="0"/>
        </w:rPr>
        <w:tab/>
        <w:t>id-BHChannels-ToBeSetupMod-List,</w:t>
      </w:r>
    </w:p>
    <w:p w14:paraId="4E828D33" w14:textId="77777777" w:rsidR="007C4BD0" w:rsidRPr="00FF7A2B" w:rsidRDefault="007C4BD0" w:rsidP="007C4BD0">
      <w:pPr>
        <w:pStyle w:val="PL"/>
        <w:rPr>
          <w:noProof w:val="0"/>
          <w:snapToGrid w:val="0"/>
        </w:rPr>
      </w:pPr>
      <w:r w:rsidRPr="00FF7A2B">
        <w:rPr>
          <w:noProof w:val="0"/>
          <w:snapToGrid w:val="0"/>
        </w:rPr>
        <w:tab/>
        <w:t>id-BHChannels-FailedToBeSetup-Item,</w:t>
      </w:r>
    </w:p>
    <w:p w14:paraId="016FC6CE" w14:textId="77777777" w:rsidR="007C4BD0" w:rsidRPr="00FF7A2B" w:rsidRDefault="007C4BD0" w:rsidP="007C4BD0">
      <w:pPr>
        <w:pStyle w:val="PL"/>
        <w:rPr>
          <w:noProof w:val="0"/>
          <w:snapToGrid w:val="0"/>
        </w:rPr>
      </w:pPr>
      <w:r w:rsidRPr="00FF7A2B">
        <w:rPr>
          <w:noProof w:val="0"/>
          <w:snapToGrid w:val="0"/>
        </w:rPr>
        <w:tab/>
        <w:t>id-BHChannels-FailedToBeSetup-List,</w:t>
      </w:r>
    </w:p>
    <w:p w14:paraId="382A882E" w14:textId="77777777" w:rsidR="007C4BD0" w:rsidRPr="00FF7A2B" w:rsidRDefault="007C4BD0" w:rsidP="007C4BD0">
      <w:pPr>
        <w:pStyle w:val="PL"/>
        <w:rPr>
          <w:noProof w:val="0"/>
          <w:snapToGrid w:val="0"/>
        </w:rPr>
      </w:pPr>
      <w:r w:rsidRPr="00FF7A2B">
        <w:rPr>
          <w:noProof w:val="0"/>
          <w:snapToGrid w:val="0"/>
        </w:rPr>
        <w:tab/>
        <w:t>id-BHChannels-FailedToBeModified-Item,</w:t>
      </w:r>
    </w:p>
    <w:p w14:paraId="52B72128" w14:textId="77777777" w:rsidR="007C4BD0" w:rsidRPr="00FF7A2B" w:rsidRDefault="007C4BD0" w:rsidP="007C4BD0">
      <w:pPr>
        <w:pStyle w:val="PL"/>
        <w:rPr>
          <w:noProof w:val="0"/>
          <w:snapToGrid w:val="0"/>
        </w:rPr>
      </w:pPr>
      <w:r w:rsidRPr="00FF7A2B">
        <w:rPr>
          <w:noProof w:val="0"/>
          <w:snapToGrid w:val="0"/>
        </w:rPr>
        <w:tab/>
        <w:t>id-BHChannels-FailedToBeModified-List,</w:t>
      </w:r>
    </w:p>
    <w:p w14:paraId="567FD5AB" w14:textId="77777777" w:rsidR="007C4BD0" w:rsidRPr="00FF7A2B" w:rsidRDefault="007C4BD0" w:rsidP="007C4BD0">
      <w:pPr>
        <w:pStyle w:val="PL"/>
        <w:rPr>
          <w:noProof w:val="0"/>
          <w:snapToGrid w:val="0"/>
        </w:rPr>
      </w:pPr>
      <w:r w:rsidRPr="00FF7A2B">
        <w:rPr>
          <w:noProof w:val="0"/>
          <w:snapToGrid w:val="0"/>
        </w:rPr>
        <w:tab/>
        <w:t>id-BHChannels-FailedToBeSetupMod-Item,</w:t>
      </w:r>
    </w:p>
    <w:p w14:paraId="0134EEAC" w14:textId="77777777" w:rsidR="007C4BD0" w:rsidRPr="00FF7A2B" w:rsidRDefault="007C4BD0" w:rsidP="007C4BD0">
      <w:pPr>
        <w:pStyle w:val="PL"/>
        <w:rPr>
          <w:noProof w:val="0"/>
          <w:snapToGrid w:val="0"/>
        </w:rPr>
      </w:pPr>
      <w:r w:rsidRPr="00FF7A2B">
        <w:rPr>
          <w:noProof w:val="0"/>
          <w:snapToGrid w:val="0"/>
        </w:rPr>
        <w:tab/>
        <w:t>id-BHChannels-FailedToBeSetupMod-List,</w:t>
      </w:r>
    </w:p>
    <w:p w14:paraId="66B4DF06" w14:textId="77777777" w:rsidR="007C4BD0" w:rsidRPr="00FF7A2B" w:rsidRDefault="007C4BD0" w:rsidP="007C4BD0">
      <w:pPr>
        <w:pStyle w:val="PL"/>
        <w:rPr>
          <w:noProof w:val="0"/>
          <w:snapToGrid w:val="0"/>
        </w:rPr>
      </w:pPr>
      <w:r w:rsidRPr="00FF7A2B">
        <w:rPr>
          <w:noProof w:val="0"/>
          <w:snapToGrid w:val="0"/>
        </w:rPr>
        <w:tab/>
        <w:t>id-BHChannels-Modified-Item,</w:t>
      </w:r>
    </w:p>
    <w:p w14:paraId="43DCDF45" w14:textId="77777777" w:rsidR="007C4BD0" w:rsidRPr="00FF7A2B" w:rsidRDefault="007C4BD0" w:rsidP="007C4BD0">
      <w:pPr>
        <w:pStyle w:val="PL"/>
        <w:rPr>
          <w:noProof w:val="0"/>
          <w:snapToGrid w:val="0"/>
        </w:rPr>
      </w:pPr>
      <w:r w:rsidRPr="00FF7A2B">
        <w:rPr>
          <w:noProof w:val="0"/>
          <w:snapToGrid w:val="0"/>
        </w:rPr>
        <w:tab/>
        <w:t>id-BHChannels-Modified-List,</w:t>
      </w:r>
    </w:p>
    <w:p w14:paraId="0B6E2333" w14:textId="77777777" w:rsidR="007C4BD0" w:rsidRPr="00FF7A2B" w:rsidRDefault="007C4BD0" w:rsidP="007C4BD0">
      <w:pPr>
        <w:pStyle w:val="PL"/>
        <w:rPr>
          <w:noProof w:val="0"/>
          <w:snapToGrid w:val="0"/>
        </w:rPr>
      </w:pPr>
      <w:r w:rsidRPr="00FF7A2B">
        <w:rPr>
          <w:noProof w:val="0"/>
          <w:snapToGrid w:val="0"/>
        </w:rPr>
        <w:tab/>
        <w:t>id-BHChannels-SetupMod-Item,</w:t>
      </w:r>
    </w:p>
    <w:p w14:paraId="1B4919CC" w14:textId="77777777" w:rsidR="007C4BD0" w:rsidRPr="00FF7A2B" w:rsidRDefault="007C4BD0" w:rsidP="007C4BD0">
      <w:pPr>
        <w:pStyle w:val="PL"/>
        <w:rPr>
          <w:noProof w:val="0"/>
          <w:snapToGrid w:val="0"/>
        </w:rPr>
      </w:pPr>
      <w:r w:rsidRPr="00FF7A2B">
        <w:rPr>
          <w:noProof w:val="0"/>
          <w:snapToGrid w:val="0"/>
        </w:rPr>
        <w:tab/>
        <w:t>id-BHChannels-SetupMod-List,</w:t>
      </w:r>
    </w:p>
    <w:p w14:paraId="5E6F5869" w14:textId="77777777" w:rsidR="007C4BD0" w:rsidRPr="00FF7A2B" w:rsidRDefault="007C4BD0" w:rsidP="007C4BD0">
      <w:pPr>
        <w:pStyle w:val="PL"/>
        <w:rPr>
          <w:noProof w:val="0"/>
          <w:snapToGrid w:val="0"/>
        </w:rPr>
      </w:pPr>
      <w:r w:rsidRPr="00FF7A2B">
        <w:rPr>
          <w:noProof w:val="0"/>
          <w:snapToGrid w:val="0"/>
        </w:rPr>
        <w:tab/>
        <w:t>id-BHChannels-Required-ToBeReleased-Item,</w:t>
      </w:r>
    </w:p>
    <w:p w14:paraId="709FA1E9" w14:textId="77777777" w:rsidR="007C4BD0" w:rsidRPr="00FF7A2B" w:rsidRDefault="007C4BD0" w:rsidP="007C4BD0">
      <w:pPr>
        <w:pStyle w:val="PL"/>
        <w:rPr>
          <w:noProof w:val="0"/>
          <w:snapToGrid w:val="0"/>
        </w:rPr>
      </w:pPr>
      <w:r w:rsidRPr="00FF7A2B">
        <w:rPr>
          <w:noProof w:val="0"/>
          <w:snapToGrid w:val="0"/>
        </w:rPr>
        <w:tab/>
        <w:t>id-BHChannels-Required-ToBeReleased-List,</w:t>
      </w:r>
    </w:p>
    <w:p w14:paraId="37136BD2" w14:textId="77777777" w:rsidR="007C4BD0" w:rsidRPr="00FF7A2B" w:rsidRDefault="007C4BD0" w:rsidP="007C4BD0">
      <w:pPr>
        <w:pStyle w:val="PL"/>
        <w:rPr>
          <w:noProof w:val="0"/>
          <w:snapToGrid w:val="0"/>
        </w:rPr>
      </w:pPr>
      <w:r w:rsidRPr="00FF7A2B">
        <w:rPr>
          <w:noProof w:val="0"/>
          <w:snapToGrid w:val="0"/>
        </w:rPr>
        <w:tab/>
        <w:t>id-BAPAddress,</w:t>
      </w:r>
    </w:p>
    <w:p w14:paraId="7F1C1AA5" w14:textId="77777777" w:rsidR="007C4BD0" w:rsidRPr="00FF7A2B" w:rsidRDefault="007C4BD0" w:rsidP="007C4BD0">
      <w:pPr>
        <w:pStyle w:val="PL"/>
        <w:rPr>
          <w:noProof w:val="0"/>
          <w:snapToGrid w:val="0"/>
        </w:rPr>
      </w:pPr>
      <w:r w:rsidRPr="00FF7A2B">
        <w:rPr>
          <w:noProof w:val="0"/>
          <w:snapToGrid w:val="0"/>
        </w:rPr>
        <w:tab/>
        <w:t>id-ConfiguredBAPAddress,</w:t>
      </w:r>
    </w:p>
    <w:p w14:paraId="74373774" w14:textId="77777777" w:rsidR="007C4BD0" w:rsidRPr="00FF7A2B" w:rsidRDefault="007C4BD0" w:rsidP="007C4BD0">
      <w:pPr>
        <w:pStyle w:val="PL"/>
        <w:rPr>
          <w:noProof w:val="0"/>
          <w:snapToGrid w:val="0"/>
        </w:rPr>
      </w:pPr>
      <w:r w:rsidRPr="00FF7A2B">
        <w:rPr>
          <w:noProof w:val="0"/>
          <w:snapToGrid w:val="0"/>
        </w:rPr>
        <w:tab/>
        <w:t>id-BH-Routing-Information-Added-List,</w:t>
      </w:r>
    </w:p>
    <w:p w14:paraId="055765BD" w14:textId="77777777" w:rsidR="007C4BD0" w:rsidRPr="00FF7A2B" w:rsidRDefault="007C4BD0" w:rsidP="007C4BD0">
      <w:pPr>
        <w:pStyle w:val="PL"/>
        <w:rPr>
          <w:noProof w:val="0"/>
          <w:snapToGrid w:val="0"/>
        </w:rPr>
      </w:pPr>
      <w:r w:rsidRPr="00FF7A2B">
        <w:rPr>
          <w:noProof w:val="0"/>
          <w:snapToGrid w:val="0"/>
        </w:rPr>
        <w:tab/>
        <w:t>id-BH-Routing-Information-Added-List-Item,</w:t>
      </w:r>
    </w:p>
    <w:p w14:paraId="04E6BC3C" w14:textId="77777777" w:rsidR="007C4BD0" w:rsidRPr="00FF7A2B" w:rsidRDefault="007C4BD0" w:rsidP="007C4BD0">
      <w:pPr>
        <w:pStyle w:val="PL"/>
        <w:rPr>
          <w:noProof w:val="0"/>
          <w:snapToGrid w:val="0"/>
        </w:rPr>
      </w:pPr>
      <w:r w:rsidRPr="00FF7A2B">
        <w:rPr>
          <w:noProof w:val="0"/>
          <w:snapToGrid w:val="0"/>
        </w:rPr>
        <w:tab/>
        <w:t>id-BH-Routing-Information-Removed-List,</w:t>
      </w:r>
    </w:p>
    <w:p w14:paraId="22D00298" w14:textId="77777777" w:rsidR="007C4BD0" w:rsidRPr="00FF7A2B" w:rsidRDefault="007C4BD0" w:rsidP="007C4BD0">
      <w:pPr>
        <w:pStyle w:val="PL"/>
        <w:rPr>
          <w:noProof w:val="0"/>
          <w:snapToGrid w:val="0"/>
        </w:rPr>
      </w:pPr>
      <w:r w:rsidRPr="00FF7A2B">
        <w:rPr>
          <w:noProof w:val="0"/>
          <w:snapToGrid w:val="0"/>
        </w:rPr>
        <w:tab/>
        <w:t>id-BH-Routing-Information-Removed-List-Item,</w:t>
      </w:r>
    </w:p>
    <w:p w14:paraId="21004EEC" w14:textId="77777777" w:rsidR="007C4BD0" w:rsidRPr="00FF7A2B" w:rsidRDefault="007C4BD0" w:rsidP="007C4BD0">
      <w:pPr>
        <w:pStyle w:val="PL"/>
        <w:rPr>
          <w:noProof w:val="0"/>
          <w:snapToGrid w:val="0"/>
        </w:rPr>
      </w:pPr>
      <w:r w:rsidRPr="00FF7A2B">
        <w:rPr>
          <w:noProof w:val="0"/>
          <w:snapToGrid w:val="0"/>
        </w:rPr>
        <w:tab/>
        <w:t>id-UL-BH-Non-UP-Traffic-Mapping,</w:t>
      </w:r>
    </w:p>
    <w:p w14:paraId="23E07513" w14:textId="77777777" w:rsidR="007C4BD0" w:rsidRPr="00FF7A2B" w:rsidRDefault="007C4BD0" w:rsidP="007C4BD0">
      <w:pPr>
        <w:pStyle w:val="PL"/>
        <w:rPr>
          <w:noProof w:val="0"/>
          <w:snapToGrid w:val="0"/>
        </w:rPr>
      </w:pPr>
      <w:r w:rsidRPr="00FF7A2B">
        <w:rPr>
          <w:noProof w:val="0"/>
          <w:snapToGrid w:val="0"/>
        </w:rPr>
        <w:tab/>
        <w:t>id-Child-Nodes-List,</w:t>
      </w:r>
    </w:p>
    <w:p w14:paraId="74F81C5C" w14:textId="77777777" w:rsidR="007C4BD0" w:rsidRPr="00FF7A2B" w:rsidRDefault="007C4BD0" w:rsidP="007C4BD0">
      <w:pPr>
        <w:pStyle w:val="PL"/>
        <w:rPr>
          <w:noProof w:val="0"/>
          <w:snapToGrid w:val="0"/>
        </w:rPr>
      </w:pPr>
      <w:r w:rsidRPr="00FF7A2B">
        <w:rPr>
          <w:noProof w:val="0"/>
          <w:snapToGrid w:val="0"/>
        </w:rPr>
        <w:tab/>
        <w:t xml:space="preserve">id-Activated-Cells-to-be-Updated-List, </w:t>
      </w:r>
    </w:p>
    <w:p w14:paraId="6D64FA0B" w14:textId="77777777" w:rsidR="007C4BD0" w:rsidRPr="00FF7A2B" w:rsidRDefault="007C4BD0" w:rsidP="007C4BD0">
      <w:pPr>
        <w:pStyle w:val="PL"/>
        <w:rPr>
          <w:noProof w:val="0"/>
          <w:snapToGrid w:val="0"/>
        </w:rPr>
      </w:pPr>
      <w:r w:rsidRPr="00FF7A2B">
        <w:rPr>
          <w:noProof w:val="0"/>
          <w:snapToGrid w:val="0"/>
        </w:rPr>
        <w:tab/>
        <w:t>id-IABIPv6RequestType,</w:t>
      </w:r>
    </w:p>
    <w:p w14:paraId="55D96551" w14:textId="77777777" w:rsidR="007C4BD0" w:rsidRPr="00FF7A2B" w:rsidRDefault="007C4BD0" w:rsidP="007C4BD0">
      <w:pPr>
        <w:pStyle w:val="PL"/>
        <w:rPr>
          <w:noProof w:val="0"/>
          <w:snapToGrid w:val="0"/>
        </w:rPr>
      </w:pPr>
      <w:r w:rsidRPr="00FF7A2B">
        <w:rPr>
          <w:noProof w:val="0"/>
          <w:snapToGrid w:val="0"/>
        </w:rPr>
        <w:tab/>
        <w:t>id-IAB-TNL-Addresses-To-Remove-List,</w:t>
      </w:r>
    </w:p>
    <w:p w14:paraId="1010AEDE" w14:textId="77777777" w:rsidR="007C4BD0" w:rsidRPr="00FF7A2B" w:rsidRDefault="007C4BD0" w:rsidP="007C4BD0">
      <w:pPr>
        <w:pStyle w:val="PL"/>
        <w:rPr>
          <w:noProof w:val="0"/>
          <w:snapToGrid w:val="0"/>
        </w:rPr>
      </w:pPr>
      <w:r w:rsidRPr="00FF7A2B">
        <w:rPr>
          <w:noProof w:val="0"/>
          <w:snapToGrid w:val="0"/>
        </w:rPr>
        <w:tab/>
        <w:t>id-IAB-TNL-Addresses-To-Remove-Item,</w:t>
      </w:r>
    </w:p>
    <w:p w14:paraId="6B113757" w14:textId="77777777" w:rsidR="007C4BD0" w:rsidRPr="00FF7A2B" w:rsidRDefault="007C4BD0" w:rsidP="007C4BD0">
      <w:pPr>
        <w:pStyle w:val="PL"/>
        <w:rPr>
          <w:noProof w:val="0"/>
          <w:snapToGrid w:val="0"/>
        </w:rPr>
      </w:pPr>
      <w:r w:rsidRPr="00FF7A2B">
        <w:rPr>
          <w:noProof w:val="0"/>
          <w:snapToGrid w:val="0"/>
        </w:rPr>
        <w:tab/>
        <w:t>id-IAB-Allocated-TNL-Address-List,</w:t>
      </w:r>
    </w:p>
    <w:p w14:paraId="0E84E365" w14:textId="77777777" w:rsidR="007C4BD0" w:rsidRPr="00FF7A2B" w:rsidRDefault="007C4BD0" w:rsidP="007C4BD0">
      <w:pPr>
        <w:pStyle w:val="PL"/>
        <w:rPr>
          <w:noProof w:val="0"/>
          <w:snapToGrid w:val="0"/>
        </w:rPr>
      </w:pPr>
      <w:r w:rsidRPr="00FF7A2B">
        <w:rPr>
          <w:noProof w:val="0"/>
          <w:snapToGrid w:val="0"/>
        </w:rPr>
        <w:tab/>
        <w:t>id-IAB-Allocated-TNL-Address-Item,</w:t>
      </w:r>
    </w:p>
    <w:p w14:paraId="1B1444A1" w14:textId="77777777" w:rsidR="007C4BD0" w:rsidRPr="00FF7A2B" w:rsidRDefault="007C4BD0" w:rsidP="007C4BD0">
      <w:pPr>
        <w:pStyle w:val="PL"/>
        <w:rPr>
          <w:noProof w:val="0"/>
          <w:snapToGrid w:val="0"/>
        </w:rPr>
      </w:pPr>
      <w:r w:rsidRPr="00FF7A2B">
        <w:rPr>
          <w:noProof w:val="0"/>
          <w:snapToGrid w:val="0"/>
        </w:rPr>
        <w:tab/>
        <w:t>id-IABv4AddressesRequested,</w:t>
      </w:r>
    </w:p>
    <w:p w14:paraId="73998B09" w14:textId="77777777" w:rsidR="007C4BD0" w:rsidRPr="00FF7A2B" w:rsidRDefault="007C4BD0" w:rsidP="007C4BD0">
      <w:pPr>
        <w:pStyle w:val="PL"/>
        <w:rPr>
          <w:noProof w:val="0"/>
          <w:snapToGrid w:val="0"/>
        </w:rPr>
      </w:pPr>
      <w:r w:rsidRPr="00FF7A2B">
        <w:rPr>
          <w:noProof w:val="0"/>
          <w:snapToGrid w:val="0"/>
        </w:rPr>
        <w:tab/>
        <w:t>id-TrafficMappingInformation,</w:t>
      </w:r>
    </w:p>
    <w:p w14:paraId="6477BB19" w14:textId="77777777" w:rsidR="007C4BD0" w:rsidRPr="00FF7A2B" w:rsidRDefault="007C4BD0" w:rsidP="007C4BD0">
      <w:pPr>
        <w:pStyle w:val="PL"/>
        <w:rPr>
          <w:noProof w:val="0"/>
          <w:snapToGrid w:val="0"/>
        </w:rPr>
      </w:pPr>
      <w:r w:rsidRPr="00FF7A2B">
        <w:rPr>
          <w:noProof w:val="0"/>
          <w:snapToGrid w:val="0"/>
        </w:rPr>
        <w:tab/>
        <w:t>id-UL-UP-TNL-Information-to-Update-List,</w:t>
      </w:r>
    </w:p>
    <w:p w14:paraId="60519E66" w14:textId="77777777" w:rsidR="007C4BD0" w:rsidRPr="00FF7A2B" w:rsidRDefault="007C4BD0" w:rsidP="007C4BD0">
      <w:pPr>
        <w:pStyle w:val="PL"/>
        <w:rPr>
          <w:noProof w:val="0"/>
          <w:snapToGrid w:val="0"/>
        </w:rPr>
      </w:pPr>
      <w:r w:rsidRPr="00FF7A2B">
        <w:rPr>
          <w:noProof w:val="0"/>
          <w:snapToGrid w:val="0"/>
        </w:rPr>
        <w:tab/>
        <w:t>id-UL-UP-TNL-Information-to-Update-List-Item,</w:t>
      </w:r>
    </w:p>
    <w:p w14:paraId="3636939C" w14:textId="77777777" w:rsidR="007C4BD0" w:rsidRPr="00FF7A2B" w:rsidRDefault="007C4BD0" w:rsidP="007C4BD0">
      <w:pPr>
        <w:pStyle w:val="PL"/>
        <w:rPr>
          <w:noProof w:val="0"/>
          <w:snapToGrid w:val="0"/>
        </w:rPr>
      </w:pPr>
      <w:r w:rsidRPr="00FF7A2B">
        <w:rPr>
          <w:noProof w:val="0"/>
          <w:snapToGrid w:val="0"/>
        </w:rPr>
        <w:tab/>
        <w:t>id-UL-UP-TNL-Address-to-Update-List,</w:t>
      </w:r>
    </w:p>
    <w:p w14:paraId="66C9985E" w14:textId="77777777" w:rsidR="007C4BD0" w:rsidRPr="00FF7A2B" w:rsidRDefault="007C4BD0" w:rsidP="007C4BD0">
      <w:pPr>
        <w:pStyle w:val="PL"/>
        <w:rPr>
          <w:noProof w:val="0"/>
          <w:snapToGrid w:val="0"/>
        </w:rPr>
      </w:pPr>
      <w:r w:rsidRPr="00FF7A2B">
        <w:rPr>
          <w:noProof w:val="0"/>
          <w:snapToGrid w:val="0"/>
        </w:rPr>
        <w:tab/>
        <w:t>id-UL-UP-TNL-Address-to-Update-List-Item,</w:t>
      </w:r>
    </w:p>
    <w:p w14:paraId="5EE7400A" w14:textId="77777777" w:rsidR="007C4BD0" w:rsidRPr="00FF7A2B" w:rsidRDefault="007C4BD0" w:rsidP="007C4BD0">
      <w:pPr>
        <w:pStyle w:val="PL"/>
        <w:rPr>
          <w:noProof w:val="0"/>
          <w:snapToGrid w:val="0"/>
        </w:rPr>
      </w:pPr>
      <w:r w:rsidRPr="00FF7A2B">
        <w:rPr>
          <w:noProof w:val="0"/>
          <w:snapToGrid w:val="0"/>
        </w:rPr>
        <w:tab/>
        <w:t>id-DL-UP-TNL-Address-to-Update-List,</w:t>
      </w:r>
    </w:p>
    <w:p w14:paraId="68909D11" w14:textId="77777777" w:rsidR="007C4BD0" w:rsidRDefault="007C4BD0" w:rsidP="007C4BD0">
      <w:pPr>
        <w:pStyle w:val="PL"/>
        <w:rPr>
          <w:noProof w:val="0"/>
          <w:snapToGrid w:val="0"/>
        </w:rPr>
      </w:pPr>
      <w:r w:rsidRPr="00FF7A2B">
        <w:rPr>
          <w:noProof w:val="0"/>
          <w:snapToGrid w:val="0"/>
        </w:rPr>
        <w:tab/>
        <w:t>id-DL-UP-TNL-Address-to-Update-List-Item,</w:t>
      </w:r>
    </w:p>
    <w:p w14:paraId="0EE6826D" w14:textId="77777777" w:rsidR="007C4BD0" w:rsidRPr="001B6276" w:rsidRDefault="007C4BD0" w:rsidP="007C4BD0">
      <w:pPr>
        <w:pStyle w:val="PL"/>
        <w:rPr>
          <w:noProof w:val="0"/>
          <w:snapToGrid w:val="0"/>
        </w:rPr>
      </w:pPr>
      <w:r w:rsidRPr="001B6276">
        <w:rPr>
          <w:noProof w:val="0"/>
          <w:snapToGrid w:val="0"/>
        </w:rPr>
        <w:tab/>
        <w:t>id-NRV2XServicesAuthorized,</w:t>
      </w:r>
    </w:p>
    <w:p w14:paraId="3C263CA1" w14:textId="77777777" w:rsidR="007C4BD0" w:rsidRPr="001B6276" w:rsidRDefault="007C4BD0" w:rsidP="007C4BD0">
      <w:pPr>
        <w:pStyle w:val="PL"/>
        <w:rPr>
          <w:noProof w:val="0"/>
          <w:snapToGrid w:val="0"/>
        </w:rPr>
      </w:pPr>
      <w:r w:rsidRPr="001B6276">
        <w:rPr>
          <w:noProof w:val="0"/>
          <w:snapToGrid w:val="0"/>
        </w:rPr>
        <w:tab/>
        <w:t>id-LTEV2XServicesAuthorized,</w:t>
      </w:r>
    </w:p>
    <w:p w14:paraId="21F0CCB3" w14:textId="77777777" w:rsidR="007C4BD0" w:rsidRPr="001B6276" w:rsidRDefault="007C4BD0" w:rsidP="007C4BD0">
      <w:pPr>
        <w:pStyle w:val="PL"/>
        <w:rPr>
          <w:noProof w:val="0"/>
          <w:snapToGrid w:val="0"/>
        </w:rPr>
      </w:pPr>
      <w:r w:rsidRPr="001B6276">
        <w:rPr>
          <w:noProof w:val="0"/>
          <w:snapToGrid w:val="0"/>
        </w:rPr>
        <w:tab/>
        <w:t>id-NRUESidelinkAggregateMaximumBitrate,</w:t>
      </w:r>
    </w:p>
    <w:p w14:paraId="2DE9AB32" w14:textId="77777777" w:rsidR="007C4BD0" w:rsidRPr="001B6276" w:rsidRDefault="007C4BD0" w:rsidP="007C4BD0">
      <w:pPr>
        <w:pStyle w:val="PL"/>
        <w:rPr>
          <w:noProof w:val="0"/>
          <w:snapToGrid w:val="0"/>
        </w:rPr>
      </w:pPr>
      <w:r w:rsidRPr="001B6276">
        <w:rPr>
          <w:noProof w:val="0"/>
          <w:snapToGrid w:val="0"/>
        </w:rPr>
        <w:tab/>
        <w:t>id-LTEUESidelinkAggregateMaximumBitrate,</w:t>
      </w:r>
    </w:p>
    <w:p w14:paraId="78597188" w14:textId="77777777" w:rsidR="007C4BD0" w:rsidRPr="001B6276" w:rsidRDefault="007C4BD0" w:rsidP="007C4BD0">
      <w:pPr>
        <w:pStyle w:val="PL"/>
        <w:rPr>
          <w:noProof w:val="0"/>
          <w:snapToGrid w:val="0"/>
        </w:rPr>
      </w:pPr>
      <w:r w:rsidRPr="001B6276">
        <w:rPr>
          <w:noProof w:val="0"/>
          <w:snapToGrid w:val="0"/>
        </w:rPr>
        <w:tab/>
        <w:t>id-PC5LinkAMBR,</w:t>
      </w:r>
    </w:p>
    <w:p w14:paraId="1A655C7B" w14:textId="77777777" w:rsidR="007C4BD0" w:rsidRPr="001B6276" w:rsidRDefault="007C4BD0" w:rsidP="007C4BD0">
      <w:pPr>
        <w:pStyle w:val="PL"/>
        <w:rPr>
          <w:noProof w:val="0"/>
          <w:snapToGrid w:val="0"/>
        </w:rPr>
      </w:pPr>
      <w:r w:rsidRPr="001B6276">
        <w:rPr>
          <w:noProof w:val="0"/>
          <w:snapToGrid w:val="0"/>
        </w:rPr>
        <w:tab/>
        <w:t>id-SLDRBs-FailedToBeModified-Item,</w:t>
      </w:r>
    </w:p>
    <w:p w14:paraId="3D9987B7" w14:textId="77777777" w:rsidR="007C4BD0" w:rsidRPr="001B6276" w:rsidRDefault="007C4BD0" w:rsidP="007C4BD0">
      <w:pPr>
        <w:pStyle w:val="PL"/>
        <w:rPr>
          <w:noProof w:val="0"/>
          <w:snapToGrid w:val="0"/>
        </w:rPr>
      </w:pPr>
      <w:r w:rsidRPr="001B6276">
        <w:rPr>
          <w:noProof w:val="0"/>
          <w:snapToGrid w:val="0"/>
        </w:rPr>
        <w:tab/>
        <w:t>id-SLDRBs-FailedToBeModified-List,</w:t>
      </w:r>
    </w:p>
    <w:p w14:paraId="45F857B0" w14:textId="77777777" w:rsidR="007C4BD0" w:rsidRPr="001B6276" w:rsidRDefault="007C4BD0" w:rsidP="007C4BD0">
      <w:pPr>
        <w:pStyle w:val="PL"/>
        <w:rPr>
          <w:noProof w:val="0"/>
          <w:snapToGrid w:val="0"/>
        </w:rPr>
      </w:pPr>
      <w:r w:rsidRPr="001B6276">
        <w:rPr>
          <w:noProof w:val="0"/>
          <w:snapToGrid w:val="0"/>
        </w:rPr>
        <w:tab/>
        <w:t>id-SLDRBs-FailedToBeSetup-Item,</w:t>
      </w:r>
    </w:p>
    <w:p w14:paraId="6348DD77" w14:textId="77777777" w:rsidR="007C4BD0" w:rsidRPr="001B6276" w:rsidRDefault="007C4BD0" w:rsidP="007C4BD0">
      <w:pPr>
        <w:pStyle w:val="PL"/>
        <w:rPr>
          <w:noProof w:val="0"/>
          <w:snapToGrid w:val="0"/>
        </w:rPr>
      </w:pPr>
      <w:r w:rsidRPr="001B6276">
        <w:rPr>
          <w:noProof w:val="0"/>
          <w:snapToGrid w:val="0"/>
        </w:rPr>
        <w:tab/>
        <w:t>id-SLDRBs-FailedToBeSetup-List,</w:t>
      </w:r>
    </w:p>
    <w:p w14:paraId="7D6518F6" w14:textId="77777777" w:rsidR="007C4BD0" w:rsidRPr="001B6276" w:rsidRDefault="007C4BD0" w:rsidP="007C4BD0">
      <w:pPr>
        <w:pStyle w:val="PL"/>
        <w:rPr>
          <w:noProof w:val="0"/>
          <w:snapToGrid w:val="0"/>
        </w:rPr>
      </w:pPr>
      <w:r w:rsidRPr="001B6276">
        <w:rPr>
          <w:noProof w:val="0"/>
          <w:snapToGrid w:val="0"/>
        </w:rPr>
        <w:tab/>
        <w:t>id-SLDRBs-Modified-Item,</w:t>
      </w:r>
    </w:p>
    <w:p w14:paraId="2A7B8370" w14:textId="77777777" w:rsidR="007C4BD0" w:rsidRPr="001B6276" w:rsidRDefault="007C4BD0" w:rsidP="007C4BD0">
      <w:pPr>
        <w:pStyle w:val="PL"/>
        <w:rPr>
          <w:noProof w:val="0"/>
          <w:snapToGrid w:val="0"/>
        </w:rPr>
      </w:pPr>
      <w:r w:rsidRPr="001B6276">
        <w:rPr>
          <w:noProof w:val="0"/>
          <w:snapToGrid w:val="0"/>
        </w:rPr>
        <w:tab/>
        <w:t>id-SLDRBs-Modified-List,</w:t>
      </w:r>
    </w:p>
    <w:p w14:paraId="5F6E3315" w14:textId="77777777" w:rsidR="007C4BD0" w:rsidRPr="001B6276" w:rsidRDefault="007C4BD0" w:rsidP="007C4BD0">
      <w:pPr>
        <w:pStyle w:val="PL"/>
        <w:rPr>
          <w:noProof w:val="0"/>
          <w:snapToGrid w:val="0"/>
        </w:rPr>
      </w:pPr>
      <w:r w:rsidRPr="001B6276">
        <w:rPr>
          <w:noProof w:val="0"/>
          <w:snapToGrid w:val="0"/>
        </w:rPr>
        <w:tab/>
        <w:t>id-SLDRBs-Required-ToBeModified-Item,</w:t>
      </w:r>
    </w:p>
    <w:p w14:paraId="21AA8CD7" w14:textId="77777777" w:rsidR="007C4BD0" w:rsidRPr="001B6276" w:rsidRDefault="007C4BD0" w:rsidP="007C4BD0">
      <w:pPr>
        <w:pStyle w:val="PL"/>
        <w:rPr>
          <w:noProof w:val="0"/>
          <w:snapToGrid w:val="0"/>
        </w:rPr>
      </w:pPr>
      <w:r w:rsidRPr="001B6276">
        <w:rPr>
          <w:noProof w:val="0"/>
          <w:snapToGrid w:val="0"/>
        </w:rPr>
        <w:tab/>
        <w:t>id-SLDRBs-Required-ToBeModified-List,</w:t>
      </w:r>
    </w:p>
    <w:p w14:paraId="26E9D046" w14:textId="77777777" w:rsidR="007C4BD0" w:rsidRPr="001B6276" w:rsidRDefault="007C4BD0" w:rsidP="007C4BD0">
      <w:pPr>
        <w:pStyle w:val="PL"/>
        <w:rPr>
          <w:noProof w:val="0"/>
          <w:snapToGrid w:val="0"/>
        </w:rPr>
      </w:pPr>
      <w:r w:rsidRPr="001B6276">
        <w:rPr>
          <w:noProof w:val="0"/>
          <w:snapToGrid w:val="0"/>
        </w:rPr>
        <w:tab/>
        <w:t>id-SLDRBs-Required-ToBeReleased-Item,</w:t>
      </w:r>
    </w:p>
    <w:p w14:paraId="72E7E1CC" w14:textId="77777777" w:rsidR="007C4BD0" w:rsidRPr="001B6276" w:rsidRDefault="007C4BD0" w:rsidP="007C4BD0">
      <w:pPr>
        <w:pStyle w:val="PL"/>
        <w:rPr>
          <w:noProof w:val="0"/>
          <w:snapToGrid w:val="0"/>
        </w:rPr>
      </w:pPr>
      <w:r w:rsidRPr="001B6276">
        <w:rPr>
          <w:noProof w:val="0"/>
          <w:snapToGrid w:val="0"/>
        </w:rPr>
        <w:tab/>
        <w:t>id-SLDRBs-Required-ToBeReleased-List,</w:t>
      </w:r>
    </w:p>
    <w:p w14:paraId="44CE3D2E" w14:textId="77777777" w:rsidR="007C4BD0" w:rsidRPr="001B6276" w:rsidRDefault="007C4BD0" w:rsidP="007C4BD0">
      <w:pPr>
        <w:pStyle w:val="PL"/>
        <w:rPr>
          <w:noProof w:val="0"/>
          <w:snapToGrid w:val="0"/>
        </w:rPr>
      </w:pPr>
      <w:r w:rsidRPr="001B6276">
        <w:rPr>
          <w:noProof w:val="0"/>
          <w:snapToGrid w:val="0"/>
        </w:rPr>
        <w:tab/>
        <w:t>id-SLDRBs-Setup-Item,</w:t>
      </w:r>
    </w:p>
    <w:p w14:paraId="370DE11B" w14:textId="77777777" w:rsidR="007C4BD0" w:rsidRPr="001B6276" w:rsidRDefault="007C4BD0" w:rsidP="007C4BD0">
      <w:pPr>
        <w:pStyle w:val="PL"/>
        <w:rPr>
          <w:noProof w:val="0"/>
          <w:snapToGrid w:val="0"/>
        </w:rPr>
      </w:pPr>
      <w:r w:rsidRPr="001B6276">
        <w:rPr>
          <w:noProof w:val="0"/>
          <w:snapToGrid w:val="0"/>
        </w:rPr>
        <w:tab/>
        <w:t>id-SLDRBs-Setup-List,</w:t>
      </w:r>
    </w:p>
    <w:p w14:paraId="2A81A905" w14:textId="77777777" w:rsidR="007C4BD0" w:rsidRPr="001B6276" w:rsidRDefault="007C4BD0" w:rsidP="007C4BD0">
      <w:pPr>
        <w:pStyle w:val="PL"/>
        <w:rPr>
          <w:noProof w:val="0"/>
          <w:snapToGrid w:val="0"/>
        </w:rPr>
      </w:pPr>
      <w:r w:rsidRPr="001B6276">
        <w:rPr>
          <w:noProof w:val="0"/>
          <w:snapToGrid w:val="0"/>
        </w:rPr>
        <w:tab/>
        <w:t>id-SLDRBs-ToBeModified-Item,</w:t>
      </w:r>
    </w:p>
    <w:p w14:paraId="4B3DE0FC" w14:textId="77777777" w:rsidR="007C4BD0" w:rsidRPr="001B6276" w:rsidRDefault="007C4BD0" w:rsidP="007C4BD0">
      <w:pPr>
        <w:pStyle w:val="PL"/>
        <w:rPr>
          <w:noProof w:val="0"/>
          <w:snapToGrid w:val="0"/>
        </w:rPr>
      </w:pPr>
      <w:r w:rsidRPr="001B6276">
        <w:rPr>
          <w:noProof w:val="0"/>
          <w:snapToGrid w:val="0"/>
        </w:rPr>
        <w:tab/>
        <w:t>id-SLDRBs-ToBeModified-List,</w:t>
      </w:r>
    </w:p>
    <w:p w14:paraId="1FECF7EB" w14:textId="77777777" w:rsidR="007C4BD0" w:rsidRPr="001B6276" w:rsidRDefault="007C4BD0" w:rsidP="007C4BD0">
      <w:pPr>
        <w:pStyle w:val="PL"/>
        <w:rPr>
          <w:noProof w:val="0"/>
          <w:snapToGrid w:val="0"/>
        </w:rPr>
      </w:pPr>
      <w:r w:rsidRPr="001B6276">
        <w:rPr>
          <w:noProof w:val="0"/>
          <w:snapToGrid w:val="0"/>
        </w:rPr>
        <w:tab/>
        <w:t>id-SLDRBs-ToBeReleased-Item,</w:t>
      </w:r>
    </w:p>
    <w:p w14:paraId="60EFBA13" w14:textId="77777777" w:rsidR="007C4BD0" w:rsidRPr="001B6276" w:rsidRDefault="007C4BD0" w:rsidP="007C4BD0">
      <w:pPr>
        <w:pStyle w:val="PL"/>
        <w:rPr>
          <w:noProof w:val="0"/>
          <w:snapToGrid w:val="0"/>
        </w:rPr>
      </w:pPr>
      <w:r w:rsidRPr="001B6276">
        <w:rPr>
          <w:noProof w:val="0"/>
          <w:snapToGrid w:val="0"/>
        </w:rPr>
        <w:tab/>
        <w:t>id-SLDRBs-ToBeReleased-List,</w:t>
      </w:r>
    </w:p>
    <w:p w14:paraId="67C26495" w14:textId="77777777" w:rsidR="007C4BD0" w:rsidRPr="001B6276" w:rsidRDefault="007C4BD0" w:rsidP="007C4BD0">
      <w:pPr>
        <w:pStyle w:val="PL"/>
        <w:rPr>
          <w:noProof w:val="0"/>
          <w:snapToGrid w:val="0"/>
        </w:rPr>
      </w:pPr>
      <w:r w:rsidRPr="001B6276">
        <w:rPr>
          <w:noProof w:val="0"/>
          <w:snapToGrid w:val="0"/>
        </w:rPr>
        <w:tab/>
        <w:t>id-SLDRBs-ToBeSetup-Item,</w:t>
      </w:r>
    </w:p>
    <w:p w14:paraId="2799A7BC" w14:textId="77777777" w:rsidR="007C4BD0" w:rsidRPr="001B6276" w:rsidRDefault="007C4BD0" w:rsidP="007C4BD0">
      <w:pPr>
        <w:pStyle w:val="PL"/>
        <w:rPr>
          <w:noProof w:val="0"/>
          <w:snapToGrid w:val="0"/>
        </w:rPr>
      </w:pPr>
      <w:r w:rsidRPr="001B6276">
        <w:rPr>
          <w:noProof w:val="0"/>
          <w:snapToGrid w:val="0"/>
        </w:rPr>
        <w:tab/>
        <w:t>id-SLDRBs-ToBeSetup-List,</w:t>
      </w:r>
    </w:p>
    <w:p w14:paraId="4CC49796" w14:textId="77777777" w:rsidR="007C4BD0" w:rsidRPr="001B6276" w:rsidRDefault="007C4BD0" w:rsidP="007C4BD0">
      <w:pPr>
        <w:pStyle w:val="PL"/>
        <w:rPr>
          <w:noProof w:val="0"/>
          <w:snapToGrid w:val="0"/>
        </w:rPr>
      </w:pPr>
      <w:r w:rsidRPr="001B6276">
        <w:rPr>
          <w:noProof w:val="0"/>
          <w:snapToGrid w:val="0"/>
        </w:rPr>
        <w:tab/>
        <w:t>id-SLDRBs-ToBeSetupMod-Item,</w:t>
      </w:r>
    </w:p>
    <w:p w14:paraId="2CF8297D" w14:textId="77777777" w:rsidR="007C4BD0" w:rsidRPr="001B6276" w:rsidRDefault="007C4BD0" w:rsidP="007C4BD0">
      <w:pPr>
        <w:pStyle w:val="PL"/>
        <w:rPr>
          <w:noProof w:val="0"/>
          <w:snapToGrid w:val="0"/>
        </w:rPr>
      </w:pPr>
      <w:r w:rsidRPr="001B6276">
        <w:rPr>
          <w:noProof w:val="0"/>
          <w:snapToGrid w:val="0"/>
        </w:rPr>
        <w:tab/>
        <w:t>id-SLDRBs-ToBeSetupMod-List,</w:t>
      </w:r>
    </w:p>
    <w:p w14:paraId="475C6BA3" w14:textId="77777777" w:rsidR="007C4BD0" w:rsidRPr="001B6276" w:rsidRDefault="007C4BD0" w:rsidP="007C4BD0">
      <w:pPr>
        <w:pStyle w:val="PL"/>
        <w:rPr>
          <w:noProof w:val="0"/>
          <w:snapToGrid w:val="0"/>
        </w:rPr>
      </w:pPr>
      <w:r w:rsidRPr="001B6276">
        <w:rPr>
          <w:noProof w:val="0"/>
          <w:snapToGrid w:val="0"/>
        </w:rPr>
        <w:tab/>
        <w:t>id-SLDRBs-SetupMod-List,</w:t>
      </w:r>
    </w:p>
    <w:p w14:paraId="3F9A3424" w14:textId="77777777" w:rsidR="007C4BD0" w:rsidRPr="001B6276" w:rsidRDefault="007C4BD0" w:rsidP="007C4BD0">
      <w:pPr>
        <w:pStyle w:val="PL"/>
        <w:rPr>
          <w:noProof w:val="0"/>
          <w:snapToGrid w:val="0"/>
        </w:rPr>
      </w:pPr>
      <w:r w:rsidRPr="001B6276">
        <w:rPr>
          <w:noProof w:val="0"/>
          <w:snapToGrid w:val="0"/>
        </w:rPr>
        <w:tab/>
        <w:t>id-SLDRBs-FailedToBeSetupMod-List,</w:t>
      </w:r>
    </w:p>
    <w:p w14:paraId="19CF2072" w14:textId="77777777" w:rsidR="007C4BD0" w:rsidRPr="001B6276" w:rsidRDefault="007C4BD0" w:rsidP="007C4BD0">
      <w:pPr>
        <w:pStyle w:val="PL"/>
        <w:rPr>
          <w:noProof w:val="0"/>
          <w:snapToGrid w:val="0"/>
        </w:rPr>
      </w:pPr>
      <w:r w:rsidRPr="001B6276">
        <w:rPr>
          <w:noProof w:val="0"/>
          <w:snapToGrid w:val="0"/>
        </w:rPr>
        <w:tab/>
        <w:t>id-SLDRBs-SetupMod-Item,</w:t>
      </w:r>
    </w:p>
    <w:p w14:paraId="3A1C8750" w14:textId="77777777" w:rsidR="007C4BD0" w:rsidRPr="001B6276" w:rsidRDefault="007C4BD0" w:rsidP="007C4BD0">
      <w:pPr>
        <w:pStyle w:val="PL"/>
        <w:rPr>
          <w:noProof w:val="0"/>
          <w:snapToGrid w:val="0"/>
        </w:rPr>
      </w:pPr>
      <w:r w:rsidRPr="001B6276">
        <w:rPr>
          <w:noProof w:val="0"/>
          <w:snapToGrid w:val="0"/>
        </w:rPr>
        <w:tab/>
        <w:t>id-SLDRBs-FailedToBeSetupMod-Item,</w:t>
      </w:r>
    </w:p>
    <w:p w14:paraId="737FCFFE" w14:textId="77777777" w:rsidR="007C4BD0" w:rsidRPr="001B6276" w:rsidRDefault="007C4BD0" w:rsidP="007C4BD0">
      <w:pPr>
        <w:pStyle w:val="PL"/>
        <w:rPr>
          <w:noProof w:val="0"/>
          <w:snapToGrid w:val="0"/>
        </w:rPr>
      </w:pPr>
      <w:r w:rsidRPr="001B6276">
        <w:rPr>
          <w:noProof w:val="0"/>
          <w:snapToGrid w:val="0"/>
        </w:rPr>
        <w:tab/>
        <w:t>id-SLDRBs-ModifiedConf-List,</w:t>
      </w:r>
    </w:p>
    <w:p w14:paraId="095B2B81" w14:textId="77777777" w:rsidR="007C4BD0" w:rsidRPr="00EA5FA7" w:rsidRDefault="007C4BD0" w:rsidP="007C4BD0">
      <w:pPr>
        <w:pStyle w:val="PL"/>
        <w:rPr>
          <w:noProof w:val="0"/>
          <w:snapToGrid w:val="0"/>
        </w:rPr>
      </w:pPr>
      <w:r w:rsidRPr="001B6276">
        <w:rPr>
          <w:noProof w:val="0"/>
          <w:snapToGrid w:val="0"/>
        </w:rPr>
        <w:tab/>
        <w:t>id-SLDRBs-ModifiedConf-Item,</w:t>
      </w:r>
    </w:p>
    <w:p w14:paraId="09A09A74" w14:textId="77777777" w:rsidR="007C4BD0" w:rsidRPr="00E06700" w:rsidRDefault="007C4BD0" w:rsidP="007C4BD0">
      <w:pPr>
        <w:pStyle w:val="PL"/>
        <w:rPr>
          <w:rFonts w:eastAsia="SimSun"/>
          <w:snapToGrid w:val="0"/>
        </w:rPr>
      </w:pPr>
      <w:r w:rsidRPr="00E06700">
        <w:rPr>
          <w:rFonts w:eastAsia="SimSun"/>
          <w:snapToGrid w:val="0"/>
        </w:rPr>
        <w:tab/>
        <w:t>id-gNBCUMeasurementID,</w:t>
      </w:r>
    </w:p>
    <w:p w14:paraId="71521C85" w14:textId="77777777" w:rsidR="007C4BD0" w:rsidRPr="00E06700" w:rsidRDefault="007C4BD0" w:rsidP="007C4BD0">
      <w:pPr>
        <w:pStyle w:val="PL"/>
        <w:rPr>
          <w:rFonts w:eastAsia="SimSun"/>
          <w:snapToGrid w:val="0"/>
        </w:rPr>
      </w:pPr>
      <w:r w:rsidRPr="00E06700">
        <w:rPr>
          <w:rFonts w:eastAsia="SimSun"/>
          <w:snapToGrid w:val="0"/>
        </w:rPr>
        <w:tab/>
        <w:t>id-gNBDUMeasurementID,</w:t>
      </w:r>
    </w:p>
    <w:p w14:paraId="761D05FC" w14:textId="77777777" w:rsidR="007C4BD0" w:rsidRPr="00E06700" w:rsidRDefault="007C4BD0" w:rsidP="007C4BD0">
      <w:pPr>
        <w:pStyle w:val="PL"/>
        <w:rPr>
          <w:rFonts w:eastAsia="SimSun"/>
          <w:snapToGrid w:val="0"/>
        </w:rPr>
      </w:pPr>
      <w:r w:rsidRPr="00E06700">
        <w:rPr>
          <w:rFonts w:eastAsia="SimSun"/>
          <w:snapToGrid w:val="0"/>
        </w:rPr>
        <w:tab/>
        <w:t>id-RegistrationRequest,</w:t>
      </w:r>
    </w:p>
    <w:p w14:paraId="527B957F" w14:textId="77777777" w:rsidR="007C4BD0" w:rsidRPr="00E06700" w:rsidRDefault="007C4BD0" w:rsidP="007C4BD0">
      <w:pPr>
        <w:pStyle w:val="PL"/>
        <w:rPr>
          <w:rFonts w:eastAsia="SimSun"/>
          <w:snapToGrid w:val="0"/>
        </w:rPr>
      </w:pPr>
      <w:r w:rsidRPr="00E06700">
        <w:rPr>
          <w:rFonts w:eastAsia="SimSun"/>
          <w:snapToGrid w:val="0"/>
        </w:rPr>
        <w:tab/>
        <w:t>id-ReportCharacteristics,</w:t>
      </w:r>
    </w:p>
    <w:p w14:paraId="6A231A34" w14:textId="77777777" w:rsidR="007C4BD0" w:rsidRPr="00E06700" w:rsidRDefault="007C4BD0" w:rsidP="007C4BD0">
      <w:pPr>
        <w:pStyle w:val="PL"/>
        <w:rPr>
          <w:rFonts w:eastAsia="SimSun"/>
          <w:snapToGrid w:val="0"/>
        </w:rPr>
      </w:pPr>
      <w:r w:rsidRPr="00E06700">
        <w:rPr>
          <w:rFonts w:eastAsia="SimSun"/>
          <w:snapToGrid w:val="0"/>
        </w:rPr>
        <w:tab/>
        <w:t>id-CellToReportList,</w:t>
      </w:r>
    </w:p>
    <w:p w14:paraId="5FB11A66" w14:textId="77777777" w:rsidR="007C4BD0" w:rsidRPr="00E06700" w:rsidRDefault="007C4BD0" w:rsidP="007C4BD0">
      <w:pPr>
        <w:pStyle w:val="PL"/>
        <w:rPr>
          <w:rFonts w:eastAsia="SimSun"/>
          <w:snapToGrid w:val="0"/>
        </w:rPr>
      </w:pPr>
      <w:r w:rsidRPr="00E06700">
        <w:rPr>
          <w:rFonts w:eastAsia="SimSun"/>
          <w:snapToGrid w:val="0"/>
        </w:rPr>
        <w:tab/>
        <w:t>id-CellMeasurementResultList,</w:t>
      </w:r>
    </w:p>
    <w:p w14:paraId="284EAF45" w14:textId="77777777" w:rsidR="007C4BD0" w:rsidRPr="00E06700" w:rsidRDefault="007C4BD0" w:rsidP="007C4BD0">
      <w:pPr>
        <w:pStyle w:val="PL"/>
        <w:rPr>
          <w:rFonts w:eastAsia="SimSun"/>
          <w:snapToGrid w:val="0"/>
        </w:rPr>
      </w:pPr>
      <w:r w:rsidRPr="00E06700">
        <w:rPr>
          <w:rFonts w:eastAsia="SimSun"/>
          <w:snapToGrid w:val="0"/>
        </w:rPr>
        <w:tab/>
        <w:t>id-HardwareLoadIndicator,</w:t>
      </w:r>
    </w:p>
    <w:p w14:paraId="6DA6B957" w14:textId="77777777" w:rsidR="007C4BD0" w:rsidRPr="00E06700" w:rsidRDefault="007C4BD0" w:rsidP="007C4BD0">
      <w:pPr>
        <w:pStyle w:val="PL"/>
        <w:rPr>
          <w:rFonts w:eastAsia="SimSun"/>
          <w:snapToGrid w:val="0"/>
        </w:rPr>
      </w:pPr>
      <w:r w:rsidRPr="00E06700">
        <w:rPr>
          <w:rFonts w:eastAsia="SimSun"/>
          <w:snapToGrid w:val="0"/>
        </w:rPr>
        <w:tab/>
        <w:t xml:space="preserve">id-ReportingPeriodicity, </w:t>
      </w:r>
    </w:p>
    <w:p w14:paraId="30211F30" w14:textId="77777777" w:rsidR="007C4BD0" w:rsidRPr="00E06700" w:rsidRDefault="007C4BD0" w:rsidP="007C4BD0">
      <w:pPr>
        <w:pStyle w:val="PL"/>
        <w:rPr>
          <w:rFonts w:eastAsia="SimSun"/>
          <w:snapToGrid w:val="0"/>
        </w:rPr>
      </w:pPr>
      <w:r w:rsidRPr="00E06700">
        <w:rPr>
          <w:rFonts w:eastAsia="SimSun"/>
          <w:snapToGrid w:val="0"/>
        </w:rPr>
        <w:tab/>
        <w:t xml:space="preserve">id-TNLCapacityIndicator, </w:t>
      </w:r>
    </w:p>
    <w:p w14:paraId="01B65387" w14:textId="77777777" w:rsidR="007C4BD0" w:rsidRPr="00E06700" w:rsidRDefault="007C4BD0" w:rsidP="007C4BD0">
      <w:pPr>
        <w:pStyle w:val="PL"/>
        <w:rPr>
          <w:rFonts w:eastAsia="SimSun"/>
          <w:snapToGrid w:val="0"/>
        </w:rPr>
      </w:pPr>
      <w:r w:rsidRPr="00E06700">
        <w:rPr>
          <w:rFonts w:eastAsia="SimSun"/>
          <w:snapToGrid w:val="0"/>
        </w:rPr>
        <w:tab/>
        <w:t>id-RACHReportInformationList,</w:t>
      </w:r>
    </w:p>
    <w:p w14:paraId="4AAF0269" w14:textId="77777777" w:rsidR="007C4BD0" w:rsidRDefault="007C4BD0" w:rsidP="007C4BD0">
      <w:pPr>
        <w:pStyle w:val="PL"/>
        <w:rPr>
          <w:rFonts w:eastAsia="SimSun"/>
          <w:snapToGrid w:val="0"/>
        </w:rPr>
      </w:pPr>
      <w:r w:rsidRPr="00E06700">
        <w:rPr>
          <w:rFonts w:eastAsia="SimSun"/>
          <w:snapToGrid w:val="0"/>
        </w:rPr>
        <w:tab/>
        <w:t>id-RLFReportInformationList,</w:t>
      </w:r>
    </w:p>
    <w:p w14:paraId="36FC61F8" w14:textId="77777777" w:rsidR="007C4BD0" w:rsidRPr="00495DA4" w:rsidRDefault="007C4BD0" w:rsidP="007C4BD0">
      <w:pPr>
        <w:pStyle w:val="PL"/>
        <w:rPr>
          <w:rFonts w:eastAsia="SimSun"/>
          <w:snapToGrid w:val="0"/>
        </w:rPr>
      </w:pPr>
      <w:r w:rsidRPr="00495DA4">
        <w:rPr>
          <w:rFonts w:eastAsia="SimSun"/>
          <w:snapToGrid w:val="0"/>
        </w:rPr>
        <w:tab/>
        <w:t>id-ReportingRequestType,</w:t>
      </w:r>
    </w:p>
    <w:p w14:paraId="0B474030" w14:textId="77777777" w:rsidR="007C4BD0" w:rsidRDefault="007C4BD0" w:rsidP="007C4BD0">
      <w:pPr>
        <w:pStyle w:val="PL"/>
        <w:rPr>
          <w:rFonts w:eastAsia="SimSun"/>
          <w:snapToGrid w:val="0"/>
        </w:rPr>
      </w:pPr>
      <w:r w:rsidRPr="00495DA4">
        <w:rPr>
          <w:rFonts w:eastAsia="SimSun"/>
          <w:snapToGrid w:val="0"/>
        </w:rPr>
        <w:tab/>
        <w:t>id-TimeReferenceInformation,</w:t>
      </w:r>
    </w:p>
    <w:p w14:paraId="477623CA" w14:textId="77777777" w:rsidR="007C4BD0" w:rsidRPr="005251DB" w:rsidRDefault="007C4BD0" w:rsidP="007C4BD0">
      <w:pPr>
        <w:pStyle w:val="PL"/>
        <w:rPr>
          <w:rFonts w:eastAsia="SimSun"/>
          <w:snapToGrid w:val="0"/>
        </w:rPr>
      </w:pPr>
      <w:r w:rsidRPr="005251DB">
        <w:rPr>
          <w:rFonts w:eastAsia="SimSun"/>
          <w:snapToGrid w:val="0"/>
        </w:rPr>
        <w:tab/>
        <w:t>id-ConditionalInterDUMobilityInformation,</w:t>
      </w:r>
    </w:p>
    <w:p w14:paraId="1A47D89F" w14:textId="77777777" w:rsidR="007C4BD0" w:rsidRPr="005251DB" w:rsidRDefault="007C4BD0" w:rsidP="007C4BD0">
      <w:pPr>
        <w:pStyle w:val="PL"/>
        <w:rPr>
          <w:rFonts w:eastAsia="SimSun"/>
          <w:snapToGrid w:val="0"/>
        </w:rPr>
      </w:pPr>
      <w:r w:rsidRPr="005251DB">
        <w:rPr>
          <w:rFonts w:eastAsia="SimSun"/>
          <w:snapToGrid w:val="0"/>
        </w:rPr>
        <w:tab/>
        <w:t>id-ConditionalIntraDUMobilityInformation,</w:t>
      </w:r>
    </w:p>
    <w:p w14:paraId="514E163D" w14:textId="77777777" w:rsidR="007C4BD0" w:rsidRPr="005251DB" w:rsidRDefault="007C4BD0" w:rsidP="007C4BD0">
      <w:pPr>
        <w:pStyle w:val="PL"/>
        <w:rPr>
          <w:rFonts w:eastAsia="SimSun"/>
          <w:snapToGrid w:val="0"/>
        </w:rPr>
      </w:pPr>
      <w:r w:rsidRPr="005251DB">
        <w:rPr>
          <w:rFonts w:eastAsia="SimSun"/>
          <w:snapToGrid w:val="0"/>
        </w:rPr>
        <w:tab/>
        <w:t>id-targetCellsToCancel,</w:t>
      </w:r>
    </w:p>
    <w:p w14:paraId="3BB81121" w14:textId="77777777" w:rsidR="007C4BD0" w:rsidRDefault="007C4BD0" w:rsidP="007C4BD0">
      <w:pPr>
        <w:pStyle w:val="PL"/>
        <w:rPr>
          <w:rFonts w:eastAsia="SimSun"/>
          <w:snapToGrid w:val="0"/>
        </w:rPr>
      </w:pPr>
      <w:r w:rsidRPr="005251DB">
        <w:rPr>
          <w:rFonts w:eastAsia="SimSun"/>
          <w:snapToGrid w:val="0"/>
        </w:rPr>
        <w:tab/>
        <w:t>id-requestedTargetCellGlobalID,</w:t>
      </w:r>
    </w:p>
    <w:p w14:paraId="1F75F934" w14:textId="77777777" w:rsidR="007C4BD0" w:rsidRPr="000C19B4" w:rsidRDefault="007C4BD0" w:rsidP="007C4BD0">
      <w:pPr>
        <w:pStyle w:val="PL"/>
        <w:rPr>
          <w:rFonts w:eastAsia="SimSun"/>
          <w:snapToGrid w:val="0"/>
        </w:rPr>
      </w:pPr>
      <w:r w:rsidRPr="000C19B4">
        <w:rPr>
          <w:rFonts w:eastAsia="SimSun"/>
          <w:snapToGrid w:val="0"/>
        </w:rPr>
        <w:tab/>
        <w:t>id-TraceCollectionEntityIPAddress,</w:t>
      </w:r>
    </w:p>
    <w:p w14:paraId="0BE60E0B" w14:textId="77777777" w:rsidR="007C4BD0" w:rsidRPr="000C19B4" w:rsidRDefault="007C4BD0" w:rsidP="007C4BD0">
      <w:pPr>
        <w:pStyle w:val="PL"/>
        <w:rPr>
          <w:rFonts w:eastAsia="SimSun"/>
          <w:snapToGrid w:val="0"/>
        </w:rPr>
      </w:pPr>
      <w:r w:rsidRPr="000C19B4">
        <w:rPr>
          <w:rFonts w:eastAsia="SimSun"/>
          <w:snapToGrid w:val="0"/>
        </w:rPr>
        <w:tab/>
        <w:t>id-ManagementBasedMDTPLMNList,</w:t>
      </w:r>
    </w:p>
    <w:p w14:paraId="13B580C9" w14:textId="77777777" w:rsidR="007C4BD0" w:rsidRPr="000C19B4" w:rsidRDefault="007C4BD0" w:rsidP="007C4BD0">
      <w:pPr>
        <w:pStyle w:val="PL"/>
        <w:rPr>
          <w:rFonts w:eastAsia="SimSun"/>
          <w:snapToGrid w:val="0"/>
        </w:rPr>
      </w:pPr>
      <w:r w:rsidRPr="000C19B4">
        <w:rPr>
          <w:rFonts w:eastAsia="SimSun"/>
          <w:snapToGrid w:val="0"/>
        </w:rPr>
        <w:tab/>
        <w:t>id-PrivacyIndicator,</w:t>
      </w:r>
    </w:p>
    <w:p w14:paraId="351A48C1" w14:textId="77777777" w:rsidR="007C4BD0" w:rsidRDefault="007C4BD0" w:rsidP="007C4BD0">
      <w:pPr>
        <w:pStyle w:val="PL"/>
        <w:rPr>
          <w:rFonts w:eastAsia="SimSun"/>
          <w:snapToGrid w:val="0"/>
        </w:rPr>
      </w:pPr>
      <w:r w:rsidRPr="000C19B4">
        <w:rPr>
          <w:rFonts w:eastAsia="SimSun"/>
          <w:snapToGrid w:val="0"/>
        </w:rPr>
        <w:tab/>
        <w:t>id-TraceCollectionEntityURI,</w:t>
      </w:r>
    </w:p>
    <w:p w14:paraId="4C65F49F" w14:textId="77777777" w:rsidR="007C4BD0" w:rsidRDefault="007C4BD0" w:rsidP="007C4BD0">
      <w:pPr>
        <w:pStyle w:val="PL"/>
        <w:rPr>
          <w:noProof w:val="0"/>
          <w:snapToGrid w:val="0"/>
        </w:rPr>
      </w:pPr>
      <w:r w:rsidRPr="00EE063F">
        <w:rPr>
          <w:rFonts w:eastAsia="SimSun"/>
          <w:snapToGrid w:val="0"/>
        </w:rPr>
        <w:tab/>
        <w:t>id-ServingNID,</w:t>
      </w:r>
    </w:p>
    <w:p w14:paraId="7E664FCD" w14:textId="77777777" w:rsidR="007C4BD0" w:rsidRDefault="007C4BD0" w:rsidP="007C4BD0">
      <w:pPr>
        <w:pStyle w:val="PL"/>
        <w:rPr>
          <w:noProof w:val="0"/>
          <w:snapToGrid w:val="0"/>
        </w:rPr>
      </w:pPr>
      <w:r>
        <w:rPr>
          <w:noProof w:val="0"/>
          <w:snapToGrid w:val="0"/>
        </w:rPr>
        <w:tab/>
        <w:t>id-PosAssistance-Information,</w:t>
      </w:r>
    </w:p>
    <w:p w14:paraId="361055B9" w14:textId="77777777" w:rsidR="007C4BD0" w:rsidRDefault="007C4BD0" w:rsidP="007C4BD0">
      <w:pPr>
        <w:pStyle w:val="PL"/>
        <w:rPr>
          <w:noProof w:val="0"/>
          <w:snapToGrid w:val="0"/>
        </w:rPr>
      </w:pPr>
      <w:r>
        <w:rPr>
          <w:noProof w:val="0"/>
          <w:snapToGrid w:val="0"/>
        </w:rPr>
        <w:tab/>
        <w:t>id-PosBroadcast,</w:t>
      </w:r>
    </w:p>
    <w:p w14:paraId="2BB56390" w14:textId="77777777" w:rsidR="007C4BD0" w:rsidRDefault="007C4BD0" w:rsidP="007C4BD0">
      <w:pPr>
        <w:pStyle w:val="PL"/>
        <w:rPr>
          <w:noProof w:val="0"/>
          <w:snapToGrid w:val="0"/>
        </w:rPr>
      </w:pPr>
      <w:r>
        <w:rPr>
          <w:noProof w:val="0"/>
          <w:snapToGrid w:val="0"/>
        </w:rPr>
        <w:tab/>
        <w:t>id-</w:t>
      </w:r>
      <w:r>
        <w:t>Positioning</w:t>
      </w:r>
      <w:r>
        <w:rPr>
          <w:noProof w:val="0"/>
          <w:snapToGrid w:val="0"/>
        </w:rPr>
        <w:t>BroadcastCells,</w:t>
      </w:r>
    </w:p>
    <w:p w14:paraId="68B95E7B" w14:textId="77777777" w:rsidR="007C4BD0" w:rsidRDefault="007C4BD0" w:rsidP="007C4BD0">
      <w:pPr>
        <w:pStyle w:val="PL"/>
        <w:rPr>
          <w:noProof w:val="0"/>
          <w:snapToGrid w:val="0"/>
        </w:rPr>
      </w:pPr>
      <w:r>
        <w:rPr>
          <w:noProof w:val="0"/>
          <w:snapToGrid w:val="0"/>
        </w:rPr>
        <w:tab/>
        <w:t>id-RoutingID,</w:t>
      </w:r>
    </w:p>
    <w:p w14:paraId="2A6A865A" w14:textId="77777777" w:rsidR="007C4BD0" w:rsidRDefault="007C4BD0" w:rsidP="007C4BD0">
      <w:pPr>
        <w:pStyle w:val="PL"/>
        <w:rPr>
          <w:noProof w:val="0"/>
          <w:snapToGrid w:val="0"/>
        </w:rPr>
      </w:pPr>
      <w:r>
        <w:rPr>
          <w:noProof w:val="0"/>
          <w:snapToGrid w:val="0"/>
        </w:rPr>
        <w:tab/>
        <w:t>id-PosAssistanceInformationFailureList,</w:t>
      </w:r>
    </w:p>
    <w:p w14:paraId="53B0F33A" w14:textId="77777777" w:rsidR="007C4BD0" w:rsidRDefault="007C4BD0" w:rsidP="007C4BD0">
      <w:pPr>
        <w:pStyle w:val="PL"/>
        <w:rPr>
          <w:noProof w:val="0"/>
          <w:snapToGrid w:val="0"/>
        </w:rPr>
      </w:pPr>
      <w:r>
        <w:rPr>
          <w:noProof w:val="0"/>
          <w:snapToGrid w:val="0"/>
        </w:rPr>
        <w:tab/>
        <w:t>id-PosMeasurementQuantities,</w:t>
      </w:r>
    </w:p>
    <w:p w14:paraId="466FCB51" w14:textId="77777777" w:rsidR="007C4BD0" w:rsidRDefault="007C4BD0" w:rsidP="007C4BD0">
      <w:pPr>
        <w:pStyle w:val="PL"/>
        <w:rPr>
          <w:noProof w:val="0"/>
        </w:rPr>
      </w:pPr>
      <w:r>
        <w:rPr>
          <w:noProof w:val="0"/>
          <w:snapToGrid w:val="0"/>
        </w:rPr>
        <w:tab/>
      </w:r>
      <w:r>
        <w:rPr>
          <w:noProof w:val="0"/>
        </w:rPr>
        <w:t>id-PosMeasurementResultList,</w:t>
      </w:r>
    </w:p>
    <w:p w14:paraId="49D7B4B2" w14:textId="77777777" w:rsidR="007C4BD0" w:rsidRDefault="007C4BD0" w:rsidP="007C4BD0">
      <w:pPr>
        <w:pStyle w:val="PL"/>
      </w:pPr>
      <w:r>
        <w:rPr>
          <w:noProof w:val="0"/>
        </w:rPr>
        <w:tab/>
        <w:t>id-PosMeasurementPeriodicity,</w:t>
      </w:r>
    </w:p>
    <w:p w14:paraId="733BFB6F" w14:textId="77777777" w:rsidR="007C4BD0" w:rsidRDefault="007C4BD0" w:rsidP="007C4BD0">
      <w:pPr>
        <w:pStyle w:val="PL"/>
        <w:rPr>
          <w:noProof w:val="0"/>
        </w:rPr>
      </w:pPr>
      <w:r>
        <w:tab/>
      </w:r>
      <w:r>
        <w:rPr>
          <w:noProof w:val="0"/>
        </w:rPr>
        <w:t>id-PosReportCharacteristics,</w:t>
      </w:r>
    </w:p>
    <w:p w14:paraId="5F29CB4E" w14:textId="77777777" w:rsidR="007C4BD0" w:rsidRDefault="007C4BD0" w:rsidP="007C4BD0">
      <w:pPr>
        <w:pStyle w:val="PL"/>
        <w:rPr>
          <w:noProof w:val="0"/>
        </w:rPr>
      </w:pPr>
      <w:r>
        <w:rPr>
          <w:noProof w:val="0"/>
        </w:rPr>
        <w:tab/>
        <w:t>id-TRPInformationTypeListTRPReq,</w:t>
      </w:r>
    </w:p>
    <w:p w14:paraId="61696472" w14:textId="77777777" w:rsidR="007C4BD0" w:rsidRDefault="007C4BD0" w:rsidP="007C4BD0">
      <w:pPr>
        <w:pStyle w:val="PL"/>
        <w:rPr>
          <w:noProof w:val="0"/>
        </w:rPr>
      </w:pPr>
      <w:r>
        <w:rPr>
          <w:noProof w:val="0"/>
        </w:rPr>
        <w:tab/>
        <w:t>id-TRPInformationTypeItem,</w:t>
      </w:r>
    </w:p>
    <w:p w14:paraId="233F65F2" w14:textId="77777777" w:rsidR="007C4BD0" w:rsidRDefault="007C4BD0" w:rsidP="007C4BD0">
      <w:pPr>
        <w:pStyle w:val="PL"/>
        <w:rPr>
          <w:noProof w:val="0"/>
        </w:rPr>
      </w:pPr>
      <w:r>
        <w:rPr>
          <w:noProof w:val="0"/>
        </w:rPr>
        <w:tab/>
        <w:t>id-TRPInformationListTRPResp,</w:t>
      </w:r>
    </w:p>
    <w:p w14:paraId="5236CA68" w14:textId="77777777" w:rsidR="007C4BD0" w:rsidRDefault="007C4BD0" w:rsidP="007C4BD0">
      <w:pPr>
        <w:pStyle w:val="PL"/>
        <w:rPr>
          <w:noProof w:val="0"/>
          <w:snapToGrid w:val="0"/>
          <w:lang w:eastAsia="zh-CN"/>
        </w:rPr>
      </w:pPr>
      <w:r>
        <w:rPr>
          <w:noProof w:val="0"/>
        </w:rPr>
        <w:tab/>
        <w:t>id-TRPInformationItem,</w:t>
      </w:r>
    </w:p>
    <w:p w14:paraId="1AFFDB4A" w14:textId="77777777" w:rsidR="007C4BD0" w:rsidRDefault="007C4BD0" w:rsidP="007C4BD0">
      <w:pPr>
        <w:pStyle w:val="PL"/>
      </w:pPr>
      <w:r>
        <w:rPr>
          <w:noProof w:val="0"/>
          <w:snapToGrid w:val="0"/>
          <w:lang w:eastAsia="zh-CN"/>
        </w:rPr>
        <w:tab/>
      </w:r>
      <w:r>
        <w:rPr>
          <w:noProof w:val="0"/>
        </w:rPr>
        <w:t>id-LMF-MeasurementID,</w:t>
      </w:r>
    </w:p>
    <w:p w14:paraId="648C61C0" w14:textId="77777777" w:rsidR="007C4BD0" w:rsidRDefault="007C4BD0" w:rsidP="007C4BD0">
      <w:pPr>
        <w:pStyle w:val="PL"/>
        <w:rPr>
          <w:noProof w:val="0"/>
        </w:rPr>
      </w:pPr>
      <w:r>
        <w:tab/>
        <w:t>id-RAN-MeasurementID,</w:t>
      </w:r>
    </w:p>
    <w:p w14:paraId="788EE19B" w14:textId="77777777" w:rsidR="007C4BD0" w:rsidRDefault="007C4BD0" w:rsidP="007C4BD0">
      <w:pPr>
        <w:pStyle w:val="PL"/>
        <w:tabs>
          <w:tab w:val="left" w:pos="11100"/>
        </w:tabs>
        <w:rPr>
          <w:noProof w:val="0"/>
          <w:snapToGrid w:val="0"/>
          <w:lang w:eastAsia="zh-CN"/>
        </w:rPr>
      </w:pPr>
      <w:r>
        <w:rPr>
          <w:noProof w:val="0"/>
        </w:rPr>
        <w:tab/>
      </w:r>
      <w:r>
        <w:rPr>
          <w:noProof w:val="0"/>
          <w:snapToGrid w:val="0"/>
          <w:lang w:eastAsia="zh-CN"/>
        </w:rPr>
        <w:t>id-SRSType,</w:t>
      </w:r>
    </w:p>
    <w:p w14:paraId="1C71F5DD" w14:textId="77777777" w:rsidR="007C4BD0" w:rsidRDefault="007C4BD0" w:rsidP="007C4BD0">
      <w:pPr>
        <w:pStyle w:val="PL"/>
        <w:tabs>
          <w:tab w:val="left" w:pos="11100"/>
        </w:tabs>
        <w:rPr>
          <w:noProof w:val="0"/>
          <w:snapToGrid w:val="0"/>
          <w:lang w:eastAsia="zh-CN"/>
        </w:rPr>
      </w:pPr>
      <w:r>
        <w:rPr>
          <w:noProof w:val="0"/>
          <w:snapToGrid w:val="0"/>
          <w:lang w:eastAsia="zh-CN"/>
        </w:rPr>
        <w:tab/>
        <w:t>id-ActivationTime,</w:t>
      </w:r>
    </w:p>
    <w:p w14:paraId="5AF1F12E" w14:textId="77777777" w:rsidR="007C4BD0" w:rsidRDefault="007C4BD0" w:rsidP="007C4BD0">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0EBE6002" w14:textId="77777777" w:rsidR="007C4BD0" w:rsidRDefault="007C4BD0" w:rsidP="007C4BD0">
      <w:pPr>
        <w:pStyle w:val="PL"/>
        <w:rPr>
          <w:snapToGrid w:val="0"/>
        </w:rPr>
      </w:pPr>
      <w:r>
        <w:rPr>
          <w:noProof w:val="0"/>
          <w:snapToGrid w:val="0"/>
          <w:lang w:eastAsia="zh-CN"/>
        </w:rPr>
        <w:tab/>
      </w:r>
      <w:r>
        <w:rPr>
          <w:rFonts w:eastAsia="SimSun"/>
          <w:snapToGrid w:val="0"/>
        </w:rPr>
        <w:t>id-</w:t>
      </w:r>
      <w:r>
        <w:rPr>
          <w:snapToGrid w:val="0"/>
        </w:rPr>
        <w:t>SRSConfiguration,</w:t>
      </w:r>
    </w:p>
    <w:p w14:paraId="3875EE97" w14:textId="77777777" w:rsidR="007C4BD0" w:rsidRDefault="007C4BD0" w:rsidP="007C4BD0">
      <w:pPr>
        <w:pStyle w:val="PL"/>
        <w:rPr>
          <w:snapToGrid w:val="0"/>
          <w:lang w:eastAsia="zh-CN"/>
        </w:rPr>
      </w:pPr>
      <w:r>
        <w:rPr>
          <w:snapToGrid w:val="0"/>
        </w:rPr>
        <w:tab/>
      </w:r>
      <w:r>
        <w:t>id-</w:t>
      </w:r>
      <w:r>
        <w:rPr>
          <w:snapToGrid w:val="0"/>
          <w:lang w:eastAsia="zh-CN"/>
        </w:rPr>
        <w:t>TRPList,</w:t>
      </w:r>
    </w:p>
    <w:p w14:paraId="1F4EE3BC" w14:textId="77777777" w:rsidR="007C4BD0" w:rsidRDefault="007C4BD0" w:rsidP="007C4BD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08364B6" w14:textId="77777777" w:rsidR="007C4BD0" w:rsidRPr="008C20F9" w:rsidRDefault="007C4BD0" w:rsidP="007C4BD0">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3BBB638C" w14:textId="77777777" w:rsidR="007C4BD0" w:rsidRPr="008C20F9" w:rsidRDefault="007C4BD0" w:rsidP="007C4BD0">
      <w:pPr>
        <w:pStyle w:val="PL"/>
        <w:rPr>
          <w:snapToGrid w:val="0"/>
        </w:rPr>
      </w:pPr>
      <w:r w:rsidRPr="008C20F9">
        <w:rPr>
          <w:noProof w:val="0"/>
          <w:snapToGrid w:val="0"/>
        </w:rPr>
        <w:tab/>
        <w:t>id-</w:t>
      </w:r>
      <w:r w:rsidRPr="008C20F9">
        <w:rPr>
          <w:snapToGrid w:val="0"/>
        </w:rPr>
        <w:t>E-CID-MeasurementResult,</w:t>
      </w:r>
    </w:p>
    <w:p w14:paraId="1EE6CC00" w14:textId="77777777" w:rsidR="007C4BD0" w:rsidRDefault="007C4BD0" w:rsidP="007C4BD0">
      <w:pPr>
        <w:pStyle w:val="PL"/>
        <w:rPr>
          <w:snapToGrid w:val="0"/>
        </w:rPr>
      </w:pPr>
      <w:r w:rsidRPr="008C20F9">
        <w:rPr>
          <w:snapToGrid w:val="0"/>
        </w:rPr>
        <w:tab/>
        <w:t>id-Cell-Portion-ID</w:t>
      </w:r>
      <w:r w:rsidRPr="00FC39A8">
        <w:rPr>
          <w:snapToGrid w:val="0"/>
        </w:rPr>
        <w:t>,</w:t>
      </w:r>
    </w:p>
    <w:p w14:paraId="172CE32F" w14:textId="77777777" w:rsidR="007C4BD0" w:rsidRDefault="007C4BD0" w:rsidP="007C4BD0">
      <w:pPr>
        <w:pStyle w:val="PL"/>
      </w:pPr>
      <w:r>
        <w:rPr>
          <w:snapToGrid w:val="0"/>
        </w:rPr>
        <w:tab/>
      </w:r>
      <w:r>
        <w:rPr>
          <w:noProof w:val="0"/>
        </w:rPr>
        <w:t>id-LMF-UE-MeasurementID,</w:t>
      </w:r>
    </w:p>
    <w:p w14:paraId="30144AFB" w14:textId="77777777" w:rsidR="007C4BD0" w:rsidRDefault="007C4BD0" w:rsidP="007C4BD0">
      <w:pPr>
        <w:pStyle w:val="PL"/>
      </w:pPr>
      <w:r>
        <w:tab/>
        <w:t>id-RAN-UE-MeasurementID,</w:t>
      </w:r>
    </w:p>
    <w:p w14:paraId="158D4EE9" w14:textId="77777777" w:rsidR="007C4BD0" w:rsidRDefault="007C4BD0" w:rsidP="007C4BD0">
      <w:pPr>
        <w:pStyle w:val="PL"/>
        <w:rPr>
          <w:snapToGrid w:val="0"/>
        </w:rPr>
      </w:pPr>
      <w:r>
        <w:tab/>
        <w:t>id-</w:t>
      </w:r>
      <w:r>
        <w:rPr>
          <w:snapToGrid w:val="0"/>
        </w:rPr>
        <w:t>SFNInitialisationTime,</w:t>
      </w:r>
    </w:p>
    <w:p w14:paraId="6918FE4F" w14:textId="77777777" w:rsidR="007C4BD0" w:rsidRDefault="007C4BD0" w:rsidP="007C4BD0">
      <w:pPr>
        <w:pStyle w:val="PL"/>
        <w:rPr>
          <w:snapToGrid w:val="0"/>
        </w:rPr>
      </w:pPr>
      <w:r>
        <w:rPr>
          <w:snapToGrid w:val="0"/>
        </w:rPr>
        <w:tab/>
        <w:t>id-</w:t>
      </w:r>
      <w:r w:rsidRPr="00CF2BDD">
        <w:rPr>
          <w:snapToGrid w:val="0"/>
        </w:rPr>
        <w:t>SystemFrameNumber</w:t>
      </w:r>
      <w:r>
        <w:rPr>
          <w:snapToGrid w:val="0"/>
        </w:rPr>
        <w:t>,</w:t>
      </w:r>
    </w:p>
    <w:p w14:paraId="7EE10957" w14:textId="77777777" w:rsidR="007C4BD0" w:rsidRDefault="007C4BD0" w:rsidP="007C4BD0">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1A305D59" w14:textId="77777777" w:rsidR="007C4BD0" w:rsidRDefault="007C4BD0" w:rsidP="007C4BD0">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4C79D3DB" w14:textId="77777777" w:rsidR="007C4BD0" w:rsidRDefault="007C4BD0" w:rsidP="007C4BD0">
      <w:pPr>
        <w:pStyle w:val="PL"/>
        <w:rPr>
          <w:noProof w:val="0"/>
        </w:rPr>
      </w:pPr>
      <w:r>
        <w:rPr>
          <w:noProof w:val="0"/>
          <w:snapToGrid w:val="0"/>
          <w:lang w:eastAsia="zh-CN"/>
        </w:rPr>
        <w:tab/>
      </w:r>
      <w:r w:rsidRPr="00BB0D32">
        <w:rPr>
          <w:snapToGrid w:val="0"/>
        </w:rPr>
        <w:t>id-MeasurementBeamInfoRequest</w:t>
      </w:r>
      <w:r>
        <w:rPr>
          <w:snapToGrid w:val="0"/>
        </w:rPr>
        <w:t>,</w:t>
      </w:r>
    </w:p>
    <w:p w14:paraId="78C15F0F" w14:textId="77777777" w:rsidR="007C4BD0" w:rsidRDefault="007C4BD0" w:rsidP="007C4BD0">
      <w:pPr>
        <w:pStyle w:val="PL"/>
        <w:rPr>
          <w:noProof w:val="0"/>
        </w:rPr>
      </w:pPr>
      <w:r>
        <w:rPr>
          <w:snapToGrid w:val="0"/>
        </w:rPr>
        <w:tab/>
        <w:t>id-</w:t>
      </w:r>
      <w:r w:rsidRPr="003C0814">
        <w:rPr>
          <w:snapToGrid w:val="0"/>
        </w:rPr>
        <w:t>E-CID-ReportCharacteristics</w:t>
      </w:r>
      <w:r>
        <w:rPr>
          <w:snapToGrid w:val="0"/>
        </w:rPr>
        <w:t>,</w:t>
      </w:r>
    </w:p>
    <w:p w14:paraId="322A2703" w14:textId="0E82E493" w:rsidR="00A90FE3" w:rsidRPr="00EA5FA7" w:rsidRDefault="007C4BD0" w:rsidP="00A90FE3">
      <w:pPr>
        <w:pStyle w:val="PL"/>
        <w:rPr>
          <w:ins w:id="119" w:author="Ericsson User " w:date="2021-01-13T14:41:00Z"/>
          <w:rFonts w:eastAsia="SimSun"/>
          <w:snapToGrid w:val="0"/>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16DF3AE" w14:textId="6D744914" w:rsidR="00A90FE3" w:rsidRPr="00EA5FA7" w:rsidRDefault="00A90FE3" w:rsidP="00A90FE3">
      <w:pPr>
        <w:pStyle w:val="PL"/>
        <w:rPr>
          <w:ins w:id="120" w:author="Ericsson User" w:date="2021-01-13T11:30:00Z"/>
          <w:rFonts w:eastAsia="SimSun"/>
          <w:snapToGrid w:val="0"/>
        </w:rPr>
      </w:pPr>
      <w:ins w:id="121" w:author="Ericsson User " w:date="2021-01-13T14:41:00Z">
        <w:r w:rsidRPr="00EA5FA7">
          <w:rPr>
            <w:rFonts w:eastAsia="SimSun"/>
            <w:snapToGrid w:val="0"/>
          </w:rPr>
          <w:tab/>
          <w:t>id-</w:t>
        </w:r>
        <w:r>
          <w:rPr>
            <w:rFonts w:eastAsia="SimSun"/>
            <w:snapToGrid w:val="0"/>
          </w:rPr>
          <w:t>Rejected</w:t>
        </w:r>
        <w:r w:rsidRPr="00EA5FA7">
          <w:rPr>
            <w:rFonts w:eastAsia="SimSun"/>
            <w:snapToGrid w:val="0"/>
          </w:rPr>
          <w:t>-SpCell-Item,</w:t>
        </w:r>
      </w:ins>
    </w:p>
    <w:p w14:paraId="23B84B6C" w14:textId="025029D4" w:rsidR="00004D93" w:rsidRDefault="00004D93" w:rsidP="00004D93">
      <w:pPr>
        <w:pStyle w:val="PL"/>
        <w:rPr>
          <w:rFonts w:eastAsia="SimSun"/>
          <w:snapToGrid w:val="0"/>
        </w:rPr>
      </w:pPr>
      <w:ins w:id="122" w:author="Ericsson User" w:date="2021-01-13T11:30:00Z">
        <w:r w:rsidRPr="00EA5FA7">
          <w:rPr>
            <w:rFonts w:eastAsia="SimSun"/>
            <w:snapToGrid w:val="0"/>
          </w:rPr>
          <w:tab/>
          <w:t>id-</w:t>
        </w:r>
        <w:r>
          <w:rPr>
            <w:rFonts w:eastAsia="SimSun"/>
            <w:snapToGrid w:val="0"/>
          </w:rPr>
          <w:t>Rejected</w:t>
        </w:r>
        <w:r w:rsidRPr="00EA5FA7">
          <w:rPr>
            <w:rFonts w:eastAsia="SimSun"/>
            <w:snapToGrid w:val="0"/>
          </w:rPr>
          <w:t>-SpCell-List</w:t>
        </w:r>
      </w:ins>
    </w:p>
    <w:p w14:paraId="2409748F" w14:textId="77777777" w:rsidR="007C4BD0" w:rsidRPr="00EA5FA7" w:rsidRDefault="007C4BD0" w:rsidP="007C4BD0">
      <w:pPr>
        <w:pStyle w:val="PL"/>
        <w:rPr>
          <w:rFonts w:eastAsia="SimSun"/>
          <w:snapToGrid w:val="0"/>
        </w:rPr>
      </w:pPr>
      <w:r w:rsidRPr="00EA5FA7">
        <w:rPr>
          <w:rFonts w:eastAsia="SimSun"/>
          <w:snapToGrid w:val="0"/>
        </w:rPr>
        <w:tab/>
        <w:t>maxCellingNBDU,</w:t>
      </w:r>
    </w:p>
    <w:p w14:paraId="19C959BC" w14:textId="77777777" w:rsidR="007C4BD0" w:rsidRPr="00EA5FA7" w:rsidRDefault="007C4BD0" w:rsidP="007C4BD0">
      <w:pPr>
        <w:pStyle w:val="PL"/>
        <w:rPr>
          <w:rFonts w:eastAsia="SimSun"/>
          <w:snapToGrid w:val="0"/>
        </w:rPr>
      </w:pPr>
      <w:r w:rsidRPr="00EA5FA7">
        <w:rPr>
          <w:rFonts w:eastAsia="SimSun"/>
          <w:snapToGrid w:val="0"/>
        </w:rPr>
        <w:tab/>
        <w:t>maxnoofCandidateSpCells,</w:t>
      </w:r>
    </w:p>
    <w:p w14:paraId="5C843539" w14:textId="77777777" w:rsidR="007C4BD0" w:rsidRPr="00EA5FA7" w:rsidRDefault="007C4BD0" w:rsidP="007C4BD0">
      <w:pPr>
        <w:pStyle w:val="PL"/>
        <w:rPr>
          <w:rFonts w:eastAsia="SimSun"/>
          <w:snapToGrid w:val="0"/>
        </w:rPr>
      </w:pPr>
      <w:r w:rsidRPr="00EA5FA7">
        <w:rPr>
          <w:rFonts w:eastAsia="SimSun"/>
          <w:snapToGrid w:val="0"/>
        </w:rPr>
        <w:tab/>
        <w:t>maxnoofDRBs,</w:t>
      </w:r>
    </w:p>
    <w:p w14:paraId="56FAA0D3" w14:textId="77777777" w:rsidR="007C4BD0" w:rsidRPr="00EA5FA7" w:rsidRDefault="007C4BD0" w:rsidP="007C4BD0">
      <w:pPr>
        <w:pStyle w:val="PL"/>
        <w:rPr>
          <w:rFonts w:eastAsia="SimSun"/>
          <w:snapToGrid w:val="0"/>
        </w:rPr>
      </w:pPr>
      <w:r w:rsidRPr="00EA5FA7">
        <w:rPr>
          <w:rFonts w:eastAsia="SimSun"/>
          <w:snapToGrid w:val="0"/>
        </w:rPr>
        <w:tab/>
        <w:t>maxnoofErrors,</w:t>
      </w:r>
    </w:p>
    <w:p w14:paraId="67F8A5AD" w14:textId="77777777" w:rsidR="007C4BD0" w:rsidRPr="00EA5FA7" w:rsidRDefault="007C4BD0" w:rsidP="007C4BD0">
      <w:pPr>
        <w:pStyle w:val="PL"/>
        <w:rPr>
          <w:rFonts w:eastAsia="SimSun"/>
          <w:snapToGrid w:val="0"/>
        </w:rPr>
      </w:pPr>
      <w:r w:rsidRPr="00EA5FA7">
        <w:rPr>
          <w:rFonts w:eastAsia="SimSun"/>
          <w:snapToGrid w:val="0"/>
        </w:rPr>
        <w:tab/>
        <w:t>maxnoofIndividualF1ConnectionsToReset,</w:t>
      </w:r>
    </w:p>
    <w:p w14:paraId="48F8D4AF" w14:textId="77777777" w:rsidR="007C4BD0" w:rsidRPr="00EA5FA7" w:rsidRDefault="007C4BD0" w:rsidP="007C4BD0">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D041A90" w14:textId="77777777" w:rsidR="007C4BD0" w:rsidRPr="00EA5FA7" w:rsidRDefault="007C4BD0" w:rsidP="007C4BD0">
      <w:pPr>
        <w:pStyle w:val="PL"/>
        <w:rPr>
          <w:rFonts w:eastAsia="SimSun"/>
          <w:snapToGrid w:val="0"/>
        </w:rPr>
      </w:pPr>
      <w:r w:rsidRPr="00EA5FA7">
        <w:rPr>
          <w:rFonts w:eastAsia="SimSun"/>
          <w:snapToGrid w:val="0"/>
        </w:rPr>
        <w:tab/>
        <w:t>maxnoofSCells,</w:t>
      </w:r>
    </w:p>
    <w:p w14:paraId="717BC9BF" w14:textId="77777777" w:rsidR="007C4BD0" w:rsidRPr="00EA5FA7" w:rsidRDefault="007C4BD0" w:rsidP="007C4BD0">
      <w:pPr>
        <w:pStyle w:val="PL"/>
        <w:rPr>
          <w:rFonts w:eastAsia="SimSun"/>
          <w:snapToGrid w:val="0"/>
        </w:rPr>
      </w:pPr>
      <w:r w:rsidRPr="00EA5FA7">
        <w:rPr>
          <w:rFonts w:eastAsia="SimSun"/>
          <w:snapToGrid w:val="0"/>
        </w:rPr>
        <w:tab/>
        <w:t>maxnoofSRBs,</w:t>
      </w:r>
    </w:p>
    <w:p w14:paraId="34F79082" w14:textId="77777777" w:rsidR="007C4BD0" w:rsidRPr="00EA5FA7" w:rsidRDefault="007C4BD0" w:rsidP="007C4BD0">
      <w:pPr>
        <w:pStyle w:val="PL"/>
        <w:rPr>
          <w:rFonts w:eastAsia="SimSun"/>
          <w:snapToGrid w:val="0"/>
        </w:rPr>
      </w:pPr>
      <w:r w:rsidRPr="00EA5FA7">
        <w:rPr>
          <w:rFonts w:eastAsia="SimSun"/>
          <w:snapToGrid w:val="0"/>
        </w:rPr>
        <w:tab/>
        <w:t>maxnoofPagingCells,</w:t>
      </w:r>
    </w:p>
    <w:p w14:paraId="186FA944" w14:textId="77777777" w:rsidR="007C4BD0" w:rsidRPr="00EA5FA7" w:rsidRDefault="007C4BD0" w:rsidP="007C4BD0">
      <w:pPr>
        <w:pStyle w:val="PL"/>
        <w:rPr>
          <w:rFonts w:eastAsia="SimSun"/>
          <w:snapToGrid w:val="0"/>
        </w:rPr>
      </w:pPr>
      <w:r w:rsidRPr="00EA5FA7">
        <w:rPr>
          <w:rFonts w:eastAsia="SimSun"/>
          <w:snapToGrid w:val="0"/>
        </w:rPr>
        <w:tab/>
        <w:t>maxnoofTNLAssociations,</w:t>
      </w:r>
    </w:p>
    <w:p w14:paraId="0EBD479C" w14:textId="77777777" w:rsidR="007C4BD0" w:rsidRPr="00EA5FA7" w:rsidRDefault="007C4BD0" w:rsidP="007C4BD0">
      <w:pPr>
        <w:pStyle w:val="PL"/>
        <w:rPr>
          <w:snapToGrid w:val="0"/>
          <w:lang w:eastAsia="zh-CN"/>
        </w:rPr>
      </w:pPr>
      <w:r w:rsidRPr="00EA5FA7">
        <w:rPr>
          <w:rFonts w:eastAsia="SimSun"/>
          <w:snapToGrid w:val="0"/>
        </w:rPr>
        <w:tab/>
        <w:t>maxCellineNB</w:t>
      </w:r>
      <w:r w:rsidRPr="00EA5FA7">
        <w:rPr>
          <w:snapToGrid w:val="0"/>
          <w:lang w:eastAsia="zh-CN"/>
        </w:rPr>
        <w:t>,</w:t>
      </w:r>
    </w:p>
    <w:p w14:paraId="0E70DE1A" w14:textId="77777777" w:rsidR="007C4BD0" w:rsidRPr="00FF7A2B" w:rsidRDefault="007C4BD0" w:rsidP="007C4BD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B05484A" w14:textId="77777777" w:rsidR="007C4BD0" w:rsidRPr="00FF7A2B" w:rsidRDefault="007C4BD0" w:rsidP="007C4BD0">
      <w:pPr>
        <w:pStyle w:val="PL"/>
        <w:rPr>
          <w:rFonts w:cs="Arial"/>
          <w:szCs w:val="18"/>
          <w:lang w:eastAsia="ja-JP"/>
        </w:rPr>
      </w:pPr>
      <w:r w:rsidRPr="00FF7A2B">
        <w:rPr>
          <w:rFonts w:cs="Arial"/>
          <w:szCs w:val="18"/>
          <w:lang w:eastAsia="ja-JP"/>
        </w:rPr>
        <w:tab/>
        <w:t>maxnoofBHRLCChannels,</w:t>
      </w:r>
    </w:p>
    <w:p w14:paraId="34B3053E" w14:textId="77777777" w:rsidR="007C4BD0" w:rsidRPr="00FF7A2B" w:rsidRDefault="007C4BD0" w:rsidP="007C4BD0">
      <w:pPr>
        <w:pStyle w:val="PL"/>
        <w:rPr>
          <w:rFonts w:cs="Arial"/>
          <w:szCs w:val="18"/>
          <w:lang w:eastAsia="ja-JP"/>
        </w:rPr>
      </w:pPr>
      <w:r w:rsidRPr="00FF7A2B">
        <w:rPr>
          <w:rFonts w:cs="Arial"/>
          <w:szCs w:val="18"/>
          <w:lang w:eastAsia="ja-JP"/>
        </w:rPr>
        <w:tab/>
        <w:t>maxnoofRoutingEntries,</w:t>
      </w:r>
    </w:p>
    <w:p w14:paraId="52DCE481" w14:textId="77777777" w:rsidR="007C4BD0" w:rsidRPr="00FF7A2B" w:rsidRDefault="007C4BD0" w:rsidP="007C4BD0">
      <w:pPr>
        <w:pStyle w:val="PL"/>
        <w:rPr>
          <w:rFonts w:cs="Arial"/>
          <w:szCs w:val="18"/>
          <w:lang w:eastAsia="ja-JP"/>
        </w:rPr>
      </w:pPr>
      <w:r w:rsidRPr="00FF7A2B">
        <w:rPr>
          <w:rFonts w:cs="Arial"/>
          <w:szCs w:val="18"/>
          <w:lang w:eastAsia="ja-JP"/>
        </w:rPr>
        <w:tab/>
        <w:t>maxnoofChildIABNodes,</w:t>
      </w:r>
    </w:p>
    <w:p w14:paraId="7F36FF8D" w14:textId="77777777" w:rsidR="007C4BD0" w:rsidRPr="00FF7A2B" w:rsidRDefault="007C4BD0" w:rsidP="007C4BD0">
      <w:pPr>
        <w:pStyle w:val="PL"/>
        <w:rPr>
          <w:rFonts w:cs="Arial"/>
          <w:szCs w:val="18"/>
          <w:lang w:eastAsia="ja-JP"/>
        </w:rPr>
      </w:pPr>
      <w:r w:rsidRPr="00FF7A2B">
        <w:rPr>
          <w:rFonts w:cs="Arial"/>
          <w:szCs w:val="18"/>
          <w:lang w:eastAsia="ja-JP"/>
        </w:rPr>
        <w:tab/>
        <w:t>maxnoofServedCellsIAB,</w:t>
      </w:r>
    </w:p>
    <w:p w14:paraId="7BF6CA7E" w14:textId="77777777" w:rsidR="007C4BD0" w:rsidRPr="00FF7A2B" w:rsidRDefault="007C4BD0" w:rsidP="007C4BD0">
      <w:pPr>
        <w:pStyle w:val="PL"/>
        <w:rPr>
          <w:rFonts w:cs="Arial"/>
          <w:szCs w:val="18"/>
          <w:lang w:eastAsia="ja-JP"/>
        </w:rPr>
      </w:pPr>
      <w:r w:rsidRPr="00FF7A2B">
        <w:rPr>
          <w:rFonts w:cs="Arial"/>
          <w:szCs w:val="18"/>
          <w:lang w:eastAsia="ja-JP"/>
        </w:rPr>
        <w:tab/>
        <w:t>maxnoofTLAsIAB,</w:t>
      </w:r>
    </w:p>
    <w:p w14:paraId="45C330CB" w14:textId="77777777" w:rsidR="007C4BD0" w:rsidRPr="00FF7A2B" w:rsidRDefault="007C4BD0" w:rsidP="007C4BD0">
      <w:pPr>
        <w:pStyle w:val="PL"/>
        <w:rPr>
          <w:rFonts w:cs="Arial"/>
          <w:szCs w:val="18"/>
          <w:lang w:eastAsia="ja-JP"/>
        </w:rPr>
      </w:pPr>
      <w:r w:rsidRPr="00FF7A2B">
        <w:rPr>
          <w:rFonts w:cs="Arial"/>
          <w:szCs w:val="18"/>
          <w:lang w:eastAsia="ja-JP"/>
        </w:rPr>
        <w:tab/>
        <w:t>maxnoofULUPTNLInformationforIAB,</w:t>
      </w:r>
    </w:p>
    <w:p w14:paraId="6C33C0AC" w14:textId="77777777" w:rsidR="007C4BD0" w:rsidRPr="001B6276" w:rsidRDefault="007C4BD0" w:rsidP="007C4BD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8737A07" w14:textId="77777777" w:rsidR="007C4BD0" w:rsidRDefault="007C4BD0" w:rsidP="007C4BD0">
      <w:pPr>
        <w:pStyle w:val="PL"/>
        <w:rPr>
          <w:rFonts w:cs="Arial"/>
          <w:szCs w:val="18"/>
          <w:lang w:eastAsia="ja-JP"/>
        </w:rPr>
      </w:pPr>
      <w:r w:rsidRPr="001B6276">
        <w:rPr>
          <w:rFonts w:cs="Arial"/>
          <w:szCs w:val="18"/>
          <w:lang w:eastAsia="ja-JP"/>
        </w:rPr>
        <w:tab/>
        <w:t>maxnoofSLDRBs</w:t>
      </w:r>
      <w:r>
        <w:rPr>
          <w:rFonts w:cs="Arial"/>
          <w:szCs w:val="18"/>
          <w:lang w:eastAsia="ja-JP"/>
        </w:rPr>
        <w:t>,</w:t>
      </w:r>
    </w:p>
    <w:p w14:paraId="211D159E" w14:textId="77777777" w:rsidR="007C4BD0" w:rsidRDefault="007C4BD0" w:rsidP="007C4BD0">
      <w:pPr>
        <w:pStyle w:val="PL"/>
        <w:rPr>
          <w:rFonts w:cs="Arial"/>
          <w:szCs w:val="18"/>
          <w:lang w:eastAsia="ja-JP"/>
        </w:rPr>
      </w:pPr>
      <w:r>
        <w:rPr>
          <w:rFonts w:cs="Arial"/>
          <w:szCs w:val="18"/>
          <w:lang w:eastAsia="ja-JP"/>
        </w:rPr>
        <w:tab/>
        <w:t>maxnoofTRPInfoTypes,</w:t>
      </w:r>
    </w:p>
    <w:p w14:paraId="73D31547" w14:textId="77777777" w:rsidR="007C4BD0" w:rsidRPr="00EA5FA7" w:rsidRDefault="007C4BD0" w:rsidP="007C4BD0">
      <w:pPr>
        <w:pStyle w:val="PL"/>
        <w:rPr>
          <w:rFonts w:cs="Arial"/>
          <w:szCs w:val="18"/>
          <w:lang w:eastAsia="ja-JP"/>
        </w:rPr>
      </w:pPr>
      <w:r>
        <w:rPr>
          <w:rFonts w:cs="Arial"/>
          <w:szCs w:val="18"/>
          <w:lang w:eastAsia="ja-JP"/>
        </w:rPr>
        <w:tab/>
        <w:t>maxnoofTRPs</w:t>
      </w:r>
    </w:p>
    <w:p w14:paraId="03E43E8E" w14:textId="77777777" w:rsidR="007C4BD0" w:rsidRPr="00EA5FA7" w:rsidRDefault="007C4BD0" w:rsidP="007C4BD0">
      <w:pPr>
        <w:pStyle w:val="PL"/>
        <w:rPr>
          <w:snapToGrid w:val="0"/>
          <w:lang w:eastAsia="zh-CN"/>
        </w:rPr>
      </w:pPr>
    </w:p>
    <w:p w14:paraId="66408781" w14:textId="77777777" w:rsidR="007C4BD0" w:rsidRPr="00EA5FA7" w:rsidRDefault="007C4BD0" w:rsidP="007C4BD0">
      <w:pPr>
        <w:pStyle w:val="PL"/>
        <w:rPr>
          <w:rFonts w:eastAsia="SimSun"/>
          <w:snapToGrid w:val="0"/>
        </w:rPr>
      </w:pPr>
    </w:p>
    <w:p w14:paraId="549B495D" w14:textId="77777777" w:rsidR="007C4BD0" w:rsidRPr="00EA5FA7" w:rsidRDefault="007C4BD0" w:rsidP="007C4BD0">
      <w:pPr>
        <w:pStyle w:val="PL"/>
        <w:rPr>
          <w:noProof w:val="0"/>
          <w:snapToGrid w:val="0"/>
        </w:rPr>
      </w:pPr>
    </w:p>
    <w:p w14:paraId="4B1C9918" w14:textId="77777777" w:rsidR="007C4BD0" w:rsidRDefault="007C4BD0" w:rsidP="001C201C">
      <w:pPr>
        <w:jc w:val="center"/>
        <w:rPr>
          <w:b/>
          <w:color w:val="FF0000"/>
        </w:rPr>
      </w:pPr>
    </w:p>
    <w:p w14:paraId="7B55ADC2" w14:textId="77777777" w:rsidR="001C201C" w:rsidRDefault="001C201C" w:rsidP="001C201C">
      <w:pPr>
        <w:pStyle w:val="PL"/>
        <w:rPr>
          <w:noProof w:val="0"/>
        </w:rPr>
      </w:pPr>
    </w:p>
    <w:p w14:paraId="1701353A" w14:textId="72F3767E" w:rsidR="00DB096D" w:rsidRDefault="00DB096D" w:rsidP="00DB096D">
      <w:pPr>
        <w:jc w:val="center"/>
        <w:rPr>
          <w:b/>
          <w:color w:val="FF0000"/>
        </w:rPr>
      </w:pPr>
      <w:r w:rsidRPr="00E95076">
        <w:rPr>
          <w:b/>
          <w:color w:val="FF0000"/>
        </w:rPr>
        <w:t>&lt;&lt;&lt;&lt;&lt;&lt; NEXT CHANGE &gt;&gt;&gt;&gt;&gt;&gt;</w:t>
      </w:r>
    </w:p>
    <w:p w14:paraId="65AFDD80" w14:textId="77777777" w:rsidR="007C4BD0" w:rsidRPr="00EA5FA7" w:rsidRDefault="007C4BD0" w:rsidP="007C4BD0">
      <w:pPr>
        <w:pStyle w:val="PL"/>
        <w:rPr>
          <w:noProof w:val="0"/>
        </w:rPr>
      </w:pPr>
      <w:r w:rsidRPr="00EA5FA7">
        <w:rPr>
          <w:noProof w:val="0"/>
        </w:rPr>
        <w:t>-- **************************************************************</w:t>
      </w:r>
    </w:p>
    <w:p w14:paraId="26D15769" w14:textId="77777777" w:rsidR="007C4BD0" w:rsidRPr="00EA5FA7" w:rsidRDefault="007C4BD0" w:rsidP="007C4BD0">
      <w:pPr>
        <w:pStyle w:val="PL"/>
        <w:rPr>
          <w:noProof w:val="0"/>
        </w:rPr>
      </w:pPr>
      <w:r w:rsidRPr="00EA5FA7">
        <w:rPr>
          <w:noProof w:val="0"/>
        </w:rPr>
        <w:t>--</w:t>
      </w:r>
    </w:p>
    <w:p w14:paraId="48131DCD" w14:textId="77777777" w:rsidR="007C4BD0" w:rsidRPr="00EA5FA7" w:rsidRDefault="007C4BD0" w:rsidP="007C4BD0">
      <w:pPr>
        <w:pStyle w:val="PL"/>
        <w:outlineLvl w:val="4"/>
        <w:rPr>
          <w:noProof w:val="0"/>
        </w:rPr>
      </w:pPr>
      <w:r w:rsidRPr="00EA5FA7">
        <w:rPr>
          <w:noProof w:val="0"/>
        </w:rPr>
        <w:t>-- UE CONTEXT SETUP FAILURE</w:t>
      </w:r>
    </w:p>
    <w:p w14:paraId="206B2654" w14:textId="77777777" w:rsidR="007C4BD0" w:rsidRPr="00EA5FA7" w:rsidRDefault="007C4BD0" w:rsidP="007C4BD0">
      <w:pPr>
        <w:pStyle w:val="PL"/>
        <w:rPr>
          <w:noProof w:val="0"/>
        </w:rPr>
      </w:pPr>
      <w:r w:rsidRPr="00EA5FA7">
        <w:rPr>
          <w:noProof w:val="0"/>
        </w:rPr>
        <w:t>--</w:t>
      </w:r>
    </w:p>
    <w:p w14:paraId="49AA2AB9" w14:textId="77777777" w:rsidR="007C4BD0" w:rsidRPr="00EA5FA7" w:rsidRDefault="007C4BD0" w:rsidP="007C4BD0">
      <w:pPr>
        <w:pStyle w:val="PL"/>
        <w:rPr>
          <w:noProof w:val="0"/>
        </w:rPr>
      </w:pPr>
      <w:r w:rsidRPr="00EA5FA7">
        <w:rPr>
          <w:noProof w:val="0"/>
        </w:rPr>
        <w:t>-- **************************************************************</w:t>
      </w:r>
    </w:p>
    <w:p w14:paraId="2035DC9E" w14:textId="77777777" w:rsidR="007C4BD0" w:rsidRPr="00EA5FA7" w:rsidRDefault="007C4BD0" w:rsidP="007C4BD0">
      <w:pPr>
        <w:pStyle w:val="PL"/>
        <w:rPr>
          <w:noProof w:val="0"/>
        </w:rPr>
      </w:pPr>
    </w:p>
    <w:p w14:paraId="4D5D51F8" w14:textId="77777777" w:rsidR="007C4BD0" w:rsidRPr="00EA5FA7" w:rsidRDefault="007C4BD0" w:rsidP="007C4BD0">
      <w:pPr>
        <w:pStyle w:val="PL"/>
        <w:rPr>
          <w:noProof w:val="0"/>
        </w:rPr>
      </w:pPr>
      <w:r w:rsidRPr="00EA5FA7">
        <w:rPr>
          <w:noProof w:val="0"/>
        </w:rPr>
        <w:t>UEContextSetupFailure ::= SEQUENCE {</w:t>
      </w:r>
    </w:p>
    <w:p w14:paraId="101E7642" w14:textId="77777777" w:rsidR="007C4BD0" w:rsidRPr="00EA5FA7" w:rsidRDefault="007C4BD0" w:rsidP="007C4BD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BAB6950" w14:textId="77777777" w:rsidR="007C4BD0" w:rsidRPr="00EA5FA7" w:rsidRDefault="007C4BD0" w:rsidP="007C4BD0">
      <w:pPr>
        <w:pStyle w:val="PL"/>
        <w:rPr>
          <w:noProof w:val="0"/>
        </w:rPr>
      </w:pPr>
      <w:r w:rsidRPr="00EA5FA7">
        <w:rPr>
          <w:noProof w:val="0"/>
        </w:rPr>
        <w:tab/>
        <w:t>...</w:t>
      </w:r>
    </w:p>
    <w:p w14:paraId="79F409C3" w14:textId="77777777" w:rsidR="007C4BD0" w:rsidRPr="00EA5FA7" w:rsidRDefault="007C4BD0" w:rsidP="007C4BD0">
      <w:pPr>
        <w:pStyle w:val="PL"/>
        <w:rPr>
          <w:noProof w:val="0"/>
        </w:rPr>
      </w:pPr>
      <w:r w:rsidRPr="00EA5FA7">
        <w:rPr>
          <w:noProof w:val="0"/>
        </w:rPr>
        <w:t>}</w:t>
      </w:r>
    </w:p>
    <w:p w14:paraId="222766AB" w14:textId="77777777" w:rsidR="007C4BD0" w:rsidRPr="00EA5FA7" w:rsidRDefault="007C4BD0" w:rsidP="007C4BD0">
      <w:pPr>
        <w:pStyle w:val="PL"/>
        <w:rPr>
          <w:noProof w:val="0"/>
        </w:rPr>
      </w:pPr>
    </w:p>
    <w:p w14:paraId="5C9A6617" w14:textId="77777777" w:rsidR="007C4BD0" w:rsidRPr="00EA5FA7" w:rsidRDefault="007C4BD0" w:rsidP="007C4BD0">
      <w:pPr>
        <w:pStyle w:val="PL"/>
        <w:rPr>
          <w:noProof w:val="0"/>
        </w:rPr>
      </w:pPr>
      <w:r w:rsidRPr="00EA5FA7">
        <w:rPr>
          <w:noProof w:val="0"/>
        </w:rPr>
        <w:t>UEContextSetupFailureIEs F1AP-PROTOCOL-IES ::= {</w:t>
      </w:r>
    </w:p>
    <w:p w14:paraId="2A4B747F" w14:textId="77777777" w:rsidR="007C4BD0" w:rsidRPr="00EA5FA7" w:rsidRDefault="007C4BD0" w:rsidP="007C4BD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BC0F472" w14:textId="77777777" w:rsidR="007C4BD0" w:rsidRPr="00EA5FA7" w:rsidRDefault="007C4BD0" w:rsidP="007C4BD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246E77C2" w14:textId="77777777" w:rsidR="007C4BD0" w:rsidRPr="00EA5FA7" w:rsidRDefault="007C4BD0" w:rsidP="007C4BD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F505C0" w14:textId="77777777" w:rsidR="007C4BD0" w:rsidRPr="00EA5FA7" w:rsidRDefault="007C4BD0" w:rsidP="007C4BD0">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1EEA5A0A" w14:textId="77777777" w:rsidR="007C4BD0" w:rsidRPr="005251DB" w:rsidRDefault="007C4BD0" w:rsidP="007C4BD0">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38049208" w14:textId="77777777" w:rsidR="00004D93" w:rsidRPr="00EA5FA7" w:rsidRDefault="007C4BD0" w:rsidP="00004D93">
      <w:pPr>
        <w:pStyle w:val="PL"/>
        <w:rPr>
          <w:ins w:id="123" w:author="Ericsson User" w:date="2021-01-13T11:30:00Z"/>
          <w:rFonts w:eastAsia="SimSun"/>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ins w:id="124" w:author="Ericsson User" w:date="2021-01-13T11:30:00Z">
        <w:r w:rsidR="00004D93" w:rsidRPr="00EA5FA7">
          <w:rPr>
            <w:rFonts w:eastAsia="SimSun"/>
          </w:rPr>
          <w:t>|</w:t>
        </w:r>
      </w:ins>
    </w:p>
    <w:p w14:paraId="1F8CE975" w14:textId="7B052FC3" w:rsidR="007C4BD0" w:rsidRPr="00EA5FA7" w:rsidRDefault="00004D93" w:rsidP="00004D93">
      <w:pPr>
        <w:pStyle w:val="PL"/>
        <w:rPr>
          <w:noProof w:val="0"/>
        </w:rPr>
      </w:pPr>
      <w:ins w:id="125" w:author="Ericsson User" w:date="2021-01-13T11:30:00Z">
        <w:r w:rsidRPr="00EA5FA7">
          <w:rPr>
            <w:rFonts w:eastAsia="SimSun"/>
          </w:rPr>
          <w:tab/>
          <w:t>{ ID id-</w:t>
        </w:r>
      </w:ins>
      <w:ins w:id="126" w:author="Ericsson User" w:date="2021-01-13T11:31:00Z">
        <w:r>
          <w:rPr>
            <w:rFonts w:eastAsia="SimSun"/>
          </w:rPr>
          <w:t>Rejected</w:t>
        </w:r>
      </w:ins>
      <w:ins w:id="127" w:author="Ericsson User" w:date="2021-01-13T11:30:00Z">
        <w:r w:rsidRPr="00EA5FA7">
          <w:rPr>
            <w:rFonts w:eastAsia="SimSun"/>
          </w:rPr>
          <w:t>-SpCell-List</w:t>
        </w:r>
        <w:r w:rsidRPr="00EA5FA7">
          <w:rPr>
            <w:rFonts w:eastAsia="SimSun"/>
          </w:rPr>
          <w:tab/>
        </w:r>
        <w:r w:rsidRPr="00EA5FA7">
          <w:rPr>
            <w:rFonts w:eastAsia="SimSun"/>
          </w:rPr>
          <w:tab/>
          <w:t>CRITICALITY ignore</w:t>
        </w:r>
        <w:r w:rsidRPr="00EA5FA7">
          <w:rPr>
            <w:rFonts w:eastAsia="SimSun"/>
          </w:rPr>
          <w:tab/>
          <w:t xml:space="preserve">TYPE </w:t>
        </w:r>
      </w:ins>
      <w:ins w:id="128" w:author="Ericsson User" w:date="2021-01-13T11:31:00Z">
        <w:r>
          <w:rPr>
            <w:rFonts w:eastAsia="SimSun"/>
          </w:rPr>
          <w:t>Rejected</w:t>
        </w:r>
      </w:ins>
      <w:ins w:id="129" w:author="Ericsson User" w:date="2021-01-13T11:30:00Z">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7C4BD0" w:rsidRPr="00EA5FA7">
        <w:rPr>
          <w:noProof w:val="0"/>
        </w:rPr>
        <w:t>,</w:t>
      </w:r>
    </w:p>
    <w:p w14:paraId="7BE4ED57" w14:textId="77777777" w:rsidR="007C4BD0" w:rsidRPr="00EA5FA7" w:rsidRDefault="007C4BD0" w:rsidP="007C4BD0">
      <w:pPr>
        <w:pStyle w:val="PL"/>
        <w:rPr>
          <w:noProof w:val="0"/>
        </w:rPr>
      </w:pPr>
      <w:r w:rsidRPr="00EA5FA7">
        <w:rPr>
          <w:noProof w:val="0"/>
        </w:rPr>
        <w:tab/>
        <w:t>...</w:t>
      </w:r>
    </w:p>
    <w:p w14:paraId="18721985" w14:textId="77777777" w:rsidR="007C4BD0" w:rsidRPr="00EA5FA7" w:rsidRDefault="007C4BD0" w:rsidP="007C4BD0">
      <w:pPr>
        <w:pStyle w:val="PL"/>
        <w:rPr>
          <w:rFonts w:eastAsia="SimSun"/>
        </w:rPr>
      </w:pPr>
      <w:r w:rsidRPr="00EA5FA7">
        <w:rPr>
          <w:noProof w:val="0"/>
        </w:rPr>
        <w:t>}</w:t>
      </w:r>
    </w:p>
    <w:p w14:paraId="6C49C0FB" w14:textId="77777777" w:rsidR="007C4BD0" w:rsidRPr="00EA5FA7" w:rsidRDefault="007C4BD0" w:rsidP="007C4BD0">
      <w:pPr>
        <w:pStyle w:val="PL"/>
        <w:rPr>
          <w:noProof w:val="0"/>
        </w:rPr>
      </w:pPr>
    </w:p>
    <w:p w14:paraId="647D49D4" w14:textId="77777777" w:rsidR="007C4BD0" w:rsidRPr="00EA5FA7" w:rsidRDefault="007C4BD0" w:rsidP="007C4BD0">
      <w:pPr>
        <w:pStyle w:val="PL"/>
        <w:rPr>
          <w:rFonts w:eastAsia="SimSun"/>
        </w:rPr>
      </w:pPr>
      <w:r w:rsidRPr="00EA5FA7">
        <w:rPr>
          <w:rFonts w:eastAsia="SimSun"/>
        </w:rPr>
        <w:t>Potential-SpCell-List::= SEQUENCE (SIZE(0..maxnoofPotentialSpCells)) OF ProtocolIE-SingleContainer { { Potential-SpCell-ItemIEs} }</w:t>
      </w:r>
    </w:p>
    <w:p w14:paraId="3586328B" w14:textId="77777777" w:rsidR="007C4BD0" w:rsidRPr="00EA5FA7" w:rsidRDefault="007C4BD0" w:rsidP="007C4BD0">
      <w:pPr>
        <w:pStyle w:val="PL"/>
        <w:rPr>
          <w:rFonts w:eastAsia="SimSun"/>
        </w:rPr>
      </w:pPr>
    </w:p>
    <w:p w14:paraId="784DC0E1" w14:textId="77777777" w:rsidR="007C4BD0" w:rsidRPr="00EA5FA7" w:rsidRDefault="007C4BD0" w:rsidP="007C4BD0">
      <w:pPr>
        <w:pStyle w:val="PL"/>
        <w:rPr>
          <w:rFonts w:eastAsia="SimSun"/>
        </w:rPr>
      </w:pPr>
      <w:r w:rsidRPr="00EA5FA7">
        <w:rPr>
          <w:rFonts w:eastAsia="SimSun"/>
        </w:rPr>
        <w:t>Potential-SpCell-ItemIEs F1AP-PROTOCOL-IES ::= {</w:t>
      </w:r>
    </w:p>
    <w:p w14:paraId="59ED7564" w14:textId="77777777" w:rsidR="007C4BD0" w:rsidRPr="00EA5FA7" w:rsidRDefault="007C4BD0" w:rsidP="007C4BD0">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BD6EB3" w14:textId="77777777" w:rsidR="007C4BD0" w:rsidRPr="00EA5FA7" w:rsidRDefault="007C4BD0" w:rsidP="007C4BD0">
      <w:pPr>
        <w:pStyle w:val="PL"/>
        <w:rPr>
          <w:rFonts w:eastAsia="SimSun"/>
        </w:rPr>
      </w:pPr>
      <w:r w:rsidRPr="00EA5FA7">
        <w:rPr>
          <w:rFonts w:eastAsia="SimSun"/>
        </w:rPr>
        <w:tab/>
        <w:t>...</w:t>
      </w:r>
    </w:p>
    <w:p w14:paraId="4F4C75AF" w14:textId="351FA80D" w:rsidR="007C4BD0" w:rsidRDefault="007C4BD0" w:rsidP="007C4BD0">
      <w:pPr>
        <w:pStyle w:val="PL"/>
        <w:rPr>
          <w:ins w:id="130" w:author="Ericsson User" w:date="2021-01-13T11:31:00Z"/>
          <w:rFonts w:eastAsia="SimSun"/>
        </w:rPr>
      </w:pPr>
      <w:r w:rsidRPr="00EA5FA7">
        <w:rPr>
          <w:rFonts w:eastAsia="SimSun"/>
        </w:rPr>
        <w:t>}</w:t>
      </w:r>
    </w:p>
    <w:p w14:paraId="1A7ECAC0" w14:textId="0D34DAEE" w:rsidR="00004D93" w:rsidRDefault="00004D93" w:rsidP="007C4BD0">
      <w:pPr>
        <w:pStyle w:val="PL"/>
        <w:rPr>
          <w:ins w:id="131" w:author="Ericsson User" w:date="2021-01-13T11:31:00Z"/>
          <w:rFonts w:eastAsia="SimSun"/>
        </w:rPr>
      </w:pPr>
    </w:p>
    <w:p w14:paraId="335AD7DA" w14:textId="5EA398CA" w:rsidR="00004D93" w:rsidRPr="00EA5FA7" w:rsidRDefault="00004D93" w:rsidP="00004D93">
      <w:pPr>
        <w:pStyle w:val="PL"/>
        <w:rPr>
          <w:ins w:id="132" w:author="Ericsson User" w:date="2021-01-13T11:31:00Z"/>
          <w:rFonts w:eastAsia="SimSun"/>
        </w:rPr>
      </w:pPr>
      <w:ins w:id="133" w:author="Ericsson User" w:date="2021-01-13T11:31: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3F1792EC" w14:textId="77777777" w:rsidR="00004D93" w:rsidRPr="00EA5FA7" w:rsidRDefault="00004D93" w:rsidP="00004D93">
      <w:pPr>
        <w:pStyle w:val="PL"/>
        <w:rPr>
          <w:ins w:id="134" w:author="Ericsson User" w:date="2021-01-13T11:31:00Z"/>
          <w:rFonts w:eastAsia="SimSun"/>
        </w:rPr>
      </w:pPr>
    </w:p>
    <w:p w14:paraId="066C4194" w14:textId="4DF6C2C3" w:rsidR="00004D93" w:rsidRPr="00EA5FA7" w:rsidRDefault="00004D93" w:rsidP="00004D93">
      <w:pPr>
        <w:pStyle w:val="PL"/>
        <w:rPr>
          <w:ins w:id="135" w:author="Ericsson User" w:date="2021-01-13T11:31:00Z"/>
          <w:rFonts w:eastAsia="SimSun"/>
        </w:rPr>
      </w:pPr>
      <w:ins w:id="136" w:author="Ericsson User" w:date="2021-01-13T11:31:00Z">
        <w:r>
          <w:rPr>
            <w:rFonts w:eastAsia="SimSun"/>
          </w:rPr>
          <w:t>Rejected</w:t>
        </w:r>
        <w:r w:rsidRPr="00EA5FA7">
          <w:rPr>
            <w:rFonts w:eastAsia="SimSun"/>
          </w:rPr>
          <w:t>-SpCell-ItemIEs F1AP-PROTOCOL-IES ::= {</w:t>
        </w:r>
      </w:ins>
    </w:p>
    <w:p w14:paraId="021C7614" w14:textId="568305F7" w:rsidR="00004D93" w:rsidRPr="00EA5FA7" w:rsidRDefault="00004D93" w:rsidP="00004D93">
      <w:pPr>
        <w:pStyle w:val="PL"/>
        <w:rPr>
          <w:ins w:id="137" w:author="Ericsson User" w:date="2021-01-13T11:31:00Z"/>
          <w:rFonts w:eastAsia="SimSun"/>
        </w:rPr>
      </w:pPr>
      <w:ins w:id="138" w:author="Ericsson User" w:date="2021-01-13T11:31:00Z">
        <w:r w:rsidRPr="00EA5FA7">
          <w:rPr>
            <w:rFonts w:eastAsia="SimSun"/>
          </w:rPr>
          <w:tab/>
          <w:t>{ ID id-</w:t>
        </w:r>
      </w:ins>
      <w:ins w:id="139" w:author="Ericsson User" w:date="2021-01-13T11:32:00Z">
        <w:r>
          <w:rPr>
            <w:rFonts w:eastAsia="SimSun"/>
          </w:rPr>
          <w:t>Rejected</w:t>
        </w:r>
      </w:ins>
      <w:ins w:id="140" w:author="Ericsson User" w:date="2021-01-13T11:31:00Z">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ins>
      <w:ins w:id="141" w:author="Ericsson User" w:date="2021-01-13T11:32:00Z">
        <w:r>
          <w:rPr>
            <w:rFonts w:eastAsia="SimSun"/>
          </w:rPr>
          <w:t>Rejected</w:t>
        </w:r>
      </w:ins>
      <w:ins w:id="142" w:author="Ericsson User" w:date="2021-01-13T11:31:00Z">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18EA904B" w14:textId="77777777" w:rsidR="00004D93" w:rsidRPr="00EA5FA7" w:rsidRDefault="00004D93" w:rsidP="00004D93">
      <w:pPr>
        <w:pStyle w:val="PL"/>
        <w:rPr>
          <w:ins w:id="143" w:author="Ericsson User" w:date="2021-01-13T11:31:00Z"/>
          <w:rFonts w:eastAsia="SimSun"/>
        </w:rPr>
      </w:pPr>
      <w:ins w:id="144" w:author="Ericsson User" w:date="2021-01-13T11:31:00Z">
        <w:r w:rsidRPr="00EA5FA7">
          <w:rPr>
            <w:rFonts w:eastAsia="SimSun"/>
          </w:rPr>
          <w:tab/>
          <w:t>...</w:t>
        </w:r>
      </w:ins>
    </w:p>
    <w:p w14:paraId="79AE5B78" w14:textId="77777777" w:rsidR="00004D93" w:rsidRPr="00EA5FA7" w:rsidRDefault="00004D93" w:rsidP="00004D93">
      <w:pPr>
        <w:pStyle w:val="PL"/>
        <w:rPr>
          <w:ins w:id="145" w:author="Ericsson User" w:date="2021-01-13T11:31:00Z"/>
          <w:rFonts w:eastAsia="SimSun"/>
        </w:rPr>
      </w:pPr>
      <w:ins w:id="146" w:author="Ericsson User" w:date="2021-01-13T11:31:00Z">
        <w:r w:rsidRPr="00EA5FA7">
          <w:rPr>
            <w:rFonts w:eastAsia="SimSun"/>
          </w:rPr>
          <w:t>}</w:t>
        </w:r>
      </w:ins>
    </w:p>
    <w:p w14:paraId="3FBF9243" w14:textId="77777777" w:rsidR="00004D93" w:rsidRPr="00EA5FA7" w:rsidRDefault="00004D93" w:rsidP="007C4BD0">
      <w:pPr>
        <w:pStyle w:val="PL"/>
        <w:rPr>
          <w:rFonts w:eastAsia="SimSun"/>
        </w:rPr>
      </w:pPr>
    </w:p>
    <w:p w14:paraId="434B9E4E" w14:textId="77777777" w:rsidR="007C4BD0" w:rsidRPr="00EA5FA7" w:rsidRDefault="007C4BD0" w:rsidP="007C4BD0">
      <w:pPr>
        <w:pStyle w:val="PL"/>
        <w:rPr>
          <w:noProof w:val="0"/>
        </w:rPr>
      </w:pPr>
    </w:p>
    <w:p w14:paraId="0115AADA" w14:textId="77777777" w:rsidR="007C4BD0" w:rsidRDefault="007C4BD0" w:rsidP="00DB096D">
      <w:pPr>
        <w:jc w:val="center"/>
        <w:rPr>
          <w:b/>
          <w:color w:val="FF0000"/>
        </w:rPr>
      </w:pPr>
    </w:p>
    <w:p w14:paraId="2463B788" w14:textId="00ECD570" w:rsidR="00DB096D" w:rsidRDefault="00DB096D" w:rsidP="00DB096D">
      <w:pPr>
        <w:jc w:val="center"/>
        <w:rPr>
          <w:b/>
          <w:color w:val="FF0000"/>
        </w:rPr>
      </w:pPr>
      <w:r w:rsidRPr="00E95076">
        <w:rPr>
          <w:b/>
          <w:color w:val="FF0000"/>
        </w:rPr>
        <w:t>&lt;&lt;&lt;&lt;&lt;&lt; NEXT CHANGE &gt;&gt;&gt;&gt;&gt;&gt;</w:t>
      </w:r>
    </w:p>
    <w:p w14:paraId="5FF4B289" w14:textId="77777777" w:rsidR="00845047" w:rsidRPr="00EA5FA7" w:rsidRDefault="00845047" w:rsidP="00845047">
      <w:pPr>
        <w:pStyle w:val="PL"/>
        <w:rPr>
          <w:noProof w:val="0"/>
        </w:rPr>
      </w:pPr>
      <w:r w:rsidRPr="00EA5FA7">
        <w:rPr>
          <w:noProof w:val="0"/>
        </w:rPr>
        <w:t>Cause ::= CHOICE {</w:t>
      </w:r>
    </w:p>
    <w:p w14:paraId="497229A8" w14:textId="77777777" w:rsidR="00845047" w:rsidRPr="00EA5FA7" w:rsidRDefault="00845047" w:rsidP="00845047">
      <w:pPr>
        <w:pStyle w:val="PL"/>
        <w:rPr>
          <w:noProof w:val="0"/>
        </w:rPr>
      </w:pPr>
      <w:r w:rsidRPr="00EA5FA7">
        <w:rPr>
          <w:noProof w:val="0"/>
        </w:rPr>
        <w:tab/>
        <w:t>radioNetwork</w:t>
      </w:r>
      <w:r w:rsidRPr="00EA5FA7">
        <w:rPr>
          <w:noProof w:val="0"/>
        </w:rPr>
        <w:tab/>
      </w:r>
      <w:r w:rsidRPr="00EA5FA7">
        <w:rPr>
          <w:noProof w:val="0"/>
        </w:rPr>
        <w:tab/>
        <w:t>CauseRadioNetwork,</w:t>
      </w:r>
    </w:p>
    <w:p w14:paraId="3BB4DD7C" w14:textId="77777777" w:rsidR="00845047" w:rsidRPr="00EA5FA7" w:rsidRDefault="00845047" w:rsidP="00845047">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4A1B484" w14:textId="77777777" w:rsidR="00845047" w:rsidRPr="00EA5FA7" w:rsidRDefault="00845047" w:rsidP="00845047">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6A96F6F4" w14:textId="77777777" w:rsidR="00845047" w:rsidRPr="00EA5FA7" w:rsidRDefault="00845047" w:rsidP="00845047">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C8CE806" w14:textId="77777777" w:rsidR="00845047" w:rsidRPr="00EA5FA7" w:rsidRDefault="00845047" w:rsidP="00845047">
      <w:pPr>
        <w:pStyle w:val="PL"/>
        <w:rPr>
          <w:noProof w:val="0"/>
        </w:rPr>
      </w:pPr>
      <w:r w:rsidRPr="00EA5FA7">
        <w:rPr>
          <w:noProof w:val="0"/>
        </w:rPr>
        <w:tab/>
        <w:t>choice-extension</w:t>
      </w:r>
      <w:r w:rsidRPr="00EA5FA7">
        <w:rPr>
          <w:noProof w:val="0"/>
        </w:rPr>
        <w:tab/>
        <w:t>ProtocolIE-SingleContainer { { Cause-ExtIEs} }</w:t>
      </w:r>
    </w:p>
    <w:p w14:paraId="04AE11EA" w14:textId="77777777" w:rsidR="00845047" w:rsidRPr="00EA5FA7" w:rsidRDefault="00845047" w:rsidP="00845047">
      <w:pPr>
        <w:pStyle w:val="PL"/>
        <w:rPr>
          <w:noProof w:val="0"/>
        </w:rPr>
      </w:pPr>
      <w:r w:rsidRPr="00EA5FA7">
        <w:rPr>
          <w:noProof w:val="0"/>
        </w:rPr>
        <w:t>}</w:t>
      </w:r>
    </w:p>
    <w:p w14:paraId="24F1E86B" w14:textId="77777777" w:rsidR="00845047" w:rsidRPr="00EA5FA7" w:rsidRDefault="00845047" w:rsidP="00845047">
      <w:pPr>
        <w:pStyle w:val="PL"/>
        <w:rPr>
          <w:noProof w:val="0"/>
        </w:rPr>
      </w:pPr>
    </w:p>
    <w:p w14:paraId="6F6E235D" w14:textId="77777777" w:rsidR="00845047" w:rsidRPr="00EA5FA7" w:rsidRDefault="00845047" w:rsidP="00845047">
      <w:pPr>
        <w:pStyle w:val="PL"/>
        <w:rPr>
          <w:noProof w:val="0"/>
        </w:rPr>
      </w:pPr>
      <w:r w:rsidRPr="00EA5FA7">
        <w:rPr>
          <w:noProof w:val="0"/>
        </w:rPr>
        <w:t>Cause-ExtIEs F1AP-PROTOCOL-IES ::= {</w:t>
      </w:r>
    </w:p>
    <w:p w14:paraId="6F4FA676" w14:textId="77777777" w:rsidR="00845047" w:rsidRPr="00EA5FA7" w:rsidRDefault="00845047" w:rsidP="00845047">
      <w:pPr>
        <w:pStyle w:val="PL"/>
        <w:rPr>
          <w:noProof w:val="0"/>
        </w:rPr>
      </w:pPr>
      <w:r w:rsidRPr="00EA5FA7">
        <w:rPr>
          <w:noProof w:val="0"/>
        </w:rPr>
        <w:tab/>
        <w:t>...</w:t>
      </w:r>
    </w:p>
    <w:p w14:paraId="5DB1EA7C" w14:textId="77777777" w:rsidR="00845047" w:rsidRPr="00EA5FA7" w:rsidRDefault="00845047" w:rsidP="00845047">
      <w:pPr>
        <w:pStyle w:val="PL"/>
        <w:rPr>
          <w:noProof w:val="0"/>
        </w:rPr>
      </w:pPr>
      <w:r w:rsidRPr="00EA5FA7">
        <w:rPr>
          <w:noProof w:val="0"/>
        </w:rPr>
        <w:t>}</w:t>
      </w:r>
    </w:p>
    <w:p w14:paraId="0D7D8D5D" w14:textId="77777777" w:rsidR="00845047" w:rsidRPr="00EA5FA7" w:rsidRDefault="00845047" w:rsidP="00845047">
      <w:pPr>
        <w:pStyle w:val="PL"/>
        <w:rPr>
          <w:noProof w:val="0"/>
        </w:rPr>
      </w:pPr>
    </w:p>
    <w:p w14:paraId="24A4D4FF" w14:textId="77777777" w:rsidR="00845047" w:rsidRPr="00EA5FA7" w:rsidRDefault="00845047" w:rsidP="00845047">
      <w:pPr>
        <w:pStyle w:val="PL"/>
        <w:rPr>
          <w:noProof w:val="0"/>
        </w:rPr>
      </w:pPr>
      <w:r w:rsidRPr="00EA5FA7">
        <w:rPr>
          <w:noProof w:val="0"/>
        </w:rPr>
        <w:t>CauseMisc ::= ENUMERATED {</w:t>
      </w:r>
    </w:p>
    <w:p w14:paraId="628BF48E" w14:textId="77777777" w:rsidR="00845047" w:rsidRPr="00EA5FA7" w:rsidRDefault="00845047" w:rsidP="00845047">
      <w:pPr>
        <w:pStyle w:val="PL"/>
        <w:rPr>
          <w:noProof w:val="0"/>
        </w:rPr>
      </w:pPr>
      <w:r w:rsidRPr="00EA5FA7">
        <w:rPr>
          <w:noProof w:val="0"/>
        </w:rPr>
        <w:tab/>
        <w:t>control-processing-overload,</w:t>
      </w:r>
    </w:p>
    <w:p w14:paraId="2E31D516" w14:textId="77777777" w:rsidR="00845047" w:rsidRPr="00EA5FA7" w:rsidRDefault="00845047" w:rsidP="00845047">
      <w:pPr>
        <w:pStyle w:val="PL"/>
        <w:rPr>
          <w:noProof w:val="0"/>
        </w:rPr>
      </w:pPr>
      <w:r w:rsidRPr="00EA5FA7">
        <w:rPr>
          <w:noProof w:val="0"/>
        </w:rPr>
        <w:tab/>
        <w:t>not-enough-user-plane-processing-resources,</w:t>
      </w:r>
    </w:p>
    <w:p w14:paraId="48C87D3D" w14:textId="77777777" w:rsidR="00845047" w:rsidRPr="00EA5FA7" w:rsidRDefault="00845047" w:rsidP="00845047">
      <w:pPr>
        <w:pStyle w:val="PL"/>
        <w:rPr>
          <w:noProof w:val="0"/>
        </w:rPr>
      </w:pPr>
      <w:r w:rsidRPr="00EA5FA7">
        <w:rPr>
          <w:noProof w:val="0"/>
        </w:rPr>
        <w:tab/>
        <w:t>hardware-failure,</w:t>
      </w:r>
    </w:p>
    <w:p w14:paraId="4E797B9B" w14:textId="77777777" w:rsidR="00845047" w:rsidRPr="00EA5FA7" w:rsidRDefault="00845047" w:rsidP="00845047">
      <w:pPr>
        <w:pStyle w:val="PL"/>
        <w:rPr>
          <w:noProof w:val="0"/>
        </w:rPr>
      </w:pPr>
      <w:r w:rsidRPr="00EA5FA7">
        <w:rPr>
          <w:noProof w:val="0"/>
        </w:rPr>
        <w:tab/>
        <w:t>om-intervention,</w:t>
      </w:r>
    </w:p>
    <w:p w14:paraId="2587B91C" w14:textId="77777777" w:rsidR="00845047" w:rsidRPr="00EA5FA7" w:rsidRDefault="00845047" w:rsidP="00845047">
      <w:pPr>
        <w:pStyle w:val="PL"/>
        <w:rPr>
          <w:noProof w:val="0"/>
        </w:rPr>
      </w:pPr>
      <w:r w:rsidRPr="00EA5FA7">
        <w:rPr>
          <w:noProof w:val="0"/>
        </w:rPr>
        <w:tab/>
        <w:t>unspecified,</w:t>
      </w:r>
    </w:p>
    <w:p w14:paraId="62D52BCE" w14:textId="77777777" w:rsidR="00845047" w:rsidRPr="00CB77CB" w:rsidRDefault="00845047" w:rsidP="00845047">
      <w:pPr>
        <w:pStyle w:val="PL"/>
        <w:rPr>
          <w:lang w:val="es-ES"/>
        </w:rPr>
      </w:pPr>
      <w:r w:rsidRPr="00EA5FA7">
        <w:rPr>
          <w:noProof w:val="0"/>
        </w:rPr>
        <w:tab/>
      </w:r>
      <w:r w:rsidRPr="00CB77CB">
        <w:rPr>
          <w:lang w:val="es-ES"/>
        </w:rPr>
        <w:t>...</w:t>
      </w:r>
    </w:p>
    <w:p w14:paraId="26FE665D" w14:textId="77777777" w:rsidR="00845047" w:rsidRPr="00CB77CB" w:rsidRDefault="00845047" w:rsidP="00845047">
      <w:pPr>
        <w:pStyle w:val="PL"/>
        <w:rPr>
          <w:lang w:val="es-ES"/>
        </w:rPr>
      </w:pPr>
      <w:r w:rsidRPr="00CB77CB">
        <w:rPr>
          <w:lang w:val="es-ES"/>
        </w:rPr>
        <w:t>}</w:t>
      </w:r>
    </w:p>
    <w:p w14:paraId="08A9C02D" w14:textId="77777777" w:rsidR="00845047" w:rsidRPr="00CB77CB" w:rsidRDefault="00845047" w:rsidP="00845047">
      <w:pPr>
        <w:pStyle w:val="PL"/>
        <w:rPr>
          <w:lang w:val="es-ES"/>
        </w:rPr>
      </w:pPr>
    </w:p>
    <w:p w14:paraId="733E2F46" w14:textId="77777777" w:rsidR="00845047" w:rsidRPr="00CB77CB" w:rsidRDefault="00845047" w:rsidP="00845047">
      <w:pPr>
        <w:pStyle w:val="PL"/>
        <w:rPr>
          <w:lang w:val="es-ES"/>
        </w:rPr>
      </w:pPr>
      <w:r w:rsidRPr="00CB77CB">
        <w:rPr>
          <w:lang w:val="es-ES"/>
        </w:rPr>
        <w:t>CauseProtocol ::= ENUMERATED {</w:t>
      </w:r>
    </w:p>
    <w:p w14:paraId="33A881B9" w14:textId="77777777" w:rsidR="00845047" w:rsidRPr="00CB77CB" w:rsidRDefault="00845047" w:rsidP="00845047">
      <w:pPr>
        <w:pStyle w:val="PL"/>
        <w:rPr>
          <w:lang w:val="es-ES"/>
        </w:rPr>
      </w:pPr>
      <w:r w:rsidRPr="00CB77CB">
        <w:rPr>
          <w:lang w:val="es-ES"/>
        </w:rPr>
        <w:tab/>
        <w:t>transfer-syntax-error,</w:t>
      </w:r>
    </w:p>
    <w:p w14:paraId="62856242" w14:textId="77777777" w:rsidR="00845047" w:rsidRPr="00EA5FA7" w:rsidRDefault="00845047" w:rsidP="00845047">
      <w:pPr>
        <w:pStyle w:val="PL"/>
        <w:rPr>
          <w:noProof w:val="0"/>
        </w:rPr>
      </w:pPr>
      <w:r w:rsidRPr="00CB77CB">
        <w:rPr>
          <w:lang w:val="es-ES"/>
        </w:rPr>
        <w:tab/>
      </w:r>
      <w:r w:rsidRPr="00EA5FA7">
        <w:rPr>
          <w:noProof w:val="0"/>
        </w:rPr>
        <w:t>abstract-syntax-error-reject,</w:t>
      </w:r>
    </w:p>
    <w:p w14:paraId="321765D4" w14:textId="77777777" w:rsidR="00845047" w:rsidRPr="00EA5FA7" w:rsidRDefault="00845047" w:rsidP="00845047">
      <w:pPr>
        <w:pStyle w:val="PL"/>
        <w:rPr>
          <w:noProof w:val="0"/>
        </w:rPr>
      </w:pPr>
      <w:r w:rsidRPr="00EA5FA7">
        <w:rPr>
          <w:noProof w:val="0"/>
        </w:rPr>
        <w:tab/>
        <w:t>abstract-syntax-error-ignore-and-notify,</w:t>
      </w:r>
    </w:p>
    <w:p w14:paraId="46AA466A" w14:textId="77777777" w:rsidR="00845047" w:rsidRPr="00EA5FA7" w:rsidRDefault="00845047" w:rsidP="00845047">
      <w:pPr>
        <w:pStyle w:val="PL"/>
        <w:rPr>
          <w:noProof w:val="0"/>
        </w:rPr>
      </w:pPr>
      <w:r w:rsidRPr="00EA5FA7">
        <w:rPr>
          <w:noProof w:val="0"/>
        </w:rPr>
        <w:tab/>
        <w:t>message-not-compatible-with-receiver-state,</w:t>
      </w:r>
    </w:p>
    <w:p w14:paraId="0D5C2687" w14:textId="77777777" w:rsidR="00845047" w:rsidRPr="00EA5FA7" w:rsidRDefault="00845047" w:rsidP="00845047">
      <w:pPr>
        <w:pStyle w:val="PL"/>
        <w:rPr>
          <w:noProof w:val="0"/>
        </w:rPr>
      </w:pPr>
      <w:r w:rsidRPr="00EA5FA7">
        <w:rPr>
          <w:noProof w:val="0"/>
        </w:rPr>
        <w:tab/>
        <w:t>semantic-error,</w:t>
      </w:r>
    </w:p>
    <w:p w14:paraId="233ED09A" w14:textId="77777777" w:rsidR="00845047" w:rsidRPr="00EA5FA7" w:rsidRDefault="00845047" w:rsidP="00845047">
      <w:pPr>
        <w:pStyle w:val="PL"/>
        <w:rPr>
          <w:noProof w:val="0"/>
        </w:rPr>
      </w:pPr>
      <w:r w:rsidRPr="00EA5FA7">
        <w:rPr>
          <w:noProof w:val="0"/>
        </w:rPr>
        <w:tab/>
        <w:t>abstract-syntax-error-falsely-constructed-message,</w:t>
      </w:r>
    </w:p>
    <w:p w14:paraId="3BD56954" w14:textId="77777777" w:rsidR="00845047" w:rsidRPr="00EA5FA7" w:rsidRDefault="00845047" w:rsidP="00845047">
      <w:pPr>
        <w:pStyle w:val="PL"/>
        <w:rPr>
          <w:noProof w:val="0"/>
        </w:rPr>
      </w:pPr>
      <w:r w:rsidRPr="00EA5FA7">
        <w:rPr>
          <w:noProof w:val="0"/>
        </w:rPr>
        <w:tab/>
        <w:t>unspecified,</w:t>
      </w:r>
    </w:p>
    <w:p w14:paraId="05369D00" w14:textId="77777777" w:rsidR="00845047" w:rsidRPr="00EA5FA7" w:rsidRDefault="00845047" w:rsidP="00845047">
      <w:pPr>
        <w:pStyle w:val="PL"/>
        <w:rPr>
          <w:noProof w:val="0"/>
        </w:rPr>
      </w:pPr>
      <w:r w:rsidRPr="00EA5FA7">
        <w:rPr>
          <w:noProof w:val="0"/>
        </w:rPr>
        <w:tab/>
        <w:t>...</w:t>
      </w:r>
    </w:p>
    <w:p w14:paraId="1B31C88B" w14:textId="77777777" w:rsidR="00845047" w:rsidRPr="00EA5FA7" w:rsidRDefault="00845047" w:rsidP="00845047">
      <w:pPr>
        <w:pStyle w:val="PL"/>
        <w:rPr>
          <w:noProof w:val="0"/>
        </w:rPr>
      </w:pPr>
      <w:r w:rsidRPr="00EA5FA7">
        <w:rPr>
          <w:noProof w:val="0"/>
        </w:rPr>
        <w:t>}</w:t>
      </w:r>
    </w:p>
    <w:p w14:paraId="5FE7312B" w14:textId="77777777" w:rsidR="00845047" w:rsidRPr="00EA5FA7" w:rsidRDefault="00845047" w:rsidP="00845047">
      <w:pPr>
        <w:pStyle w:val="PL"/>
        <w:rPr>
          <w:noProof w:val="0"/>
        </w:rPr>
      </w:pPr>
    </w:p>
    <w:p w14:paraId="4356330F" w14:textId="77777777" w:rsidR="00845047" w:rsidRPr="00EA5FA7" w:rsidRDefault="00845047" w:rsidP="00845047">
      <w:pPr>
        <w:pStyle w:val="PL"/>
        <w:rPr>
          <w:noProof w:val="0"/>
        </w:rPr>
      </w:pPr>
      <w:r w:rsidRPr="00EA5FA7">
        <w:rPr>
          <w:noProof w:val="0"/>
        </w:rPr>
        <w:t>CauseRadioNetwork ::= ENUMERATED {</w:t>
      </w:r>
    </w:p>
    <w:p w14:paraId="5CF1AAA0" w14:textId="77777777" w:rsidR="00845047" w:rsidRPr="00EA5FA7" w:rsidRDefault="00845047" w:rsidP="00845047">
      <w:pPr>
        <w:pStyle w:val="PL"/>
        <w:rPr>
          <w:rFonts w:eastAsia="SimSun"/>
        </w:rPr>
      </w:pPr>
      <w:r w:rsidRPr="00EA5FA7">
        <w:rPr>
          <w:noProof w:val="0"/>
        </w:rPr>
        <w:tab/>
        <w:t>unspecified,</w:t>
      </w:r>
    </w:p>
    <w:p w14:paraId="3E2BB6B5" w14:textId="77777777" w:rsidR="00845047" w:rsidRPr="00EA5FA7" w:rsidRDefault="00845047" w:rsidP="00845047">
      <w:pPr>
        <w:pStyle w:val="PL"/>
        <w:rPr>
          <w:rFonts w:eastAsia="SimSun"/>
        </w:rPr>
      </w:pPr>
      <w:r w:rsidRPr="00EA5FA7">
        <w:rPr>
          <w:rFonts w:eastAsia="SimSun"/>
        </w:rPr>
        <w:tab/>
        <w:t>rl-failure-rlc,</w:t>
      </w:r>
    </w:p>
    <w:p w14:paraId="2E0D1DE3" w14:textId="77777777" w:rsidR="00845047" w:rsidRPr="00EA5FA7" w:rsidRDefault="00845047" w:rsidP="00845047">
      <w:pPr>
        <w:pStyle w:val="PL"/>
        <w:rPr>
          <w:rFonts w:eastAsia="SimSun"/>
        </w:rPr>
      </w:pPr>
      <w:r w:rsidRPr="00EA5FA7">
        <w:rPr>
          <w:rFonts w:eastAsia="SimSun"/>
        </w:rPr>
        <w:tab/>
        <w:t>unknown-or-already-allocated-gnb-cu-ue-f1ap-id,</w:t>
      </w:r>
    </w:p>
    <w:p w14:paraId="48406907" w14:textId="77777777" w:rsidR="00845047" w:rsidRPr="00EA5FA7" w:rsidRDefault="00845047" w:rsidP="00845047">
      <w:pPr>
        <w:pStyle w:val="PL"/>
        <w:rPr>
          <w:rFonts w:eastAsia="SimSun"/>
        </w:rPr>
      </w:pPr>
      <w:r w:rsidRPr="00EA5FA7">
        <w:rPr>
          <w:rFonts w:eastAsia="SimSun"/>
        </w:rPr>
        <w:tab/>
        <w:t>unknown-or-already-allocated-gnb-du-ue-f1ap-id,</w:t>
      </w:r>
    </w:p>
    <w:p w14:paraId="6A0A0A08" w14:textId="77777777" w:rsidR="00845047" w:rsidRPr="00EA5FA7" w:rsidRDefault="00845047" w:rsidP="00845047">
      <w:pPr>
        <w:pStyle w:val="PL"/>
        <w:rPr>
          <w:rFonts w:eastAsia="SimSun"/>
        </w:rPr>
      </w:pPr>
      <w:r w:rsidRPr="00EA5FA7">
        <w:rPr>
          <w:rFonts w:eastAsia="SimSun"/>
        </w:rPr>
        <w:tab/>
        <w:t>unknown-or-inconsistent-pair-of-ue-f1ap-id,</w:t>
      </w:r>
    </w:p>
    <w:p w14:paraId="1E2FC29B" w14:textId="77777777" w:rsidR="00845047" w:rsidRPr="00EA5FA7" w:rsidRDefault="00845047" w:rsidP="00845047">
      <w:pPr>
        <w:pStyle w:val="PL"/>
        <w:rPr>
          <w:rFonts w:eastAsia="SimSun"/>
        </w:rPr>
      </w:pPr>
      <w:r w:rsidRPr="00EA5FA7">
        <w:rPr>
          <w:rFonts w:eastAsia="SimSun"/>
        </w:rPr>
        <w:tab/>
        <w:t>interaction-with-other-procedure,</w:t>
      </w:r>
    </w:p>
    <w:p w14:paraId="294964CA" w14:textId="77777777" w:rsidR="00845047" w:rsidRPr="00EA5FA7" w:rsidRDefault="00845047" w:rsidP="00845047">
      <w:pPr>
        <w:pStyle w:val="PL"/>
        <w:rPr>
          <w:rFonts w:eastAsia="SimSun"/>
        </w:rPr>
      </w:pPr>
      <w:r w:rsidRPr="00EA5FA7">
        <w:rPr>
          <w:rFonts w:eastAsia="SimSun"/>
        </w:rPr>
        <w:tab/>
        <w:t>not-supported-qci-Value,</w:t>
      </w:r>
    </w:p>
    <w:p w14:paraId="7FAC60DC" w14:textId="77777777" w:rsidR="00845047" w:rsidRPr="00EA5FA7" w:rsidRDefault="00845047" w:rsidP="00845047">
      <w:pPr>
        <w:pStyle w:val="PL"/>
        <w:rPr>
          <w:rFonts w:eastAsia="SimSun"/>
        </w:rPr>
      </w:pPr>
      <w:r w:rsidRPr="00EA5FA7">
        <w:rPr>
          <w:rFonts w:eastAsia="SimSun"/>
        </w:rPr>
        <w:tab/>
        <w:t>action-desirable-for-radio-reasons,</w:t>
      </w:r>
    </w:p>
    <w:p w14:paraId="130CE311" w14:textId="77777777" w:rsidR="00845047" w:rsidRPr="00EA5FA7" w:rsidRDefault="00845047" w:rsidP="00845047">
      <w:pPr>
        <w:pStyle w:val="PL"/>
        <w:rPr>
          <w:rFonts w:eastAsia="SimSun"/>
        </w:rPr>
      </w:pPr>
      <w:r w:rsidRPr="00EA5FA7">
        <w:rPr>
          <w:rFonts w:eastAsia="SimSun"/>
        </w:rPr>
        <w:tab/>
        <w:t>no-radio-resources-available,</w:t>
      </w:r>
    </w:p>
    <w:p w14:paraId="706FC27D" w14:textId="77777777" w:rsidR="00845047" w:rsidRPr="00EA5FA7" w:rsidRDefault="00845047" w:rsidP="00845047">
      <w:pPr>
        <w:pStyle w:val="PL"/>
        <w:rPr>
          <w:rFonts w:eastAsia="SimSun"/>
        </w:rPr>
      </w:pPr>
      <w:r w:rsidRPr="00EA5FA7">
        <w:rPr>
          <w:rFonts w:eastAsia="SimSun"/>
        </w:rPr>
        <w:tab/>
        <w:t>procedure-cancelled,</w:t>
      </w:r>
    </w:p>
    <w:p w14:paraId="0A8521E9" w14:textId="77777777" w:rsidR="00845047" w:rsidRPr="00EA5FA7" w:rsidRDefault="00845047" w:rsidP="00845047">
      <w:pPr>
        <w:pStyle w:val="PL"/>
        <w:rPr>
          <w:noProof w:val="0"/>
        </w:rPr>
      </w:pPr>
      <w:r w:rsidRPr="00EA5FA7">
        <w:rPr>
          <w:rFonts w:eastAsia="SimSun"/>
        </w:rPr>
        <w:tab/>
        <w:t>normal-release,</w:t>
      </w:r>
    </w:p>
    <w:p w14:paraId="30729BB9" w14:textId="77777777" w:rsidR="00845047" w:rsidRPr="00EA5FA7" w:rsidRDefault="00845047" w:rsidP="00845047">
      <w:pPr>
        <w:pStyle w:val="PL"/>
        <w:rPr>
          <w:noProof w:val="0"/>
        </w:rPr>
      </w:pPr>
      <w:r w:rsidRPr="00EA5FA7">
        <w:rPr>
          <w:noProof w:val="0"/>
        </w:rPr>
        <w:tab/>
        <w:t>...,</w:t>
      </w:r>
    </w:p>
    <w:p w14:paraId="37CCC4E6" w14:textId="77777777" w:rsidR="00845047" w:rsidRPr="00EA5FA7" w:rsidRDefault="00845047" w:rsidP="00845047">
      <w:pPr>
        <w:pStyle w:val="PL"/>
        <w:rPr>
          <w:noProof w:val="0"/>
        </w:rPr>
      </w:pPr>
      <w:r w:rsidRPr="00EA5FA7">
        <w:rPr>
          <w:noProof w:val="0"/>
        </w:rPr>
        <w:tab/>
        <w:t>cell-not-available,</w:t>
      </w:r>
    </w:p>
    <w:p w14:paraId="45AA8A57" w14:textId="77777777" w:rsidR="00845047" w:rsidRPr="00EA5FA7" w:rsidRDefault="00845047" w:rsidP="00845047">
      <w:pPr>
        <w:pStyle w:val="PL"/>
        <w:rPr>
          <w:noProof w:val="0"/>
        </w:rPr>
      </w:pPr>
      <w:r w:rsidRPr="00EA5FA7">
        <w:rPr>
          <w:noProof w:val="0"/>
        </w:rPr>
        <w:tab/>
        <w:t>rl-failure-others,</w:t>
      </w:r>
    </w:p>
    <w:p w14:paraId="3A89FCD4" w14:textId="77777777" w:rsidR="00845047" w:rsidRPr="00EA5FA7" w:rsidRDefault="00845047" w:rsidP="00845047">
      <w:pPr>
        <w:pStyle w:val="PL"/>
        <w:rPr>
          <w:noProof w:val="0"/>
        </w:rPr>
      </w:pPr>
      <w:r w:rsidRPr="00EA5FA7">
        <w:rPr>
          <w:noProof w:val="0"/>
        </w:rPr>
        <w:tab/>
        <w:t>ue-rejection,</w:t>
      </w:r>
    </w:p>
    <w:p w14:paraId="5AB526F5" w14:textId="77777777" w:rsidR="00845047" w:rsidRPr="00EA5FA7" w:rsidRDefault="00845047" w:rsidP="00845047">
      <w:pPr>
        <w:pStyle w:val="PL"/>
        <w:rPr>
          <w:noProof w:val="0"/>
        </w:rPr>
      </w:pPr>
      <w:r w:rsidRPr="00EA5FA7">
        <w:rPr>
          <w:noProof w:val="0"/>
        </w:rPr>
        <w:tab/>
        <w:t>resources-not-available-for-the-slice,</w:t>
      </w:r>
    </w:p>
    <w:p w14:paraId="72A46BF4" w14:textId="77777777" w:rsidR="00845047" w:rsidRPr="00EA5FA7" w:rsidRDefault="00845047" w:rsidP="00845047">
      <w:pPr>
        <w:pStyle w:val="PL"/>
        <w:rPr>
          <w:noProof w:val="0"/>
        </w:rPr>
      </w:pPr>
      <w:r w:rsidRPr="00EA5FA7">
        <w:rPr>
          <w:noProof w:val="0"/>
        </w:rPr>
        <w:tab/>
        <w:t>amf-initiated-abnormal-release,</w:t>
      </w:r>
    </w:p>
    <w:p w14:paraId="28CE5F83" w14:textId="77777777" w:rsidR="00845047" w:rsidRPr="00EA5FA7" w:rsidRDefault="00845047" w:rsidP="00845047">
      <w:pPr>
        <w:pStyle w:val="PL"/>
        <w:rPr>
          <w:noProof w:val="0"/>
        </w:rPr>
      </w:pPr>
      <w:r w:rsidRPr="00EA5FA7">
        <w:rPr>
          <w:noProof w:val="0"/>
        </w:rPr>
        <w:tab/>
        <w:t>release-due-to-pre-emption,</w:t>
      </w:r>
    </w:p>
    <w:p w14:paraId="1032DF69" w14:textId="77777777" w:rsidR="00845047" w:rsidRPr="00EA5FA7" w:rsidRDefault="00845047" w:rsidP="00845047">
      <w:pPr>
        <w:pStyle w:val="PL"/>
        <w:rPr>
          <w:noProof w:val="0"/>
        </w:rPr>
      </w:pPr>
      <w:r w:rsidRPr="00EA5FA7">
        <w:rPr>
          <w:noProof w:val="0"/>
        </w:rPr>
        <w:tab/>
        <w:t>plmn-not-served-by-the-gNB-CU,</w:t>
      </w:r>
    </w:p>
    <w:p w14:paraId="0AB1892D" w14:textId="77777777" w:rsidR="00845047" w:rsidRPr="00EA5FA7" w:rsidRDefault="00845047" w:rsidP="00845047">
      <w:pPr>
        <w:pStyle w:val="PL"/>
        <w:rPr>
          <w:noProof w:val="0"/>
        </w:rPr>
      </w:pPr>
      <w:r w:rsidRPr="00EA5FA7">
        <w:rPr>
          <w:noProof w:val="0"/>
        </w:rPr>
        <w:tab/>
        <w:t>multiple-drb-id-instances,</w:t>
      </w:r>
    </w:p>
    <w:p w14:paraId="57E84881" w14:textId="77777777" w:rsidR="00845047" w:rsidRDefault="00845047" w:rsidP="00845047">
      <w:pPr>
        <w:pStyle w:val="PL"/>
        <w:rPr>
          <w:noProof w:val="0"/>
        </w:rPr>
      </w:pPr>
      <w:r w:rsidRPr="00EA5FA7">
        <w:rPr>
          <w:noProof w:val="0"/>
        </w:rPr>
        <w:tab/>
        <w:t>unknown-drb-id</w:t>
      </w:r>
      <w:r>
        <w:rPr>
          <w:noProof w:val="0"/>
        </w:rPr>
        <w:t>,</w:t>
      </w:r>
    </w:p>
    <w:p w14:paraId="05326FCF" w14:textId="77777777" w:rsidR="00845047" w:rsidRDefault="00845047" w:rsidP="00845047">
      <w:pPr>
        <w:pStyle w:val="PL"/>
        <w:rPr>
          <w:noProof w:val="0"/>
        </w:rPr>
      </w:pPr>
      <w:r>
        <w:rPr>
          <w:noProof w:val="0"/>
        </w:rPr>
        <w:tab/>
        <w:t>multiple-bh-rlc-ch-id-instances,</w:t>
      </w:r>
    </w:p>
    <w:p w14:paraId="7AF7FDBC" w14:textId="77777777" w:rsidR="00845047" w:rsidRDefault="00845047" w:rsidP="00845047">
      <w:pPr>
        <w:pStyle w:val="PL"/>
        <w:rPr>
          <w:noProof w:val="0"/>
        </w:rPr>
      </w:pPr>
      <w:r>
        <w:rPr>
          <w:noProof w:val="0"/>
        </w:rPr>
        <w:tab/>
        <w:t>unknown-bh-rlc-ch-id,</w:t>
      </w:r>
    </w:p>
    <w:p w14:paraId="16CE1594" w14:textId="77777777" w:rsidR="00845047" w:rsidRDefault="00845047" w:rsidP="00845047">
      <w:pPr>
        <w:pStyle w:val="PL"/>
        <w:rPr>
          <w:noProof w:val="0"/>
        </w:rPr>
      </w:pPr>
      <w:r>
        <w:rPr>
          <w:noProof w:val="0"/>
        </w:rPr>
        <w:tab/>
        <w:t>cho-cpc-resources-tobechanged,</w:t>
      </w:r>
    </w:p>
    <w:p w14:paraId="7B1E810A" w14:textId="77777777" w:rsidR="00845047" w:rsidRDefault="00845047" w:rsidP="00845047">
      <w:pPr>
        <w:pStyle w:val="PL"/>
        <w:rPr>
          <w:noProof w:val="0"/>
        </w:rPr>
      </w:pPr>
      <w:r>
        <w:rPr>
          <w:noProof w:val="0"/>
        </w:rPr>
        <w:tab/>
        <w:t xml:space="preserve">nPN-not-supported, </w:t>
      </w:r>
    </w:p>
    <w:p w14:paraId="5C495843" w14:textId="77777777" w:rsidR="00845047" w:rsidRDefault="00845047" w:rsidP="00845047">
      <w:pPr>
        <w:pStyle w:val="PL"/>
        <w:rPr>
          <w:noProof w:val="0"/>
        </w:rPr>
      </w:pPr>
      <w:r>
        <w:rPr>
          <w:noProof w:val="0"/>
        </w:rPr>
        <w:tab/>
        <w:t>nPN-access-denied,</w:t>
      </w:r>
    </w:p>
    <w:p w14:paraId="04CBF775" w14:textId="77777777" w:rsidR="00845047" w:rsidRDefault="00845047" w:rsidP="00845047">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1FE0F34F" w14:textId="77777777" w:rsidR="00845047" w:rsidRDefault="00845047" w:rsidP="00845047">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13E2F332" w14:textId="77777777" w:rsidR="00845047" w:rsidRDefault="00845047" w:rsidP="0084504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0498824F" w14:textId="77777777" w:rsidR="00845047" w:rsidRDefault="00845047" w:rsidP="0084504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69CBCC91" w14:textId="77777777" w:rsidR="00845047" w:rsidRPr="00FF2921" w:rsidRDefault="00845047" w:rsidP="00845047">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4A73B589" w14:textId="77777777" w:rsidR="00845047" w:rsidRPr="00FF2921" w:rsidRDefault="00845047" w:rsidP="00845047">
      <w:pPr>
        <w:pStyle w:val="PL"/>
      </w:pPr>
      <w:r w:rsidRPr="00FF2921">
        <w:rPr>
          <w:lang w:val="en-US" w:eastAsia="zh-CN"/>
        </w:rPr>
        <w:tab/>
      </w:r>
      <w:r w:rsidRPr="00FF2921">
        <w:t>unknown-bh-address,</w:t>
      </w:r>
    </w:p>
    <w:p w14:paraId="45CC646A" w14:textId="77777777" w:rsidR="004B1AF3" w:rsidRDefault="00845047" w:rsidP="004B1AF3">
      <w:pPr>
        <w:pStyle w:val="PL"/>
        <w:rPr>
          <w:ins w:id="147" w:author="Ericsson User " w:date="2021-01-13T14:52:00Z"/>
          <w:noProof w:val="0"/>
        </w:rPr>
      </w:pPr>
      <w:r w:rsidRPr="00FF2921">
        <w:rPr>
          <w:lang w:val="en-US" w:eastAsia="zh-CN"/>
        </w:rPr>
        <w:tab/>
      </w:r>
      <w:r w:rsidRPr="00FF2921">
        <w:t>unknown-bap-routing-id</w:t>
      </w:r>
      <w:ins w:id="148" w:author="Ericsson User " w:date="2021-01-13T14:52:00Z">
        <w:r w:rsidR="004B1AF3">
          <w:rPr>
            <w:noProof w:val="0"/>
          </w:rPr>
          <w:t>,</w:t>
        </w:r>
      </w:ins>
    </w:p>
    <w:p w14:paraId="4D350675" w14:textId="77777777" w:rsidR="004B1AF3" w:rsidRDefault="004B1AF3" w:rsidP="004B1AF3">
      <w:pPr>
        <w:pStyle w:val="PL"/>
        <w:rPr>
          <w:ins w:id="149" w:author="Ericsson User " w:date="2021-01-13T14:52:00Z"/>
          <w:rFonts w:eastAsia="SimSun"/>
          <w:lang w:val="en-US" w:eastAsia="zh-CN"/>
        </w:rPr>
      </w:pPr>
      <w:ins w:id="150" w:author="Ericsson User " w:date="2021-01-13T14:52:00Z">
        <w:r>
          <w:rPr>
            <w:noProof w:val="0"/>
          </w:rPr>
          <w:tab/>
          <w:t>insufficient-ue-capabilities</w:t>
        </w:r>
      </w:ins>
    </w:p>
    <w:p w14:paraId="56E54F30" w14:textId="06458914" w:rsidR="00845047" w:rsidRDefault="00845047" w:rsidP="004B1AF3">
      <w:pPr>
        <w:pStyle w:val="PL"/>
        <w:rPr>
          <w:rFonts w:eastAsia="SimSun"/>
          <w:lang w:val="en-US" w:eastAsia="zh-CN"/>
        </w:rPr>
      </w:pPr>
    </w:p>
    <w:p w14:paraId="361BCBC4" w14:textId="77777777" w:rsidR="00845047" w:rsidRPr="00EA5FA7" w:rsidRDefault="00845047" w:rsidP="00845047">
      <w:pPr>
        <w:pStyle w:val="PL"/>
        <w:rPr>
          <w:noProof w:val="0"/>
        </w:rPr>
      </w:pPr>
    </w:p>
    <w:p w14:paraId="6364E42F" w14:textId="77777777" w:rsidR="00845047" w:rsidRPr="00EA5FA7" w:rsidRDefault="00845047" w:rsidP="00845047">
      <w:pPr>
        <w:pStyle w:val="PL"/>
        <w:rPr>
          <w:noProof w:val="0"/>
        </w:rPr>
      </w:pPr>
      <w:r w:rsidRPr="00EA5FA7">
        <w:rPr>
          <w:noProof w:val="0"/>
        </w:rPr>
        <w:t>}</w:t>
      </w:r>
    </w:p>
    <w:p w14:paraId="3092D1F1" w14:textId="77777777" w:rsidR="00845047" w:rsidRPr="00EA5FA7" w:rsidRDefault="00845047" w:rsidP="00845047">
      <w:pPr>
        <w:pStyle w:val="PL"/>
        <w:rPr>
          <w:noProof w:val="0"/>
        </w:rPr>
      </w:pPr>
    </w:p>
    <w:p w14:paraId="0B8CCF7D" w14:textId="77777777" w:rsidR="00845047" w:rsidRPr="00EA5FA7" w:rsidRDefault="00845047" w:rsidP="00845047">
      <w:pPr>
        <w:pStyle w:val="PL"/>
        <w:rPr>
          <w:noProof w:val="0"/>
        </w:rPr>
      </w:pPr>
      <w:r w:rsidRPr="00EA5FA7">
        <w:rPr>
          <w:noProof w:val="0"/>
        </w:rPr>
        <w:t>CauseTransport ::= ENUMERATED {</w:t>
      </w:r>
    </w:p>
    <w:p w14:paraId="3400A615" w14:textId="77777777" w:rsidR="00845047" w:rsidRPr="00EA5FA7" w:rsidRDefault="00845047" w:rsidP="00845047">
      <w:pPr>
        <w:pStyle w:val="PL"/>
        <w:rPr>
          <w:rFonts w:eastAsia="SimSun"/>
        </w:rPr>
      </w:pPr>
      <w:r w:rsidRPr="00EA5FA7">
        <w:rPr>
          <w:noProof w:val="0"/>
        </w:rPr>
        <w:tab/>
        <w:t>unspecified,</w:t>
      </w:r>
    </w:p>
    <w:p w14:paraId="17F04BE6" w14:textId="77777777" w:rsidR="00845047" w:rsidRPr="00EA5FA7" w:rsidRDefault="00845047" w:rsidP="00845047">
      <w:pPr>
        <w:pStyle w:val="PL"/>
        <w:rPr>
          <w:noProof w:val="0"/>
        </w:rPr>
      </w:pPr>
      <w:r w:rsidRPr="00EA5FA7">
        <w:rPr>
          <w:rFonts w:eastAsia="SimSun"/>
        </w:rPr>
        <w:tab/>
        <w:t>transport-resource-unavailable,</w:t>
      </w:r>
    </w:p>
    <w:p w14:paraId="789C68FA" w14:textId="77777777" w:rsidR="00845047" w:rsidRDefault="00845047" w:rsidP="00845047">
      <w:pPr>
        <w:pStyle w:val="PL"/>
        <w:rPr>
          <w:noProof w:val="0"/>
        </w:rPr>
      </w:pPr>
      <w:r w:rsidRPr="00EA5FA7">
        <w:rPr>
          <w:noProof w:val="0"/>
        </w:rPr>
        <w:tab/>
        <w:t>...</w:t>
      </w:r>
      <w:r>
        <w:rPr>
          <w:noProof w:val="0"/>
        </w:rPr>
        <w:t>,</w:t>
      </w:r>
    </w:p>
    <w:p w14:paraId="23744864" w14:textId="77777777" w:rsidR="00845047" w:rsidRDefault="00845047" w:rsidP="00845047">
      <w:pPr>
        <w:pStyle w:val="PL"/>
        <w:rPr>
          <w:noProof w:val="0"/>
        </w:rPr>
      </w:pPr>
      <w:r>
        <w:rPr>
          <w:noProof w:val="0"/>
        </w:rPr>
        <w:tab/>
        <w:t>unknown-TNL-address-for-IAB,</w:t>
      </w:r>
    </w:p>
    <w:p w14:paraId="3F09EAB0" w14:textId="77777777" w:rsidR="00845047" w:rsidRPr="00EA5FA7" w:rsidRDefault="00845047" w:rsidP="00845047">
      <w:pPr>
        <w:pStyle w:val="PL"/>
        <w:rPr>
          <w:noProof w:val="0"/>
        </w:rPr>
      </w:pPr>
      <w:r>
        <w:rPr>
          <w:noProof w:val="0"/>
        </w:rPr>
        <w:tab/>
        <w:t>unknown-UP-TNL-information-for-IAB</w:t>
      </w:r>
    </w:p>
    <w:p w14:paraId="7A7D2AEA" w14:textId="77777777" w:rsidR="00845047" w:rsidRPr="00EA5FA7" w:rsidRDefault="00845047" w:rsidP="00845047">
      <w:pPr>
        <w:pStyle w:val="PL"/>
        <w:rPr>
          <w:noProof w:val="0"/>
        </w:rPr>
      </w:pPr>
      <w:r w:rsidRPr="00EA5FA7">
        <w:rPr>
          <w:noProof w:val="0"/>
        </w:rPr>
        <w:t>}</w:t>
      </w:r>
    </w:p>
    <w:p w14:paraId="053DF0E2" w14:textId="77777777" w:rsidR="00684295" w:rsidRDefault="00684295" w:rsidP="00684295">
      <w:pPr>
        <w:jc w:val="center"/>
        <w:rPr>
          <w:b/>
          <w:color w:val="FF0000"/>
        </w:rPr>
      </w:pPr>
    </w:p>
    <w:p w14:paraId="344EB2F8" w14:textId="77777777" w:rsidR="00684295" w:rsidRDefault="00684295" w:rsidP="00684295">
      <w:pPr>
        <w:jc w:val="center"/>
        <w:rPr>
          <w:b/>
          <w:color w:val="FF0000"/>
        </w:rPr>
      </w:pPr>
      <w:r w:rsidRPr="00E95076">
        <w:rPr>
          <w:b/>
          <w:color w:val="FF0000"/>
        </w:rPr>
        <w:t>&lt;&lt;&lt;&lt;&lt;&lt; NEXT CHANGE &gt;&gt;&gt;&gt;&gt;&gt;</w:t>
      </w:r>
    </w:p>
    <w:p w14:paraId="7273606A" w14:textId="0054D508" w:rsidR="00684295" w:rsidRPr="00EA5FA7" w:rsidRDefault="00684295" w:rsidP="00684295">
      <w:pPr>
        <w:pStyle w:val="PL"/>
        <w:rPr>
          <w:ins w:id="151" w:author="Ericsson User " w:date="2021-01-14T12:57:00Z"/>
          <w:rFonts w:eastAsia="SimSun"/>
        </w:rPr>
      </w:pPr>
      <w:ins w:id="152" w:author="Ericsson User " w:date="2021-01-14T12:57:00Z">
        <w:r>
          <w:rPr>
            <w:rFonts w:eastAsia="SimSun"/>
          </w:rPr>
          <w:t>Rejected</w:t>
        </w:r>
        <w:r w:rsidRPr="00EA5FA7">
          <w:rPr>
            <w:rFonts w:eastAsia="SimSun"/>
          </w:rPr>
          <w:t>-SpCell-Item ::= SEQUENCE {</w:t>
        </w:r>
      </w:ins>
    </w:p>
    <w:p w14:paraId="4F46B8BE" w14:textId="0E75743E" w:rsidR="00684295" w:rsidRPr="00EA5FA7" w:rsidRDefault="00684295" w:rsidP="00684295">
      <w:pPr>
        <w:pStyle w:val="PL"/>
        <w:rPr>
          <w:ins w:id="153" w:author="Ericsson User " w:date="2021-01-14T12:57:00Z"/>
          <w:rFonts w:eastAsia="SimSun"/>
        </w:rPr>
      </w:pPr>
      <w:ins w:id="154" w:author="Ericsson User " w:date="2021-01-14T12:57: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672A4323" w14:textId="2B8FC503" w:rsidR="00684295" w:rsidRPr="00EA5FA7" w:rsidRDefault="00684295" w:rsidP="00684295">
      <w:pPr>
        <w:pStyle w:val="PL"/>
        <w:rPr>
          <w:ins w:id="155" w:author="Ericsson User " w:date="2021-01-14T12:57:00Z"/>
          <w:rFonts w:eastAsia="SimSun"/>
        </w:rPr>
      </w:pPr>
      <w:ins w:id="156" w:author="Ericsson User " w:date="2021-01-14T12:57:00Z">
        <w:r w:rsidRPr="00EA5FA7">
          <w:rPr>
            <w:rFonts w:eastAsia="SimSun"/>
          </w:rPr>
          <w:tab/>
          <w:t>iE-Extensions</w:t>
        </w:r>
        <w:r w:rsidRPr="00EA5FA7">
          <w:rPr>
            <w:rFonts w:eastAsia="SimSun"/>
          </w:rPr>
          <w:tab/>
          <w:t xml:space="preserve">ProtocolExtensionContainer { { </w:t>
        </w:r>
        <w:r>
          <w:rPr>
            <w:rFonts w:eastAsia="SimSun"/>
          </w:rPr>
          <w:t>Re</w:t>
        </w:r>
      </w:ins>
      <w:ins w:id="157" w:author="Ericsson User " w:date="2021-01-14T12:58:00Z">
        <w:r>
          <w:rPr>
            <w:rFonts w:eastAsia="SimSun"/>
          </w:rPr>
          <w:t>jected</w:t>
        </w:r>
      </w:ins>
      <w:ins w:id="158" w:author="Ericsson User " w:date="2021-01-14T12:57:00Z">
        <w:r w:rsidRPr="00EA5FA7">
          <w:rPr>
            <w:rFonts w:eastAsia="SimSun"/>
          </w:rPr>
          <w:t>-SpCell-ItemExtIEs } }</w:t>
        </w:r>
        <w:r w:rsidRPr="00EA5FA7">
          <w:rPr>
            <w:rFonts w:eastAsia="SimSun"/>
          </w:rPr>
          <w:tab/>
          <w:t>OPTIONAL,</w:t>
        </w:r>
      </w:ins>
    </w:p>
    <w:p w14:paraId="5B5E880E" w14:textId="77777777" w:rsidR="00684295" w:rsidRPr="00EA5FA7" w:rsidRDefault="00684295" w:rsidP="00684295">
      <w:pPr>
        <w:pStyle w:val="PL"/>
        <w:rPr>
          <w:ins w:id="159" w:author="Ericsson User " w:date="2021-01-14T12:57:00Z"/>
          <w:rFonts w:eastAsia="SimSun"/>
        </w:rPr>
      </w:pPr>
      <w:ins w:id="160" w:author="Ericsson User " w:date="2021-01-14T12:57:00Z">
        <w:r w:rsidRPr="00EA5FA7">
          <w:rPr>
            <w:rFonts w:eastAsia="SimSun"/>
          </w:rPr>
          <w:tab/>
          <w:t>...</w:t>
        </w:r>
      </w:ins>
    </w:p>
    <w:p w14:paraId="549661F8" w14:textId="77777777" w:rsidR="00684295" w:rsidRPr="00EA5FA7" w:rsidRDefault="00684295" w:rsidP="00684295">
      <w:pPr>
        <w:pStyle w:val="PL"/>
        <w:rPr>
          <w:ins w:id="161" w:author="Ericsson User " w:date="2021-01-14T12:57:00Z"/>
          <w:rFonts w:eastAsia="SimSun"/>
        </w:rPr>
      </w:pPr>
      <w:ins w:id="162" w:author="Ericsson User " w:date="2021-01-14T12:57:00Z">
        <w:r w:rsidRPr="00EA5FA7">
          <w:rPr>
            <w:rFonts w:eastAsia="SimSun"/>
          </w:rPr>
          <w:t>}</w:t>
        </w:r>
      </w:ins>
    </w:p>
    <w:p w14:paraId="28393B9D" w14:textId="77777777" w:rsidR="00684295" w:rsidRPr="00EA5FA7" w:rsidRDefault="00684295" w:rsidP="00684295">
      <w:pPr>
        <w:pStyle w:val="PL"/>
        <w:rPr>
          <w:ins w:id="163" w:author="Ericsson User " w:date="2021-01-14T12:57:00Z"/>
          <w:rFonts w:eastAsia="SimSun"/>
        </w:rPr>
      </w:pPr>
    </w:p>
    <w:p w14:paraId="36B0CBAE" w14:textId="26024533" w:rsidR="00684295" w:rsidRPr="00EA5FA7" w:rsidRDefault="00684295" w:rsidP="00684295">
      <w:pPr>
        <w:pStyle w:val="PL"/>
        <w:rPr>
          <w:ins w:id="164" w:author="Ericsson User " w:date="2021-01-14T12:57:00Z"/>
          <w:rFonts w:eastAsia="SimSun"/>
        </w:rPr>
      </w:pPr>
      <w:ins w:id="165" w:author="Ericsson User " w:date="2021-01-14T12:58:00Z">
        <w:r>
          <w:rPr>
            <w:rFonts w:eastAsia="SimSun"/>
          </w:rPr>
          <w:t>Rejected</w:t>
        </w:r>
      </w:ins>
      <w:ins w:id="166" w:author="Ericsson User " w:date="2021-01-14T12:57:00Z">
        <w:r w:rsidRPr="00EA5FA7">
          <w:rPr>
            <w:rFonts w:eastAsia="SimSun"/>
          </w:rPr>
          <w:t xml:space="preserve">-SpCell-ItemExtIEs </w:t>
        </w:r>
        <w:r w:rsidRPr="00EA5FA7">
          <w:rPr>
            <w:rFonts w:eastAsia="SimSun"/>
          </w:rPr>
          <w:tab/>
          <w:t>F1AP-PROTOCOL-EXTENSION ::= {</w:t>
        </w:r>
      </w:ins>
    </w:p>
    <w:p w14:paraId="37829D4A" w14:textId="77777777" w:rsidR="00684295" w:rsidRPr="00EA5FA7" w:rsidRDefault="00684295" w:rsidP="00684295">
      <w:pPr>
        <w:pStyle w:val="PL"/>
        <w:rPr>
          <w:ins w:id="167" w:author="Ericsson User " w:date="2021-01-14T12:57:00Z"/>
          <w:rFonts w:eastAsia="SimSun"/>
        </w:rPr>
      </w:pPr>
      <w:ins w:id="168" w:author="Ericsson User " w:date="2021-01-14T12:57:00Z">
        <w:r w:rsidRPr="00EA5FA7">
          <w:rPr>
            <w:rFonts w:eastAsia="SimSun"/>
          </w:rPr>
          <w:tab/>
          <w:t>...</w:t>
        </w:r>
      </w:ins>
    </w:p>
    <w:p w14:paraId="28D8F9E0" w14:textId="77777777" w:rsidR="00684295" w:rsidRPr="00EA5FA7" w:rsidRDefault="00684295" w:rsidP="00684295">
      <w:pPr>
        <w:pStyle w:val="PL"/>
        <w:rPr>
          <w:ins w:id="169" w:author="Ericsson User " w:date="2021-01-14T12:57:00Z"/>
          <w:rFonts w:eastAsia="SimSun"/>
        </w:rPr>
      </w:pPr>
      <w:ins w:id="170" w:author="Ericsson User " w:date="2021-01-14T12:57:00Z">
        <w:r w:rsidRPr="00EA5FA7">
          <w:rPr>
            <w:rFonts w:eastAsia="SimSun"/>
          </w:rPr>
          <w:t>}</w:t>
        </w:r>
      </w:ins>
    </w:p>
    <w:p w14:paraId="2EE45011" w14:textId="77777777" w:rsidR="00845047" w:rsidRDefault="00845047" w:rsidP="00845047">
      <w:pPr>
        <w:rPr>
          <w:noProof/>
        </w:rPr>
      </w:pPr>
    </w:p>
    <w:p w14:paraId="18C4E2DC" w14:textId="77777777" w:rsidR="00845047" w:rsidRDefault="00845047" w:rsidP="00DB096D">
      <w:pPr>
        <w:jc w:val="center"/>
        <w:rPr>
          <w:b/>
          <w:color w:val="FF0000"/>
        </w:rPr>
      </w:pPr>
    </w:p>
    <w:p w14:paraId="65DC2D0A" w14:textId="77777777" w:rsidR="00845047" w:rsidRDefault="00845047" w:rsidP="00845047">
      <w:pPr>
        <w:jc w:val="center"/>
        <w:rPr>
          <w:b/>
          <w:color w:val="FF0000"/>
        </w:rPr>
      </w:pPr>
      <w:r w:rsidRPr="00E95076">
        <w:rPr>
          <w:b/>
          <w:color w:val="FF0000"/>
        </w:rPr>
        <w:t>&lt;&lt;&lt;&lt;&lt;&lt; NEXT CHANGE &gt;&gt;&gt;&gt;&gt;&gt;</w:t>
      </w:r>
    </w:p>
    <w:p w14:paraId="2F0B76E0" w14:textId="77777777" w:rsidR="00845047" w:rsidRDefault="00845047" w:rsidP="00DB096D">
      <w:pPr>
        <w:jc w:val="center"/>
        <w:rPr>
          <w:b/>
          <w:color w:val="FF0000"/>
        </w:rPr>
      </w:pPr>
    </w:p>
    <w:p w14:paraId="7C1E7038" w14:textId="77777777" w:rsidR="007C4BD0" w:rsidRPr="00EA5FA7" w:rsidRDefault="007C4BD0" w:rsidP="007C4BD0">
      <w:pPr>
        <w:pStyle w:val="Heading3"/>
      </w:pPr>
      <w:bookmarkStart w:id="171" w:name="_Toc20956005"/>
      <w:bookmarkStart w:id="172" w:name="_Toc29893131"/>
      <w:bookmarkStart w:id="173" w:name="_Toc36557068"/>
      <w:bookmarkStart w:id="174" w:name="_Toc45832588"/>
      <w:bookmarkStart w:id="175" w:name="_Toc51763910"/>
      <w:bookmarkStart w:id="176" w:name="_Toc52132248"/>
      <w:r w:rsidRPr="00EA5FA7">
        <w:t>9.4.7</w:t>
      </w:r>
      <w:r w:rsidRPr="00EA5FA7">
        <w:tab/>
        <w:t>Constant Definitions</w:t>
      </w:r>
      <w:bookmarkEnd w:id="171"/>
      <w:bookmarkEnd w:id="172"/>
      <w:bookmarkEnd w:id="173"/>
      <w:bookmarkEnd w:id="174"/>
      <w:bookmarkEnd w:id="175"/>
      <w:bookmarkEnd w:id="176"/>
    </w:p>
    <w:p w14:paraId="36C40B55" w14:textId="77777777" w:rsidR="007C4BD0" w:rsidRPr="00EA5FA7" w:rsidRDefault="007C4BD0" w:rsidP="007C4BD0">
      <w:pPr>
        <w:pStyle w:val="PL"/>
        <w:rPr>
          <w:noProof w:val="0"/>
          <w:snapToGrid w:val="0"/>
        </w:rPr>
      </w:pPr>
      <w:r w:rsidRPr="00EA5FA7">
        <w:rPr>
          <w:noProof w:val="0"/>
          <w:snapToGrid w:val="0"/>
        </w:rPr>
        <w:t xml:space="preserve">-- ASN1START </w:t>
      </w:r>
    </w:p>
    <w:p w14:paraId="19F38071" w14:textId="77777777" w:rsidR="007C4BD0" w:rsidRPr="00EA5FA7" w:rsidRDefault="007C4BD0" w:rsidP="007C4BD0">
      <w:pPr>
        <w:pStyle w:val="PL"/>
        <w:rPr>
          <w:noProof w:val="0"/>
          <w:snapToGrid w:val="0"/>
        </w:rPr>
      </w:pPr>
      <w:r w:rsidRPr="00EA5FA7">
        <w:rPr>
          <w:noProof w:val="0"/>
          <w:snapToGrid w:val="0"/>
        </w:rPr>
        <w:t>-- **************************************************************</w:t>
      </w:r>
    </w:p>
    <w:p w14:paraId="2D932A3F" w14:textId="77777777" w:rsidR="007C4BD0" w:rsidRPr="00EA5FA7" w:rsidRDefault="007C4BD0" w:rsidP="007C4BD0">
      <w:pPr>
        <w:pStyle w:val="PL"/>
        <w:rPr>
          <w:noProof w:val="0"/>
          <w:snapToGrid w:val="0"/>
        </w:rPr>
      </w:pPr>
      <w:r w:rsidRPr="00EA5FA7">
        <w:rPr>
          <w:noProof w:val="0"/>
          <w:snapToGrid w:val="0"/>
        </w:rPr>
        <w:t>--</w:t>
      </w:r>
    </w:p>
    <w:p w14:paraId="01C87966" w14:textId="77777777" w:rsidR="007C4BD0" w:rsidRPr="00EA5FA7" w:rsidRDefault="007C4BD0" w:rsidP="007C4BD0">
      <w:pPr>
        <w:pStyle w:val="PL"/>
        <w:rPr>
          <w:noProof w:val="0"/>
          <w:snapToGrid w:val="0"/>
        </w:rPr>
      </w:pPr>
      <w:r w:rsidRPr="00EA5FA7">
        <w:rPr>
          <w:noProof w:val="0"/>
          <w:snapToGrid w:val="0"/>
        </w:rPr>
        <w:t>-- Constant definitions</w:t>
      </w:r>
    </w:p>
    <w:p w14:paraId="02E5EE9D" w14:textId="77777777" w:rsidR="007C4BD0" w:rsidRPr="00EA5FA7" w:rsidRDefault="007C4BD0" w:rsidP="007C4BD0">
      <w:pPr>
        <w:pStyle w:val="PL"/>
        <w:rPr>
          <w:noProof w:val="0"/>
          <w:snapToGrid w:val="0"/>
        </w:rPr>
      </w:pPr>
      <w:r w:rsidRPr="00EA5FA7">
        <w:rPr>
          <w:noProof w:val="0"/>
          <w:snapToGrid w:val="0"/>
        </w:rPr>
        <w:t>--</w:t>
      </w:r>
    </w:p>
    <w:p w14:paraId="49FFA520" w14:textId="77777777" w:rsidR="007C4BD0" w:rsidRPr="00EA5FA7" w:rsidRDefault="007C4BD0" w:rsidP="007C4BD0">
      <w:pPr>
        <w:pStyle w:val="PL"/>
        <w:rPr>
          <w:noProof w:val="0"/>
          <w:snapToGrid w:val="0"/>
        </w:rPr>
      </w:pPr>
      <w:r w:rsidRPr="00EA5FA7">
        <w:rPr>
          <w:noProof w:val="0"/>
          <w:snapToGrid w:val="0"/>
        </w:rPr>
        <w:t>-- **************************************************************</w:t>
      </w:r>
    </w:p>
    <w:p w14:paraId="6F6E8DEA" w14:textId="77777777" w:rsidR="007C4BD0" w:rsidRPr="00EA5FA7" w:rsidRDefault="007C4BD0" w:rsidP="007C4BD0">
      <w:pPr>
        <w:pStyle w:val="PL"/>
        <w:rPr>
          <w:noProof w:val="0"/>
          <w:snapToGrid w:val="0"/>
        </w:rPr>
      </w:pPr>
    </w:p>
    <w:p w14:paraId="7F4745A3" w14:textId="77777777" w:rsidR="007C4BD0" w:rsidRPr="00EA5FA7" w:rsidRDefault="007C4BD0" w:rsidP="007C4BD0">
      <w:pPr>
        <w:pStyle w:val="PL"/>
        <w:rPr>
          <w:noProof w:val="0"/>
          <w:snapToGrid w:val="0"/>
        </w:rPr>
      </w:pPr>
      <w:r w:rsidRPr="00EA5FA7">
        <w:rPr>
          <w:noProof w:val="0"/>
          <w:snapToGrid w:val="0"/>
        </w:rPr>
        <w:t xml:space="preserve">F1AP-Constants { </w:t>
      </w:r>
    </w:p>
    <w:p w14:paraId="6C477353" w14:textId="77777777" w:rsidR="007C4BD0" w:rsidRPr="00EA5FA7" w:rsidRDefault="007C4BD0" w:rsidP="007C4BD0">
      <w:pPr>
        <w:pStyle w:val="PL"/>
        <w:rPr>
          <w:noProof w:val="0"/>
          <w:snapToGrid w:val="0"/>
        </w:rPr>
      </w:pPr>
      <w:r w:rsidRPr="00EA5FA7">
        <w:rPr>
          <w:noProof w:val="0"/>
          <w:snapToGrid w:val="0"/>
        </w:rPr>
        <w:t xml:space="preserve">itu-t (0) identified-organization (4) etsi (0) mobileDomain (0) </w:t>
      </w:r>
    </w:p>
    <w:p w14:paraId="0C2033C3" w14:textId="77777777" w:rsidR="007C4BD0" w:rsidRPr="00EA5FA7" w:rsidRDefault="007C4BD0" w:rsidP="007C4BD0">
      <w:pPr>
        <w:pStyle w:val="PL"/>
        <w:rPr>
          <w:noProof w:val="0"/>
          <w:snapToGrid w:val="0"/>
        </w:rPr>
      </w:pPr>
      <w:r w:rsidRPr="00EA5FA7">
        <w:rPr>
          <w:noProof w:val="0"/>
          <w:snapToGrid w:val="0"/>
        </w:rPr>
        <w:t xml:space="preserve">ngran-access (22) modules (3) f1ap (3) version1 (1) f1ap-Constants (4) } </w:t>
      </w:r>
    </w:p>
    <w:p w14:paraId="4A6E7603" w14:textId="77777777" w:rsidR="007C4BD0" w:rsidRPr="00EA5FA7" w:rsidRDefault="007C4BD0" w:rsidP="007C4BD0">
      <w:pPr>
        <w:pStyle w:val="PL"/>
        <w:rPr>
          <w:noProof w:val="0"/>
          <w:snapToGrid w:val="0"/>
        </w:rPr>
      </w:pPr>
    </w:p>
    <w:p w14:paraId="0AB23772" w14:textId="77777777" w:rsidR="007C4BD0" w:rsidRPr="00EA5FA7" w:rsidRDefault="007C4BD0" w:rsidP="007C4BD0">
      <w:pPr>
        <w:pStyle w:val="PL"/>
        <w:rPr>
          <w:noProof w:val="0"/>
          <w:snapToGrid w:val="0"/>
        </w:rPr>
      </w:pPr>
      <w:r w:rsidRPr="00EA5FA7">
        <w:rPr>
          <w:noProof w:val="0"/>
          <w:snapToGrid w:val="0"/>
        </w:rPr>
        <w:t xml:space="preserve">DEFINITIONS AUTOMATIC TAGS ::= </w:t>
      </w:r>
    </w:p>
    <w:p w14:paraId="7205C888" w14:textId="77777777" w:rsidR="007C4BD0" w:rsidRPr="00EA5FA7" w:rsidRDefault="007C4BD0" w:rsidP="007C4BD0">
      <w:pPr>
        <w:pStyle w:val="PL"/>
        <w:rPr>
          <w:noProof w:val="0"/>
          <w:snapToGrid w:val="0"/>
        </w:rPr>
      </w:pPr>
    </w:p>
    <w:p w14:paraId="62EB0B7B" w14:textId="77777777" w:rsidR="007C4BD0" w:rsidRPr="00EA5FA7" w:rsidRDefault="007C4BD0" w:rsidP="007C4BD0">
      <w:pPr>
        <w:pStyle w:val="PL"/>
        <w:rPr>
          <w:noProof w:val="0"/>
          <w:snapToGrid w:val="0"/>
        </w:rPr>
      </w:pPr>
      <w:r w:rsidRPr="00EA5FA7">
        <w:rPr>
          <w:noProof w:val="0"/>
          <w:snapToGrid w:val="0"/>
        </w:rPr>
        <w:t>BEGIN</w:t>
      </w:r>
    </w:p>
    <w:p w14:paraId="6E24541C" w14:textId="77777777" w:rsidR="007C4BD0" w:rsidRPr="00EA5FA7" w:rsidRDefault="007C4BD0" w:rsidP="007C4BD0">
      <w:pPr>
        <w:pStyle w:val="PL"/>
        <w:rPr>
          <w:noProof w:val="0"/>
          <w:snapToGrid w:val="0"/>
        </w:rPr>
      </w:pPr>
    </w:p>
    <w:p w14:paraId="02BB9BA1" w14:textId="77777777" w:rsidR="007C4BD0" w:rsidRPr="00EA5FA7" w:rsidRDefault="007C4BD0" w:rsidP="007C4BD0">
      <w:pPr>
        <w:pStyle w:val="PL"/>
        <w:rPr>
          <w:noProof w:val="0"/>
          <w:snapToGrid w:val="0"/>
        </w:rPr>
      </w:pPr>
      <w:r w:rsidRPr="00EA5FA7">
        <w:rPr>
          <w:noProof w:val="0"/>
          <w:snapToGrid w:val="0"/>
        </w:rPr>
        <w:t>-- **************************************************************</w:t>
      </w:r>
    </w:p>
    <w:p w14:paraId="724E20DD" w14:textId="77777777" w:rsidR="007C4BD0" w:rsidRPr="00EA5FA7" w:rsidRDefault="007C4BD0" w:rsidP="007C4BD0">
      <w:pPr>
        <w:pStyle w:val="PL"/>
        <w:rPr>
          <w:noProof w:val="0"/>
          <w:snapToGrid w:val="0"/>
        </w:rPr>
      </w:pPr>
      <w:r w:rsidRPr="00EA5FA7">
        <w:rPr>
          <w:noProof w:val="0"/>
          <w:snapToGrid w:val="0"/>
        </w:rPr>
        <w:t>--</w:t>
      </w:r>
    </w:p>
    <w:p w14:paraId="3A4FB307" w14:textId="77777777" w:rsidR="007C4BD0" w:rsidRPr="00EA5FA7" w:rsidRDefault="007C4BD0" w:rsidP="007C4BD0">
      <w:pPr>
        <w:pStyle w:val="PL"/>
        <w:rPr>
          <w:noProof w:val="0"/>
          <w:snapToGrid w:val="0"/>
        </w:rPr>
      </w:pPr>
      <w:r w:rsidRPr="00EA5FA7">
        <w:rPr>
          <w:noProof w:val="0"/>
          <w:snapToGrid w:val="0"/>
        </w:rPr>
        <w:t>-- IE parameter types from other modules.</w:t>
      </w:r>
    </w:p>
    <w:p w14:paraId="1E93DDF3" w14:textId="77777777" w:rsidR="007C4BD0" w:rsidRPr="00EA5FA7" w:rsidRDefault="007C4BD0" w:rsidP="007C4BD0">
      <w:pPr>
        <w:pStyle w:val="PL"/>
        <w:rPr>
          <w:noProof w:val="0"/>
          <w:snapToGrid w:val="0"/>
        </w:rPr>
      </w:pPr>
      <w:r w:rsidRPr="00EA5FA7">
        <w:rPr>
          <w:noProof w:val="0"/>
          <w:snapToGrid w:val="0"/>
        </w:rPr>
        <w:t>--</w:t>
      </w:r>
    </w:p>
    <w:p w14:paraId="29B674EB" w14:textId="77777777" w:rsidR="007C4BD0" w:rsidRPr="00EA5FA7" w:rsidRDefault="007C4BD0" w:rsidP="007C4BD0">
      <w:pPr>
        <w:pStyle w:val="PL"/>
        <w:rPr>
          <w:noProof w:val="0"/>
          <w:snapToGrid w:val="0"/>
        </w:rPr>
      </w:pPr>
      <w:r w:rsidRPr="00EA5FA7">
        <w:rPr>
          <w:noProof w:val="0"/>
          <w:snapToGrid w:val="0"/>
        </w:rPr>
        <w:t>-- **************************************************************</w:t>
      </w:r>
    </w:p>
    <w:p w14:paraId="57B01357" w14:textId="77777777" w:rsidR="007C4BD0" w:rsidRPr="00EA5FA7" w:rsidRDefault="007C4BD0" w:rsidP="007C4BD0">
      <w:pPr>
        <w:pStyle w:val="PL"/>
        <w:rPr>
          <w:noProof w:val="0"/>
          <w:snapToGrid w:val="0"/>
        </w:rPr>
      </w:pPr>
    </w:p>
    <w:p w14:paraId="18E2E4BF" w14:textId="77777777" w:rsidR="007C4BD0" w:rsidRPr="00EA5FA7" w:rsidRDefault="007C4BD0" w:rsidP="007C4BD0">
      <w:pPr>
        <w:pStyle w:val="PL"/>
        <w:rPr>
          <w:noProof w:val="0"/>
        </w:rPr>
      </w:pPr>
      <w:r w:rsidRPr="00EA5FA7">
        <w:rPr>
          <w:noProof w:val="0"/>
        </w:rPr>
        <w:t>IMPORTS</w:t>
      </w:r>
    </w:p>
    <w:p w14:paraId="536E3BB1" w14:textId="77777777" w:rsidR="007C4BD0" w:rsidRPr="00EA5FA7" w:rsidRDefault="007C4BD0" w:rsidP="007C4BD0">
      <w:pPr>
        <w:pStyle w:val="PL"/>
        <w:rPr>
          <w:noProof w:val="0"/>
        </w:rPr>
      </w:pPr>
      <w:r w:rsidRPr="00EA5FA7">
        <w:rPr>
          <w:noProof w:val="0"/>
        </w:rPr>
        <w:tab/>
        <w:t>ProcedureCode,</w:t>
      </w:r>
    </w:p>
    <w:p w14:paraId="46F4DA01" w14:textId="77777777" w:rsidR="007C4BD0" w:rsidRPr="00EA5FA7" w:rsidRDefault="007C4BD0" w:rsidP="007C4BD0">
      <w:pPr>
        <w:pStyle w:val="PL"/>
        <w:rPr>
          <w:noProof w:val="0"/>
        </w:rPr>
      </w:pPr>
      <w:r w:rsidRPr="00EA5FA7">
        <w:rPr>
          <w:noProof w:val="0"/>
        </w:rPr>
        <w:tab/>
        <w:t>ProtocolIE-ID</w:t>
      </w:r>
    </w:p>
    <w:p w14:paraId="3A5C3700" w14:textId="77777777" w:rsidR="007C4BD0" w:rsidRPr="00EA5FA7" w:rsidRDefault="007C4BD0" w:rsidP="007C4BD0">
      <w:pPr>
        <w:pStyle w:val="PL"/>
        <w:rPr>
          <w:noProof w:val="0"/>
        </w:rPr>
      </w:pPr>
    </w:p>
    <w:p w14:paraId="7EB6BE48" w14:textId="77777777" w:rsidR="007C4BD0" w:rsidRPr="00EA5FA7" w:rsidRDefault="007C4BD0" w:rsidP="007C4BD0">
      <w:pPr>
        <w:pStyle w:val="PL"/>
        <w:rPr>
          <w:noProof w:val="0"/>
        </w:rPr>
      </w:pPr>
      <w:r w:rsidRPr="00EA5FA7">
        <w:rPr>
          <w:noProof w:val="0"/>
        </w:rPr>
        <w:t>FROM F1AP-CommonDataTypes;</w:t>
      </w:r>
    </w:p>
    <w:p w14:paraId="43AED4B4" w14:textId="77777777" w:rsidR="007C4BD0" w:rsidRPr="00EA5FA7" w:rsidRDefault="007C4BD0" w:rsidP="007C4BD0">
      <w:pPr>
        <w:pStyle w:val="PL"/>
        <w:rPr>
          <w:noProof w:val="0"/>
          <w:snapToGrid w:val="0"/>
        </w:rPr>
      </w:pPr>
    </w:p>
    <w:p w14:paraId="2522E3AB" w14:textId="77777777" w:rsidR="007C4BD0" w:rsidRPr="00EA5FA7" w:rsidRDefault="007C4BD0" w:rsidP="007C4BD0">
      <w:pPr>
        <w:pStyle w:val="PL"/>
        <w:rPr>
          <w:noProof w:val="0"/>
          <w:snapToGrid w:val="0"/>
        </w:rPr>
      </w:pPr>
    </w:p>
    <w:p w14:paraId="4684EEA3" w14:textId="77777777" w:rsidR="007C4BD0" w:rsidRPr="00EA5FA7" w:rsidRDefault="007C4BD0" w:rsidP="007C4BD0">
      <w:pPr>
        <w:pStyle w:val="PL"/>
        <w:rPr>
          <w:noProof w:val="0"/>
          <w:snapToGrid w:val="0"/>
        </w:rPr>
      </w:pPr>
      <w:r w:rsidRPr="00EA5FA7">
        <w:rPr>
          <w:noProof w:val="0"/>
          <w:snapToGrid w:val="0"/>
        </w:rPr>
        <w:t>-- **************************************************************</w:t>
      </w:r>
    </w:p>
    <w:p w14:paraId="74C3C30C" w14:textId="77777777" w:rsidR="007C4BD0" w:rsidRPr="00EA5FA7" w:rsidRDefault="007C4BD0" w:rsidP="007C4BD0">
      <w:pPr>
        <w:pStyle w:val="PL"/>
        <w:rPr>
          <w:noProof w:val="0"/>
          <w:snapToGrid w:val="0"/>
        </w:rPr>
      </w:pPr>
      <w:r w:rsidRPr="00EA5FA7">
        <w:rPr>
          <w:noProof w:val="0"/>
          <w:snapToGrid w:val="0"/>
        </w:rPr>
        <w:t>--</w:t>
      </w:r>
    </w:p>
    <w:p w14:paraId="151E896A" w14:textId="77777777" w:rsidR="007C4BD0" w:rsidRPr="00EA5FA7" w:rsidRDefault="007C4BD0" w:rsidP="007C4BD0">
      <w:pPr>
        <w:pStyle w:val="PL"/>
        <w:outlineLvl w:val="3"/>
        <w:rPr>
          <w:noProof w:val="0"/>
        </w:rPr>
      </w:pPr>
      <w:r w:rsidRPr="00EA5FA7">
        <w:rPr>
          <w:noProof w:val="0"/>
        </w:rPr>
        <w:t>-- Elementary Procedures</w:t>
      </w:r>
    </w:p>
    <w:p w14:paraId="4F8A6A45" w14:textId="77777777" w:rsidR="007C4BD0" w:rsidRPr="00EA5FA7" w:rsidRDefault="007C4BD0" w:rsidP="007C4BD0">
      <w:pPr>
        <w:pStyle w:val="PL"/>
        <w:rPr>
          <w:noProof w:val="0"/>
          <w:snapToGrid w:val="0"/>
        </w:rPr>
      </w:pPr>
      <w:r w:rsidRPr="00EA5FA7">
        <w:rPr>
          <w:noProof w:val="0"/>
          <w:snapToGrid w:val="0"/>
        </w:rPr>
        <w:t>--</w:t>
      </w:r>
    </w:p>
    <w:p w14:paraId="0C1BACD7" w14:textId="77777777" w:rsidR="007C4BD0" w:rsidRPr="00EA5FA7" w:rsidRDefault="007C4BD0" w:rsidP="007C4BD0">
      <w:pPr>
        <w:pStyle w:val="PL"/>
        <w:rPr>
          <w:noProof w:val="0"/>
          <w:snapToGrid w:val="0"/>
        </w:rPr>
      </w:pPr>
      <w:r w:rsidRPr="00EA5FA7">
        <w:rPr>
          <w:noProof w:val="0"/>
          <w:snapToGrid w:val="0"/>
        </w:rPr>
        <w:t>-- **************************************************************</w:t>
      </w:r>
    </w:p>
    <w:p w14:paraId="1CC26A6E" w14:textId="77777777" w:rsidR="007C4BD0" w:rsidRPr="00EA5FA7" w:rsidRDefault="007C4BD0" w:rsidP="007C4BD0">
      <w:pPr>
        <w:pStyle w:val="PL"/>
        <w:rPr>
          <w:noProof w:val="0"/>
          <w:snapToGrid w:val="0"/>
        </w:rPr>
      </w:pPr>
    </w:p>
    <w:p w14:paraId="6979CBE2" w14:textId="77777777" w:rsidR="007C4BD0" w:rsidRPr="00EA5FA7" w:rsidRDefault="007C4BD0" w:rsidP="007C4BD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08F99B6" w14:textId="77777777" w:rsidR="007C4BD0" w:rsidRPr="00EA5FA7" w:rsidRDefault="007C4BD0" w:rsidP="007C4BD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20089138" w14:textId="77777777" w:rsidR="007C4BD0" w:rsidRPr="00EA5FA7" w:rsidRDefault="007C4BD0" w:rsidP="007C4BD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3B7CA5F" w14:textId="77777777" w:rsidR="007C4BD0" w:rsidRPr="00EA5FA7" w:rsidRDefault="007C4BD0" w:rsidP="007C4BD0">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3CDB3FE5" w14:textId="77777777" w:rsidR="007C4BD0" w:rsidRPr="00EA5FA7" w:rsidRDefault="007C4BD0" w:rsidP="007C4BD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22EF7D0" w14:textId="77777777" w:rsidR="007C4BD0" w:rsidRPr="00EA5FA7" w:rsidRDefault="007C4BD0" w:rsidP="007C4BD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1EE5D0F7" w14:textId="77777777" w:rsidR="007C4BD0" w:rsidRPr="00EA5FA7" w:rsidRDefault="007C4BD0" w:rsidP="007C4BD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18E4482" w14:textId="77777777" w:rsidR="007C4BD0" w:rsidRPr="00EA5FA7" w:rsidRDefault="007C4BD0" w:rsidP="007C4BD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9E71294" w14:textId="77777777" w:rsidR="007C4BD0" w:rsidRPr="00EA5FA7" w:rsidRDefault="007C4BD0" w:rsidP="007C4BD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C0B293" w14:textId="77777777" w:rsidR="007C4BD0" w:rsidRPr="00EA5FA7" w:rsidRDefault="007C4BD0" w:rsidP="007C4BD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B8F8026" w14:textId="77777777" w:rsidR="007C4BD0" w:rsidRPr="00EA5FA7" w:rsidRDefault="007C4BD0" w:rsidP="007C4BD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B342E55" w14:textId="77777777" w:rsidR="007C4BD0" w:rsidRPr="00EA5FA7" w:rsidRDefault="007C4BD0" w:rsidP="007C4BD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1BE26EE3" w14:textId="77777777" w:rsidR="007C4BD0" w:rsidRPr="00EA5FA7" w:rsidRDefault="007C4BD0" w:rsidP="007C4BD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8C4C59E" w14:textId="77777777" w:rsidR="007C4BD0" w:rsidRPr="00EA5FA7" w:rsidRDefault="007C4BD0" w:rsidP="007C4BD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FDE1F5C" w14:textId="77777777" w:rsidR="007C4BD0" w:rsidRPr="00EA5FA7" w:rsidRDefault="007C4BD0" w:rsidP="007C4BD0">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765C18C" w14:textId="77777777" w:rsidR="007C4BD0" w:rsidRPr="00EA5FA7" w:rsidRDefault="007C4BD0" w:rsidP="007C4BD0">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5BEE961" w14:textId="77777777" w:rsidR="007C4BD0" w:rsidRPr="00EA5FA7" w:rsidRDefault="007C4BD0" w:rsidP="007C4BD0">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80C200E" w14:textId="77777777" w:rsidR="007C4BD0" w:rsidRPr="00EA5FA7" w:rsidRDefault="007C4BD0" w:rsidP="007C4BD0">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4368FA1" w14:textId="77777777" w:rsidR="007C4BD0" w:rsidRPr="00EA5FA7" w:rsidRDefault="007C4BD0" w:rsidP="007C4BD0">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7C30E575" w14:textId="77777777" w:rsidR="007C4BD0" w:rsidRPr="00EA5FA7" w:rsidRDefault="007C4BD0" w:rsidP="007C4BD0">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ADFAEC3" w14:textId="77777777" w:rsidR="007C4BD0" w:rsidRPr="00EA5FA7" w:rsidRDefault="007C4BD0" w:rsidP="007C4BD0">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2407961" w14:textId="77777777" w:rsidR="007C4BD0" w:rsidRPr="00EA5FA7" w:rsidRDefault="007C4BD0" w:rsidP="007C4BD0">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E7D78E6" w14:textId="77777777" w:rsidR="007C4BD0" w:rsidRPr="00EA5FA7" w:rsidRDefault="007C4BD0" w:rsidP="007C4BD0">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E93D05F" w14:textId="77777777" w:rsidR="007C4BD0" w:rsidRPr="00EA5FA7" w:rsidRDefault="007C4BD0" w:rsidP="007C4BD0">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7AD848F" w14:textId="77777777" w:rsidR="007C4BD0" w:rsidRPr="00EA5FA7" w:rsidRDefault="007C4BD0" w:rsidP="007C4BD0">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6C336B1" w14:textId="77777777" w:rsidR="007C4BD0" w:rsidRPr="00EA5FA7" w:rsidRDefault="007C4BD0" w:rsidP="007C4BD0">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A160ED9" w14:textId="77777777" w:rsidR="007C4BD0" w:rsidRPr="00EA5FA7" w:rsidRDefault="007C4BD0" w:rsidP="007C4BD0">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B447FE9" w14:textId="77777777" w:rsidR="007C4BD0" w:rsidRPr="00EA5FA7" w:rsidRDefault="007C4BD0" w:rsidP="007C4BD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DEBE8C2" w14:textId="77777777" w:rsidR="007C4BD0" w:rsidRPr="00EA5FA7" w:rsidRDefault="007C4BD0" w:rsidP="007C4BD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7E4D2F84" w14:textId="77777777" w:rsidR="007C4BD0" w:rsidRPr="00EA5FA7" w:rsidRDefault="007C4BD0" w:rsidP="007C4BD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224E15F" w14:textId="77777777" w:rsidR="007C4BD0" w:rsidRPr="00EA5FA7" w:rsidRDefault="007C4BD0" w:rsidP="007C4BD0">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BE6F49F" w14:textId="77777777" w:rsidR="007C4BD0" w:rsidRDefault="007C4BD0" w:rsidP="007C4BD0">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36433C06" w14:textId="77777777" w:rsidR="007C4BD0" w:rsidRPr="00A55ED4" w:rsidRDefault="007C4BD0" w:rsidP="007C4BD0">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4C6277DD" w14:textId="77777777" w:rsidR="007C4BD0" w:rsidRPr="00A55ED4" w:rsidRDefault="007C4BD0" w:rsidP="007C4BD0">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89D3046" w14:textId="77777777" w:rsidR="007C4BD0" w:rsidRPr="00A55ED4" w:rsidRDefault="007C4BD0" w:rsidP="007C4BD0">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4151E936" w14:textId="77777777" w:rsidR="007C4BD0" w:rsidRDefault="007C4BD0" w:rsidP="007C4BD0">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E6C9926" w14:textId="77777777" w:rsidR="007C4BD0" w:rsidRPr="00A069E8" w:rsidRDefault="007C4BD0" w:rsidP="007C4BD0">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73C5386" w14:textId="77777777" w:rsidR="007C4BD0" w:rsidRPr="00A069E8" w:rsidRDefault="007C4BD0" w:rsidP="007C4BD0">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505CF3F3" w14:textId="77777777" w:rsidR="007C4BD0" w:rsidRDefault="007C4BD0" w:rsidP="007C4BD0">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9079AEE" w14:textId="77777777" w:rsidR="007C4BD0" w:rsidRDefault="007C4BD0" w:rsidP="007C4BD0">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53CF5448" w14:textId="77777777" w:rsidR="007C4BD0" w:rsidRDefault="007C4BD0" w:rsidP="007C4BD0">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53E1345C" w14:textId="77777777" w:rsidR="007C4BD0" w:rsidRDefault="007C4BD0" w:rsidP="007C4BD0">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01A27DF9" w14:textId="77777777" w:rsidR="007C4BD0" w:rsidRDefault="007C4BD0" w:rsidP="007C4BD0">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1C7770C" w14:textId="77777777" w:rsidR="007C4BD0" w:rsidRDefault="007C4BD0" w:rsidP="007C4BD0">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6C2EED09" w14:textId="77777777" w:rsidR="007C4BD0" w:rsidRDefault="007C4BD0" w:rsidP="007C4BD0">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F486A3A" w14:textId="77777777" w:rsidR="007C4BD0" w:rsidRDefault="007C4BD0" w:rsidP="007C4BD0">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8202BED" w14:textId="77777777" w:rsidR="007C4BD0" w:rsidRDefault="007C4BD0" w:rsidP="007C4BD0">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054222C8" w14:textId="77777777" w:rsidR="007C4BD0" w:rsidRDefault="007C4BD0" w:rsidP="007C4BD0">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53CF38C" w14:textId="77777777" w:rsidR="007C4BD0" w:rsidRDefault="007C4BD0" w:rsidP="007C4BD0">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E583819" w14:textId="77777777" w:rsidR="007C4BD0" w:rsidRDefault="007C4BD0" w:rsidP="007C4BD0">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396CE2AF" w14:textId="77777777" w:rsidR="007C4BD0" w:rsidRDefault="007C4BD0" w:rsidP="007C4BD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14137FB" w14:textId="77777777" w:rsidR="007C4BD0" w:rsidRDefault="007C4BD0" w:rsidP="007C4BD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5E0D5AF1" w14:textId="77777777" w:rsidR="007C4BD0" w:rsidRPr="008C20F9" w:rsidRDefault="007C4BD0" w:rsidP="007C4BD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166C9AF" w14:textId="77777777" w:rsidR="007C4BD0" w:rsidRPr="008C20F9" w:rsidRDefault="007C4BD0" w:rsidP="007C4BD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F541B43" w14:textId="77777777" w:rsidR="007C4BD0" w:rsidRPr="008C20F9" w:rsidRDefault="007C4BD0" w:rsidP="007C4BD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8A6A743" w14:textId="77777777" w:rsidR="007C4BD0" w:rsidRPr="008C20F9" w:rsidRDefault="007C4BD0" w:rsidP="007C4BD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C6BB1F2" w14:textId="77777777" w:rsidR="007C4BD0" w:rsidRPr="00EA5FA7" w:rsidRDefault="007C4BD0" w:rsidP="007C4BD0">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3A966D73" w14:textId="77777777" w:rsidR="007C4BD0" w:rsidRPr="0046320F" w:rsidRDefault="007C4BD0" w:rsidP="007C4BD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37F1BB21" w14:textId="77777777" w:rsidR="007C4BD0" w:rsidRDefault="007C4BD0" w:rsidP="007C4BD0">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4FA4BF79" w14:textId="77777777" w:rsidR="007C4BD0" w:rsidRPr="00EA5FA7" w:rsidRDefault="007C4BD0" w:rsidP="007C4BD0">
      <w:pPr>
        <w:pStyle w:val="PL"/>
        <w:rPr>
          <w:rFonts w:eastAsia="SimSun"/>
          <w:snapToGrid w:val="0"/>
        </w:rPr>
      </w:pPr>
    </w:p>
    <w:p w14:paraId="7E5260AA" w14:textId="77777777" w:rsidR="007C4BD0" w:rsidRPr="00EA5FA7" w:rsidRDefault="007C4BD0" w:rsidP="007C4BD0">
      <w:pPr>
        <w:pStyle w:val="PL"/>
        <w:rPr>
          <w:rFonts w:eastAsia="SimSun"/>
          <w:snapToGrid w:val="0"/>
        </w:rPr>
      </w:pPr>
    </w:p>
    <w:p w14:paraId="3953668C" w14:textId="77777777" w:rsidR="007C4BD0" w:rsidRPr="00EA5FA7" w:rsidRDefault="007C4BD0" w:rsidP="007C4BD0">
      <w:pPr>
        <w:pStyle w:val="PL"/>
        <w:rPr>
          <w:noProof w:val="0"/>
          <w:snapToGrid w:val="0"/>
        </w:rPr>
      </w:pPr>
    </w:p>
    <w:p w14:paraId="4F91EE63" w14:textId="77777777" w:rsidR="007C4BD0" w:rsidRPr="00EA5FA7" w:rsidRDefault="007C4BD0" w:rsidP="007C4BD0">
      <w:pPr>
        <w:pStyle w:val="PL"/>
        <w:rPr>
          <w:noProof w:val="0"/>
          <w:snapToGrid w:val="0"/>
        </w:rPr>
      </w:pPr>
      <w:r w:rsidRPr="00EA5FA7">
        <w:rPr>
          <w:noProof w:val="0"/>
          <w:snapToGrid w:val="0"/>
        </w:rPr>
        <w:t>-- **************************************************************</w:t>
      </w:r>
    </w:p>
    <w:p w14:paraId="2C732A87" w14:textId="77777777" w:rsidR="007C4BD0" w:rsidRPr="00EA5FA7" w:rsidRDefault="007C4BD0" w:rsidP="007C4BD0">
      <w:pPr>
        <w:pStyle w:val="PL"/>
        <w:rPr>
          <w:noProof w:val="0"/>
          <w:snapToGrid w:val="0"/>
        </w:rPr>
      </w:pPr>
      <w:r w:rsidRPr="00EA5FA7">
        <w:rPr>
          <w:noProof w:val="0"/>
          <w:snapToGrid w:val="0"/>
        </w:rPr>
        <w:t>--</w:t>
      </w:r>
    </w:p>
    <w:p w14:paraId="5933395C" w14:textId="77777777" w:rsidR="007C4BD0" w:rsidRPr="00EA5FA7" w:rsidRDefault="007C4BD0" w:rsidP="007C4BD0">
      <w:pPr>
        <w:pStyle w:val="PL"/>
        <w:outlineLvl w:val="3"/>
        <w:rPr>
          <w:noProof w:val="0"/>
        </w:rPr>
      </w:pPr>
      <w:r w:rsidRPr="00EA5FA7">
        <w:rPr>
          <w:noProof w:val="0"/>
          <w:snapToGrid w:val="0"/>
        </w:rPr>
        <w:t>-</w:t>
      </w:r>
      <w:r w:rsidRPr="00EA5FA7">
        <w:rPr>
          <w:noProof w:val="0"/>
        </w:rPr>
        <w:t>- Extension constants</w:t>
      </w:r>
    </w:p>
    <w:p w14:paraId="1D2C60BB" w14:textId="77777777" w:rsidR="007C4BD0" w:rsidRPr="00EA5FA7" w:rsidRDefault="007C4BD0" w:rsidP="007C4BD0">
      <w:pPr>
        <w:pStyle w:val="PL"/>
        <w:rPr>
          <w:noProof w:val="0"/>
          <w:snapToGrid w:val="0"/>
        </w:rPr>
      </w:pPr>
      <w:r w:rsidRPr="00EA5FA7">
        <w:rPr>
          <w:noProof w:val="0"/>
          <w:snapToGrid w:val="0"/>
        </w:rPr>
        <w:t>--</w:t>
      </w:r>
    </w:p>
    <w:p w14:paraId="4A87A566" w14:textId="77777777" w:rsidR="007C4BD0" w:rsidRPr="003616BD" w:rsidRDefault="007C4BD0" w:rsidP="007C4BD0">
      <w:pPr>
        <w:pStyle w:val="PL"/>
        <w:rPr>
          <w:noProof w:val="0"/>
          <w:snapToGrid w:val="0"/>
        </w:rPr>
      </w:pPr>
      <w:r w:rsidRPr="003616BD">
        <w:rPr>
          <w:noProof w:val="0"/>
          <w:snapToGrid w:val="0"/>
        </w:rPr>
        <w:t>-- **************************************************************</w:t>
      </w:r>
    </w:p>
    <w:p w14:paraId="50E10E20" w14:textId="77777777" w:rsidR="007C4BD0" w:rsidRPr="003616BD" w:rsidRDefault="007C4BD0" w:rsidP="007C4BD0">
      <w:pPr>
        <w:pStyle w:val="PL"/>
        <w:rPr>
          <w:noProof w:val="0"/>
          <w:snapToGrid w:val="0"/>
        </w:rPr>
      </w:pPr>
    </w:p>
    <w:p w14:paraId="64E7B3D2" w14:textId="77777777" w:rsidR="007C4BD0" w:rsidRPr="003616BD" w:rsidRDefault="007C4BD0" w:rsidP="007C4BD0">
      <w:pPr>
        <w:pStyle w:val="PL"/>
        <w:rPr>
          <w:noProof w:val="0"/>
          <w:snapToGrid w:val="0"/>
        </w:rPr>
      </w:pPr>
      <w:r w:rsidRPr="003616BD">
        <w:rPr>
          <w:noProof w:val="0"/>
          <w:snapToGrid w:val="0"/>
        </w:rPr>
        <w:t>maxPrivateIEs</w:t>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65535</w:t>
      </w:r>
    </w:p>
    <w:p w14:paraId="27EA6318" w14:textId="77777777" w:rsidR="007C4BD0" w:rsidRPr="003616BD" w:rsidRDefault="007C4BD0" w:rsidP="007C4BD0">
      <w:pPr>
        <w:pStyle w:val="PL"/>
        <w:rPr>
          <w:noProof w:val="0"/>
          <w:snapToGrid w:val="0"/>
        </w:rPr>
      </w:pPr>
      <w:r w:rsidRPr="003616BD">
        <w:rPr>
          <w:noProof w:val="0"/>
          <w:snapToGrid w:val="0"/>
        </w:rPr>
        <w:t>maxProtocolExtensions</w:t>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65535</w:t>
      </w:r>
    </w:p>
    <w:p w14:paraId="65E86775" w14:textId="77777777" w:rsidR="007C4BD0" w:rsidRPr="003616BD" w:rsidRDefault="007C4BD0" w:rsidP="007C4BD0">
      <w:pPr>
        <w:pStyle w:val="PL"/>
        <w:rPr>
          <w:noProof w:val="0"/>
          <w:snapToGrid w:val="0"/>
        </w:rPr>
      </w:pPr>
      <w:r w:rsidRPr="003616BD">
        <w:rPr>
          <w:noProof w:val="0"/>
          <w:snapToGrid w:val="0"/>
        </w:rPr>
        <w:t>maxProtocolIEs</w:t>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65535</w:t>
      </w:r>
    </w:p>
    <w:p w14:paraId="1FD5E83F" w14:textId="77777777" w:rsidR="007C4BD0" w:rsidRPr="00EA5FA7" w:rsidRDefault="007C4BD0" w:rsidP="007C4BD0">
      <w:pPr>
        <w:pStyle w:val="PL"/>
        <w:rPr>
          <w:noProof w:val="0"/>
          <w:snapToGrid w:val="0"/>
        </w:rPr>
      </w:pPr>
      <w:r w:rsidRPr="00EA5FA7">
        <w:rPr>
          <w:noProof w:val="0"/>
          <w:snapToGrid w:val="0"/>
        </w:rPr>
        <w:t>-- **************************************************************</w:t>
      </w:r>
    </w:p>
    <w:p w14:paraId="6C3B6C36" w14:textId="77777777" w:rsidR="007C4BD0" w:rsidRPr="00EA5FA7" w:rsidRDefault="007C4BD0" w:rsidP="007C4BD0">
      <w:pPr>
        <w:pStyle w:val="PL"/>
        <w:rPr>
          <w:noProof w:val="0"/>
          <w:snapToGrid w:val="0"/>
        </w:rPr>
      </w:pPr>
      <w:r w:rsidRPr="00EA5FA7">
        <w:rPr>
          <w:noProof w:val="0"/>
          <w:snapToGrid w:val="0"/>
        </w:rPr>
        <w:t>--</w:t>
      </w:r>
    </w:p>
    <w:p w14:paraId="3EB33DB7" w14:textId="77777777" w:rsidR="007C4BD0" w:rsidRPr="00EA5FA7" w:rsidRDefault="007C4BD0" w:rsidP="007C4BD0">
      <w:pPr>
        <w:pStyle w:val="PL"/>
        <w:outlineLvl w:val="3"/>
        <w:rPr>
          <w:noProof w:val="0"/>
          <w:snapToGrid w:val="0"/>
        </w:rPr>
      </w:pPr>
      <w:r w:rsidRPr="00EA5FA7">
        <w:rPr>
          <w:noProof w:val="0"/>
          <w:snapToGrid w:val="0"/>
        </w:rPr>
        <w:t>-- Lists</w:t>
      </w:r>
    </w:p>
    <w:p w14:paraId="7D53771C" w14:textId="77777777" w:rsidR="007C4BD0" w:rsidRPr="00EA5FA7" w:rsidRDefault="007C4BD0" w:rsidP="007C4BD0">
      <w:pPr>
        <w:pStyle w:val="PL"/>
        <w:rPr>
          <w:noProof w:val="0"/>
          <w:snapToGrid w:val="0"/>
        </w:rPr>
      </w:pPr>
      <w:r w:rsidRPr="00EA5FA7">
        <w:rPr>
          <w:noProof w:val="0"/>
          <w:snapToGrid w:val="0"/>
        </w:rPr>
        <w:t>--</w:t>
      </w:r>
    </w:p>
    <w:p w14:paraId="060D6104" w14:textId="77777777" w:rsidR="007C4BD0" w:rsidRPr="00EA5FA7" w:rsidRDefault="007C4BD0" w:rsidP="007C4BD0">
      <w:pPr>
        <w:pStyle w:val="PL"/>
        <w:rPr>
          <w:noProof w:val="0"/>
          <w:snapToGrid w:val="0"/>
        </w:rPr>
      </w:pPr>
      <w:r w:rsidRPr="00EA5FA7">
        <w:rPr>
          <w:noProof w:val="0"/>
          <w:snapToGrid w:val="0"/>
        </w:rPr>
        <w:t>-- **************************************************************</w:t>
      </w:r>
    </w:p>
    <w:p w14:paraId="4A4F8309" w14:textId="77777777" w:rsidR="007C4BD0" w:rsidRPr="00EA5FA7" w:rsidRDefault="007C4BD0" w:rsidP="007C4BD0">
      <w:pPr>
        <w:pStyle w:val="PL"/>
        <w:rPr>
          <w:noProof w:val="0"/>
          <w:snapToGrid w:val="0"/>
        </w:rPr>
      </w:pPr>
    </w:p>
    <w:p w14:paraId="6762CD07" w14:textId="77777777" w:rsidR="007C4BD0" w:rsidRPr="00EA5FA7" w:rsidRDefault="007C4BD0" w:rsidP="007C4BD0">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46080CD" w14:textId="77777777" w:rsidR="007C4BD0" w:rsidRPr="00EA5FA7" w:rsidRDefault="007C4BD0" w:rsidP="007C4BD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53A0A99" w14:textId="77777777" w:rsidR="007C4BD0" w:rsidRPr="00EA5FA7" w:rsidRDefault="007C4BD0" w:rsidP="007C4BD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EB5460D" w14:textId="77777777" w:rsidR="007C4BD0" w:rsidRPr="003616BD" w:rsidRDefault="007C4BD0" w:rsidP="007C4BD0">
      <w:pPr>
        <w:pStyle w:val="PL"/>
        <w:rPr>
          <w:noProof w:val="0"/>
          <w:snapToGrid w:val="0"/>
        </w:rPr>
      </w:pPr>
      <w:r w:rsidRPr="003616BD">
        <w:rPr>
          <w:noProof w:val="0"/>
          <w:snapToGrid w:val="0"/>
        </w:rPr>
        <w:t>maxCellingNBDU</w:t>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512</w:t>
      </w:r>
    </w:p>
    <w:p w14:paraId="3B4D62F3" w14:textId="77777777" w:rsidR="007C4BD0" w:rsidRPr="003616BD" w:rsidRDefault="007C4BD0" w:rsidP="007C4BD0">
      <w:pPr>
        <w:pStyle w:val="PL"/>
        <w:rPr>
          <w:noProof w:val="0"/>
          <w:snapToGrid w:val="0"/>
        </w:rPr>
      </w:pPr>
      <w:r w:rsidRPr="003616BD">
        <w:rPr>
          <w:noProof w:val="0"/>
          <w:snapToGrid w:val="0"/>
        </w:rPr>
        <w:t>maxnoofSCells</w:t>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 xml:space="preserve">INTEGER ::= </w:t>
      </w:r>
      <w:r w:rsidRPr="003616BD">
        <w:rPr>
          <w:snapToGrid w:val="0"/>
        </w:rPr>
        <w:t>32</w:t>
      </w:r>
    </w:p>
    <w:p w14:paraId="22D9D26E" w14:textId="77777777" w:rsidR="007C4BD0" w:rsidRPr="003616BD" w:rsidRDefault="007C4BD0" w:rsidP="007C4BD0">
      <w:pPr>
        <w:pStyle w:val="PL"/>
      </w:pPr>
      <w:r w:rsidRPr="003616BD">
        <w:t>maxnoofSRBs</w:t>
      </w:r>
      <w:r w:rsidRPr="003616BD">
        <w:tab/>
      </w:r>
      <w:r w:rsidRPr="003616BD">
        <w:tab/>
      </w:r>
      <w:r w:rsidRPr="003616BD">
        <w:tab/>
      </w:r>
      <w:r w:rsidRPr="003616BD">
        <w:tab/>
      </w:r>
      <w:r w:rsidRPr="003616BD">
        <w:tab/>
      </w:r>
      <w:r w:rsidRPr="003616BD">
        <w:tab/>
      </w:r>
      <w:r w:rsidRPr="003616BD">
        <w:tab/>
      </w:r>
      <w:r w:rsidRPr="003616BD">
        <w:tab/>
        <w:t>INTEGER ::= 8</w:t>
      </w:r>
    </w:p>
    <w:p w14:paraId="196A8ABF" w14:textId="77777777" w:rsidR="007C4BD0" w:rsidRPr="00CE49A3" w:rsidRDefault="007C4BD0" w:rsidP="007C4BD0">
      <w:pPr>
        <w:pStyle w:val="PL"/>
        <w:rPr>
          <w:lang w:val="sv-SE"/>
        </w:rPr>
      </w:pPr>
      <w:r w:rsidRPr="00CE49A3">
        <w:rPr>
          <w:lang w:val="sv-SE"/>
        </w:rPr>
        <w:t>maxnoofDRBs</w:t>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t>INTEGER ::= 64</w:t>
      </w:r>
    </w:p>
    <w:p w14:paraId="2759917D" w14:textId="77777777" w:rsidR="007C4BD0" w:rsidRPr="00CE49A3" w:rsidRDefault="007C4BD0" w:rsidP="007C4BD0">
      <w:pPr>
        <w:pStyle w:val="PL"/>
        <w:rPr>
          <w:lang w:val="sv-SE"/>
        </w:rPr>
      </w:pPr>
      <w:r w:rsidRPr="00CE49A3">
        <w:rPr>
          <w:lang w:val="sv-SE"/>
        </w:rPr>
        <w:t>maxnoofULUPTNLInformation</w:t>
      </w:r>
      <w:r w:rsidRPr="00CE49A3">
        <w:rPr>
          <w:lang w:val="sv-SE"/>
        </w:rPr>
        <w:tab/>
      </w:r>
      <w:r w:rsidRPr="00CE49A3">
        <w:rPr>
          <w:lang w:val="sv-SE"/>
        </w:rPr>
        <w:tab/>
      </w:r>
      <w:r w:rsidRPr="00CE49A3">
        <w:rPr>
          <w:lang w:val="sv-SE"/>
        </w:rPr>
        <w:tab/>
      </w:r>
      <w:r w:rsidRPr="00CE49A3">
        <w:rPr>
          <w:lang w:val="sv-SE"/>
        </w:rPr>
        <w:tab/>
        <w:t>INTEGER ::= 2</w:t>
      </w:r>
    </w:p>
    <w:p w14:paraId="322F228E" w14:textId="77777777" w:rsidR="007C4BD0" w:rsidRPr="00CE49A3" w:rsidRDefault="007C4BD0" w:rsidP="007C4BD0">
      <w:pPr>
        <w:pStyle w:val="PL"/>
        <w:rPr>
          <w:lang w:val="sv-SE"/>
        </w:rPr>
      </w:pPr>
      <w:r w:rsidRPr="00CE49A3">
        <w:rPr>
          <w:lang w:val="sv-SE"/>
        </w:rPr>
        <w:t>maxnoofDLUPTNLInformation</w:t>
      </w:r>
      <w:r w:rsidRPr="00CE49A3">
        <w:rPr>
          <w:lang w:val="sv-SE"/>
        </w:rPr>
        <w:tab/>
      </w:r>
      <w:r w:rsidRPr="00CE49A3">
        <w:rPr>
          <w:lang w:val="sv-SE"/>
        </w:rPr>
        <w:tab/>
      </w:r>
      <w:r w:rsidRPr="00CE49A3">
        <w:rPr>
          <w:lang w:val="sv-SE"/>
        </w:rPr>
        <w:tab/>
      </w:r>
      <w:r w:rsidRPr="00CE49A3">
        <w:rPr>
          <w:lang w:val="sv-SE"/>
        </w:rPr>
        <w:tab/>
        <w:t>INTEGER ::= 2</w:t>
      </w:r>
    </w:p>
    <w:p w14:paraId="554D79A0" w14:textId="77777777" w:rsidR="007C4BD0" w:rsidRPr="00CE49A3" w:rsidRDefault="007C4BD0" w:rsidP="007C4BD0">
      <w:pPr>
        <w:pStyle w:val="PL"/>
        <w:rPr>
          <w:rFonts w:eastAsia="SimSun"/>
          <w:lang w:val="sv-SE"/>
        </w:rPr>
      </w:pPr>
      <w:r w:rsidRPr="00CE49A3">
        <w:rPr>
          <w:lang w:val="sv-SE"/>
        </w:rPr>
        <w:t>maxnoofBPLMNs</w:t>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t>INTEGER ::= 6</w:t>
      </w:r>
    </w:p>
    <w:p w14:paraId="183FD960" w14:textId="77777777" w:rsidR="007C4BD0" w:rsidRPr="00CE49A3" w:rsidRDefault="007C4BD0" w:rsidP="007C4BD0">
      <w:pPr>
        <w:pStyle w:val="PL"/>
        <w:rPr>
          <w:rFonts w:eastAsia="SimSun"/>
          <w:lang w:val="sv-SE"/>
        </w:rPr>
      </w:pPr>
      <w:r w:rsidRPr="00CE49A3">
        <w:rPr>
          <w:rFonts w:eastAsia="SimSun"/>
          <w:lang w:val="sv-SE"/>
        </w:rPr>
        <w:t>maxnoofCandidateSpCells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64</w:t>
      </w:r>
    </w:p>
    <w:p w14:paraId="64830114" w14:textId="77777777" w:rsidR="007C4BD0" w:rsidRPr="00CE49A3" w:rsidRDefault="007C4BD0" w:rsidP="007C4BD0">
      <w:pPr>
        <w:pStyle w:val="PL"/>
        <w:rPr>
          <w:rFonts w:eastAsia="SimSun"/>
          <w:lang w:val="sv-SE"/>
        </w:rPr>
      </w:pPr>
      <w:r w:rsidRPr="00CE49A3">
        <w:rPr>
          <w:rFonts w:eastAsia="SimSun"/>
          <w:lang w:val="sv-SE"/>
        </w:rPr>
        <w:t>maxnoofPotentialSpCells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64</w:t>
      </w:r>
    </w:p>
    <w:p w14:paraId="10CD47DE" w14:textId="77777777" w:rsidR="007C4BD0" w:rsidRPr="00CE49A3" w:rsidRDefault="007C4BD0" w:rsidP="007C4BD0">
      <w:pPr>
        <w:pStyle w:val="PL"/>
        <w:rPr>
          <w:rFonts w:eastAsia="SimSun"/>
          <w:lang w:val="sv-SE"/>
        </w:rPr>
      </w:pPr>
      <w:r w:rsidRPr="00CE49A3">
        <w:rPr>
          <w:rFonts w:eastAsia="SimSun"/>
          <w:lang w:val="sv-SE"/>
        </w:rPr>
        <w:t>maxnoofNrCellBands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32</w:t>
      </w:r>
    </w:p>
    <w:p w14:paraId="2E4ABCD5" w14:textId="77777777" w:rsidR="007C4BD0" w:rsidRPr="00CE49A3" w:rsidRDefault="007C4BD0" w:rsidP="007C4BD0">
      <w:pPr>
        <w:pStyle w:val="PL"/>
        <w:rPr>
          <w:lang w:val="sv-SE"/>
        </w:rPr>
      </w:pPr>
      <w:r w:rsidRPr="00CE49A3">
        <w:rPr>
          <w:rFonts w:eastAsia="SimSun"/>
          <w:lang w:val="sv-SE"/>
        </w:rPr>
        <w:t>maxnoofSIBTypes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 xml:space="preserve">INTEGER ::= </w:t>
      </w:r>
      <w:r w:rsidRPr="00CE49A3">
        <w:rPr>
          <w:lang w:val="sv-SE"/>
        </w:rPr>
        <w:t>32</w:t>
      </w:r>
    </w:p>
    <w:p w14:paraId="043AFF2A" w14:textId="77777777" w:rsidR="007C4BD0" w:rsidRPr="00CE49A3" w:rsidRDefault="007C4BD0" w:rsidP="007C4BD0">
      <w:pPr>
        <w:pStyle w:val="PL"/>
        <w:rPr>
          <w:rFonts w:eastAsia="SimSun"/>
          <w:lang w:val="sv-SE"/>
        </w:rPr>
      </w:pPr>
      <w:r w:rsidRPr="00CE49A3">
        <w:rPr>
          <w:lang w:val="sv-SE"/>
        </w:rPr>
        <w:t>maxnoofSITypes</w:t>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t>INTEGER ::= 32</w:t>
      </w:r>
    </w:p>
    <w:p w14:paraId="665BA22E" w14:textId="77777777" w:rsidR="007C4BD0" w:rsidRPr="00CE49A3" w:rsidRDefault="007C4BD0" w:rsidP="007C4BD0">
      <w:pPr>
        <w:pStyle w:val="PL"/>
        <w:rPr>
          <w:rFonts w:eastAsia="SimSun"/>
          <w:lang w:val="sv-SE"/>
        </w:rPr>
      </w:pPr>
      <w:r w:rsidRPr="00CE49A3">
        <w:rPr>
          <w:rFonts w:eastAsia="SimSun"/>
          <w:lang w:val="sv-SE"/>
        </w:rPr>
        <w:t>maxnoofPagingCells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512</w:t>
      </w:r>
    </w:p>
    <w:p w14:paraId="6469BA31" w14:textId="77777777" w:rsidR="007C4BD0" w:rsidRPr="00CE49A3" w:rsidRDefault="007C4BD0" w:rsidP="007C4BD0">
      <w:pPr>
        <w:pStyle w:val="PL"/>
        <w:rPr>
          <w:rFonts w:eastAsia="SimSun"/>
          <w:lang w:val="sv-SE"/>
        </w:rPr>
      </w:pPr>
      <w:r w:rsidRPr="00CE49A3">
        <w:rPr>
          <w:rFonts w:eastAsia="SimSun"/>
          <w:lang w:val="sv-SE"/>
        </w:rPr>
        <w:t>maxnoofTNLAssociations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32</w:t>
      </w:r>
    </w:p>
    <w:p w14:paraId="4718D0D4" w14:textId="77777777" w:rsidR="007C4BD0" w:rsidRPr="00CE49A3" w:rsidRDefault="007C4BD0" w:rsidP="007C4BD0">
      <w:pPr>
        <w:pStyle w:val="PL"/>
        <w:rPr>
          <w:rFonts w:eastAsia="SimSun"/>
          <w:lang w:val="sv-SE"/>
        </w:rPr>
      </w:pPr>
      <w:r w:rsidRPr="00CE49A3">
        <w:rPr>
          <w:rFonts w:eastAsia="SimSun"/>
          <w:lang w:val="sv-SE"/>
        </w:rPr>
        <w:t>maxnoofQoSFlows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64</w:t>
      </w:r>
    </w:p>
    <w:p w14:paraId="1E10257E" w14:textId="77777777" w:rsidR="007C4BD0" w:rsidRPr="00CE49A3" w:rsidRDefault="007C4BD0" w:rsidP="007C4BD0">
      <w:pPr>
        <w:pStyle w:val="PL"/>
        <w:rPr>
          <w:rFonts w:eastAsia="SimSun"/>
          <w:snapToGrid w:val="0"/>
          <w:lang w:val="sv-SE"/>
        </w:rPr>
      </w:pPr>
      <w:r w:rsidRPr="00CE49A3">
        <w:rPr>
          <w:rFonts w:eastAsia="SimSun"/>
          <w:snapToGrid w:val="0"/>
          <w:lang w:val="sv-SE"/>
        </w:rPr>
        <w:t>maxnoofSliceItems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6C7B0965" w14:textId="77777777" w:rsidR="007C4BD0" w:rsidRPr="00CE49A3" w:rsidRDefault="007C4BD0" w:rsidP="007C4BD0">
      <w:pPr>
        <w:pStyle w:val="PL"/>
        <w:rPr>
          <w:rFonts w:eastAsia="SimSun"/>
          <w:snapToGrid w:val="0"/>
          <w:lang w:val="sv-SE"/>
        </w:rPr>
      </w:pPr>
      <w:r w:rsidRPr="00CE49A3">
        <w:rPr>
          <w:rFonts w:eastAsia="SimSun"/>
          <w:snapToGrid w:val="0"/>
          <w:lang w:val="sv-SE"/>
        </w:rPr>
        <w:t>maxCellineNB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256</w:t>
      </w:r>
    </w:p>
    <w:p w14:paraId="4724517D" w14:textId="77777777" w:rsidR="007C4BD0" w:rsidRPr="00CE49A3" w:rsidRDefault="007C4BD0" w:rsidP="007C4BD0">
      <w:pPr>
        <w:pStyle w:val="PL"/>
        <w:rPr>
          <w:snapToGrid w:val="0"/>
          <w:lang w:val="sv-SE"/>
        </w:rPr>
      </w:pPr>
      <w:r w:rsidRPr="00CE49A3">
        <w:rPr>
          <w:rFonts w:eastAsia="SimSun"/>
          <w:snapToGrid w:val="0"/>
          <w:lang w:val="sv-SE"/>
        </w:rPr>
        <w:t>maxnoofExtendedBPLMNs</w:t>
      </w:r>
      <w:r w:rsidRPr="00CE49A3">
        <w:rPr>
          <w:rFonts w:eastAsia="SimSun"/>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t>INTEGER ::= 6</w:t>
      </w:r>
    </w:p>
    <w:p w14:paraId="57571488" w14:textId="77777777" w:rsidR="007C4BD0" w:rsidRPr="00CE49A3" w:rsidRDefault="007C4BD0" w:rsidP="007C4BD0">
      <w:pPr>
        <w:pStyle w:val="PL"/>
        <w:rPr>
          <w:snapToGrid w:val="0"/>
          <w:lang w:val="sv-SE"/>
        </w:rPr>
      </w:pPr>
      <w:r w:rsidRPr="00CE49A3">
        <w:rPr>
          <w:snapToGrid w:val="0"/>
          <w:lang w:val="sv-SE" w:eastAsia="zh-CN"/>
        </w:rPr>
        <w:t>maxnoofUEIDs</w:t>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t>INTEGER</w:t>
      </w:r>
      <w:r w:rsidRPr="00CE49A3">
        <w:rPr>
          <w:noProof w:val="0"/>
          <w:snapToGrid w:val="0"/>
          <w:lang w:val="sv-SE"/>
        </w:rPr>
        <w:t xml:space="preserve"> ::= </w:t>
      </w:r>
      <w:r w:rsidRPr="00CE49A3">
        <w:rPr>
          <w:snapToGrid w:val="0"/>
          <w:lang w:val="sv-SE"/>
        </w:rPr>
        <w:t>65536</w:t>
      </w:r>
    </w:p>
    <w:p w14:paraId="42BB835E" w14:textId="77777777" w:rsidR="007C4BD0" w:rsidRPr="00CE49A3" w:rsidRDefault="007C4BD0" w:rsidP="007C4BD0">
      <w:pPr>
        <w:pStyle w:val="PL"/>
        <w:rPr>
          <w:noProof w:val="0"/>
          <w:lang w:val="sv-SE"/>
        </w:rPr>
      </w:pPr>
      <w:r w:rsidRPr="00CE49A3">
        <w:rPr>
          <w:noProof w:val="0"/>
          <w:lang w:val="sv-SE"/>
        </w:rPr>
        <w:t>maxnoofBPLMNsNR</w:t>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t>INTEGER ::= 12</w:t>
      </w:r>
    </w:p>
    <w:p w14:paraId="2EAB7E72" w14:textId="77777777" w:rsidR="007C4BD0" w:rsidRPr="00CE49A3" w:rsidRDefault="007C4BD0" w:rsidP="007C4BD0">
      <w:pPr>
        <w:pStyle w:val="PL"/>
        <w:rPr>
          <w:snapToGrid w:val="0"/>
          <w:lang w:val="sv-SE"/>
        </w:rPr>
      </w:pPr>
      <w:r w:rsidRPr="00CE49A3">
        <w:rPr>
          <w:snapToGrid w:val="0"/>
          <w:lang w:val="sv-SE"/>
        </w:rPr>
        <w:t>maxnoofUACPLMNs</w:t>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t>INTEGER ::= 12</w:t>
      </w:r>
    </w:p>
    <w:p w14:paraId="041EB854" w14:textId="77777777" w:rsidR="007C4BD0" w:rsidRPr="00EA5FA7" w:rsidRDefault="007C4BD0" w:rsidP="007C4BD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9922AFC" w14:textId="77777777" w:rsidR="007C4BD0" w:rsidRPr="00CE49A3" w:rsidRDefault="007C4BD0" w:rsidP="007C4BD0">
      <w:pPr>
        <w:pStyle w:val="PL"/>
        <w:rPr>
          <w:rFonts w:eastAsia="SimSun"/>
          <w:snapToGrid w:val="0"/>
          <w:lang w:val="sv-SE"/>
        </w:rPr>
      </w:pPr>
      <w:r w:rsidRPr="00CE49A3">
        <w:rPr>
          <w:rFonts w:eastAsia="SimSun"/>
          <w:snapToGrid w:val="0"/>
          <w:lang w:val="sv-SE"/>
        </w:rPr>
        <w:t>maxnoofAdditionalSIBs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63</w:t>
      </w:r>
    </w:p>
    <w:p w14:paraId="6787CF6D" w14:textId="77777777" w:rsidR="007C4BD0" w:rsidRPr="00CE49A3" w:rsidRDefault="007C4BD0" w:rsidP="007C4BD0">
      <w:pPr>
        <w:pStyle w:val="PL"/>
        <w:rPr>
          <w:rFonts w:eastAsia="SimSun"/>
          <w:snapToGrid w:val="0"/>
          <w:lang w:val="sv-SE"/>
        </w:rPr>
      </w:pPr>
      <w:r w:rsidRPr="00CE49A3">
        <w:rPr>
          <w:rFonts w:eastAsia="SimSun"/>
          <w:snapToGrid w:val="0"/>
          <w:lang w:val="sv-SE"/>
        </w:rPr>
        <w:t>maxnoofslots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5120</w:t>
      </w:r>
    </w:p>
    <w:p w14:paraId="602D662E" w14:textId="77777777" w:rsidR="007C4BD0" w:rsidRPr="00CE49A3" w:rsidRDefault="007C4BD0" w:rsidP="007C4BD0">
      <w:pPr>
        <w:pStyle w:val="PL"/>
        <w:rPr>
          <w:rFonts w:eastAsia="SimSun"/>
          <w:snapToGrid w:val="0"/>
          <w:lang w:val="sv-SE"/>
        </w:rPr>
      </w:pPr>
      <w:r w:rsidRPr="00CE49A3">
        <w:rPr>
          <w:rFonts w:eastAsia="SimSun"/>
          <w:snapToGrid w:val="0"/>
          <w:lang w:val="sv-SE"/>
        </w:rPr>
        <w:t>maxnoofTLAs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w:t>
      </w:r>
      <w:r w:rsidRPr="00CE49A3">
        <w:rPr>
          <w:rFonts w:eastAsia="SimSun"/>
          <w:snapToGrid w:val="0"/>
          <w:lang w:val="sv-SE"/>
        </w:rPr>
        <w:tab/>
        <w:t>16</w:t>
      </w:r>
    </w:p>
    <w:p w14:paraId="48B5EDE5" w14:textId="77777777" w:rsidR="007C4BD0" w:rsidRPr="00CE49A3" w:rsidRDefault="007C4BD0" w:rsidP="007C4BD0">
      <w:pPr>
        <w:pStyle w:val="PL"/>
        <w:rPr>
          <w:rFonts w:eastAsia="SimSun"/>
          <w:snapToGrid w:val="0"/>
          <w:lang w:val="sv-SE"/>
        </w:rPr>
      </w:pPr>
      <w:r w:rsidRPr="00CE49A3">
        <w:rPr>
          <w:rFonts w:eastAsia="SimSun"/>
          <w:snapToGrid w:val="0"/>
          <w:lang w:val="sv-SE"/>
        </w:rPr>
        <w:t>maxnoofGTPTLAs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w:t>
      </w:r>
      <w:r w:rsidRPr="00CE49A3">
        <w:rPr>
          <w:rFonts w:eastAsia="SimSun"/>
          <w:snapToGrid w:val="0"/>
          <w:lang w:val="sv-SE"/>
        </w:rPr>
        <w:tab/>
        <w:t>16</w:t>
      </w:r>
    </w:p>
    <w:p w14:paraId="06743559" w14:textId="77777777" w:rsidR="007C4BD0" w:rsidRPr="00CE49A3" w:rsidRDefault="007C4BD0" w:rsidP="007C4BD0">
      <w:pPr>
        <w:pStyle w:val="PL"/>
        <w:rPr>
          <w:rFonts w:eastAsia="SimSun"/>
          <w:snapToGrid w:val="0"/>
          <w:lang w:val="sv-SE"/>
        </w:rPr>
      </w:pPr>
      <w:r w:rsidRPr="00CE49A3">
        <w:rPr>
          <w:rFonts w:eastAsia="SimSun"/>
          <w:snapToGrid w:val="0"/>
          <w:lang w:val="sv-SE"/>
        </w:rPr>
        <w:t>maxnoofBHRLCChannels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65536</w:t>
      </w:r>
    </w:p>
    <w:p w14:paraId="332F51ED" w14:textId="77777777" w:rsidR="007C4BD0" w:rsidRPr="00CE49A3" w:rsidRDefault="007C4BD0" w:rsidP="007C4BD0">
      <w:pPr>
        <w:pStyle w:val="PL"/>
        <w:rPr>
          <w:rFonts w:eastAsia="SimSun"/>
          <w:snapToGrid w:val="0"/>
          <w:lang w:val="sv-SE"/>
        </w:rPr>
      </w:pPr>
      <w:r w:rsidRPr="00CE49A3">
        <w:rPr>
          <w:rFonts w:eastAsia="SimSun"/>
          <w:snapToGrid w:val="0"/>
          <w:lang w:val="sv-SE"/>
        </w:rPr>
        <w:t>maxnoofRoutingEntries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3966CC96" w14:textId="77777777" w:rsidR="007C4BD0" w:rsidRPr="00CE49A3" w:rsidRDefault="007C4BD0" w:rsidP="007C4BD0">
      <w:pPr>
        <w:pStyle w:val="PL"/>
        <w:rPr>
          <w:rFonts w:eastAsia="SimSun"/>
          <w:snapToGrid w:val="0"/>
          <w:lang w:val="sv-SE"/>
        </w:rPr>
      </w:pPr>
      <w:r w:rsidRPr="00CE49A3">
        <w:rPr>
          <w:rFonts w:eastAsia="SimSun"/>
          <w:snapToGrid w:val="0"/>
          <w:lang w:val="sv-SE"/>
        </w:rPr>
        <w:t>maxnoofIABSTCInfo</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45</w:t>
      </w:r>
    </w:p>
    <w:p w14:paraId="37C36804" w14:textId="77777777" w:rsidR="007C4BD0" w:rsidRPr="00CE49A3" w:rsidRDefault="007C4BD0" w:rsidP="007C4BD0">
      <w:pPr>
        <w:pStyle w:val="PL"/>
        <w:rPr>
          <w:rFonts w:eastAsia="SimSun"/>
          <w:snapToGrid w:val="0"/>
          <w:lang w:val="sv-SE"/>
        </w:rPr>
      </w:pPr>
      <w:r w:rsidRPr="00CE49A3">
        <w:rPr>
          <w:rFonts w:eastAsia="SimSun"/>
          <w:snapToGrid w:val="0"/>
          <w:lang w:val="sv-SE"/>
        </w:rPr>
        <w:t>maxnoofSymbols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14</w:t>
      </w:r>
    </w:p>
    <w:p w14:paraId="5E7A2CE8" w14:textId="77777777" w:rsidR="007C4BD0" w:rsidRPr="00CE49A3" w:rsidRDefault="007C4BD0" w:rsidP="007C4BD0">
      <w:pPr>
        <w:pStyle w:val="PL"/>
        <w:rPr>
          <w:rFonts w:eastAsia="SimSun"/>
          <w:snapToGrid w:val="0"/>
          <w:lang w:val="sv-SE"/>
        </w:rPr>
      </w:pPr>
      <w:r w:rsidRPr="00CE49A3">
        <w:rPr>
          <w:rFonts w:eastAsia="SimSun"/>
          <w:snapToGrid w:val="0"/>
          <w:lang w:val="sv-SE"/>
        </w:rPr>
        <w:t>maxnoofServingCells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w:t>
      </w:r>
    </w:p>
    <w:p w14:paraId="101996C0" w14:textId="77777777" w:rsidR="007C4BD0" w:rsidRPr="00CE49A3" w:rsidRDefault="007C4BD0" w:rsidP="007C4BD0">
      <w:pPr>
        <w:pStyle w:val="PL"/>
        <w:rPr>
          <w:rFonts w:eastAsia="SimSun"/>
          <w:snapToGrid w:val="0"/>
          <w:lang w:val="sv-SE"/>
        </w:rPr>
      </w:pPr>
      <w:r w:rsidRPr="00CE49A3">
        <w:rPr>
          <w:rFonts w:eastAsia="SimSun"/>
          <w:snapToGrid w:val="0"/>
          <w:lang w:val="sv-SE"/>
        </w:rPr>
        <w:t>maxnoofDUFSlots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320</w:t>
      </w:r>
    </w:p>
    <w:p w14:paraId="40B90EC1" w14:textId="77777777" w:rsidR="007C4BD0" w:rsidRPr="00CE49A3" w:rsidRDefault="007C4BD0" w:rsidP="007C4BD0">
      <w:pPr>
        <w:pStyle w:val="PL"/>
        <w:rPr>
          <w:rFonts w:eastAsia="SimSun"/>
          <w:snapToGrid w:val="0"/>
          <w:lang w:val="sv-SE"/>
        </w:rPr>
      </w:pPr>
      <w:r w:rsidRPr="00CE49A3">
        <w:rPr>
          <w:rFonts w:eastAsia="SimSun"/>
          <w:snapToGrid w:val="0"/>
          <w:lang w:val="sv-SE"/>
        </w:rPr>
        <w:t>maxnoofHSNASlots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5120</w:t>
      </w:r>
    </w:p>
    <w:p w14:paraId="1677D523" w14:textId="77777777" w:rsidR="007C4BD0" w:rsidRPr="00CE49A3" w:rsidRDefault="007C4BD0" w:rsidP="007C4BD0">
      <w:pPr>
        <w:pStyle w:val="PL"/>
        <w:rPr>
          <w:rFonts w:eastAsia="SimSun"/>
          <w:snapToGrid w:val="0"/>
          <w:lang w:val="sv-SE"/>
        </w:rPr>
      </w:pPr>
      <w:r w:rsidRPr="00CE49A3">
        <w:rPr>
          <w:rFonts w:eastAsia="SimSun"/>
          <w:snapToGrid w:val="0"/>
          <w:lang w:val="sv-SE"/>
        </w:rPr>
        <w:t>maxnoofServedCellsIAB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 xml:space="preserve">INTEGER ::= 512 </w:t>
      </w:r>
    </w:p>
    <w:p w14:paraId="0E385D16" w14:textId="77777777" w:rsidR="007C4BD0" w:rsidRPr="00CE49A3" w:rsidRDefault="007C4BD0" w:rsidP="007C4BD0">
      <w:pPr>
        <w:pStyle w:val="PL"/>
        <w:rPr>
          <w:rFonts w:eastAsia="SimSun"/>
          <w:snapToGrid w:val="0"/>
          <w:lang w:val="sv-SE"/>
        </w:rPr>
      </w:pPr>
      <w:r w:rsidRPr="00CE49A3">
        <w:rPr>
          <w:rFonts w:eastAsia="SimSun"/>
          <w:snapToGrid w:val="0"/>
          <w:lang w:val="sv-SE"/>
        </w:rPr>
        <w:t>maxnoofChildIABNodes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2357BF67" w14:textId="77777777" w:rsidR="007C4BD0" w:rsidRPr="00CE49A3" w:rsidRDefault="007C4BD0" w:rsidP="007C4BD0">
      <w:pPr>
        <w:pStyle w:val="PL"/>
        <w:rPr>
          <w:rFonts w:eastAsia="SimSun"/>
          <w:snapToGrid w:val="0"/>
          <w:lang w:val="sv-SE"/>
        </w:rPr>
      </w:pPr>
      <w:r w:rsidRPr="00CE49A3">
        <w:rPr>
          <w:rFonts w:eastAsia="SimSun"/>
          <w:snapToGrid w:val="0"/>
          <w:lang w:val="sv-SE"/>
        </w:rPr>
        <w:t>maxnoofNonUPTrafficMappings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w:t>
      </w:r>
    </w:p>
    <w:p w14:paraId="7856A4E9" w14:textId="77777777" w:rsidR="007C4BD0" w:rsidRPr="00CE49A3" w:rsidRDefault="007C4BD0" w:rsidP="007C4BD0">
      <w:pPr>
        <w:pStyle w:val="PL"/>
        <w:rPr>
          <w:rFonts w:eastAsia="SimSun"/>
          <w:snapToGrid w:val="0"/>
          <w:lang w:val="sv-SE"/>
        </w:rPr>
      </w:pPr>
      <w:r w:rsidRPr="00CE49A3">
        <w:rPr>
          <w:rFonts w:eastAsia="SimSun"/>
          <w:snapToGrid w:val="0"/>
          <w:lang w:val="sv-SE"/>
        </w:rPr>
        <w:t>maxnoofTLAsIAB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2F017E53" w14:textId="77777777" w:rsidR="007C4BD0" w:rsidRPr="00CE49A3" w:rsidRDefault="007C4BD0" w:rsidP="007C4BD0">
      <w:pPr>
        <w:pStyle w:val="PL"/>
        <w:rPr>
          <w:rFonts w:eastAsia="SimSun"/>
          <w:snapToGrid w:val="0"/>
          <w:lang w:val="sv-SE"/>
        </w:rPr>
      </w:pPr>
      <w:r w:rsidRPr="00CE49A3">
        <w:rPr>
          <w:rFonts w:eastAsia="SimSun"/>
          <w:snapToGrid w:val="0"/>
          <w:lang w:val="sv-SE"/>
        </w:rPr>
        <w:t>maxnoofMappingEntries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67108864</w:t>
      </w:r>
    </w:p>
    <w:p w14:paraId="6757FD68" w14:textId="77777777" w:rsidR="007C4BD0" w:rsidRPr="00CE49A3" w:rsidRDefault="007C4BD0" w:rsidP="007C4BD0">
      <w:pPr>
        <w:pStyle w:val="PL"/>
        <w:rPr>
          <w:rFonts w:eastAsia="SimSun"/>
          <w:snapToGrid w:val="0"/>
          <w:lang w:val="sv-SE"/>
        </w:rPr>
      </w:pPr>
      <w:r w:rsidRPr="00CE49A3">
        <w:rPr>
          <w:rFonts w:eastAsia="SimSun"/>
          <w:snapToGrid w:val="0"/>
          <w:lang w:val="sv-SE"/>
        </w:rPr>
        <w:t>maxnoofDSInfo</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64</w:t>
      </w:r>
    </w:p>
    <w:p w14:paraId="35A17505" w14:textId="77777777" w:rsidR="007C4BD0" w:rsidRPr="00CE49A3" w:rsidRDefault="007C4BD0" w:rsidP="007C4BD0">
      <w:pPr>
        <w:pStyle w:val="PL"/>
        <w:rPr>
          <w:rFonts w:eastAsia="SimSun"/>
          <w:snapToGrid w:val="0"/>
          <w:lang w:val="sv-SE"/>
        </w:rPr>
      </w:pPr>
      <w:r w:rsidRPr="00CE49A3">
        <w:rPr>
          <w:rFonts w:eastAsia="SimSun"/>
          <w:snapToGrid w:val="0"/>
          <w:lang w:val="sv-SE"/>
        </w:rPr>
        <w:t>maxnoofEgressLinks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2</w:t>
      </w:r>
    </w:p>
    <w:p w14:paraId="0E130C6C" w14:textId="77777777" w:rsidR="007C4BD0" w:rsidRPr="00CE49A3" w:rsidRDefault="007C4BD0" w:rsidP="007C4BD0">
      <w:pPr>
        <w:pStyle w:val="PL"/>
        <w:rPr>
          <w:rFonts w:eastAsia="SimSun"/>
          <w:snapToGrid w:val="0"/>
          <w:lang w:val="sv-SE"/>
        </w:rPr>
      </w:pPr>
      <w:r w:rsidRPr="00CE49A3">
        <w:rPr>
          <w:rFonts w:eastAsia="SimSun"/>
          <w:snapToGrid w:val="0"/>
          <w:lang w:val="sv-SE"/>
        </w:rPr>
        <w:t>maxnoofULUPTNLInformationforIAB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32678</w:t>
      </w:r>
    </w:p>
    <w:p w14:paraId="0BD04947" w14:textId="77777777" w:rsidR="007C4BD0" w:rsidRPr="00CE49A3" w:rsidRDefault="007C4BD0" w:rsidP="007C4BD0">
      <w:pPr>
        <w:pStyle w:val="PL"/>
        <w:rPr>
          <w:rFonts w:eastAsia="SimSun"/>
          <w:snapToGrid w:val="0"/>
          <w:lang w:val="sv-SE"/>
        </w:rPr>
      </w:pPr>
      <w:r w:rsidRPr="00CE49A3">
        <w:rPr>
          <w:rFonts w:eastAsia="SimSun"/>
          <w:snapToGrid w:val="0"/>
          <w:lang w:val="sv-SE"/>
        </w:rPr>
        <w:t>maxnoofUPTNLAddresses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8</w:t>
      </w:r>
    </w:p>
    <w:p w14:paraId="5097EB8E" w14:textId="77777777" w:rsidR="007C4BD0" w:rsidRPr="00CE49A3" w:rsidRDefault="007C4BD0" w:rsidP="007C4BD0">
      <w:pPr>
        <w:pStyle w:val="PL"/>
        <w:rPr>
          <w:rFonts w:eastAsia="SimSun"/>
          <w:snapToGrid w:val="0"/>
          <w:lang w:val="sv-SE"/>
        </w:rPr>
      </w:pPr>
      <w:r w:rsidRPr="00CE49A3">
        <w:rPr>
          <w:rFonts w:eastAsia="SimSun"/>
          <w:snapToGrid w:val="0"/>
          <w:lang w:val="sv-SE"/>
        </w:rPr>
        <w:t>maxnoofSLDRBs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512</w:t>
      </w:r>
    </w:p>
    <w:p w14:paraId="6F347A5A" w14:textId="77777777" w:rsidR="007C4BD0" w:rsidRPr="00CE49A3" w:rsidRDefault="007C4BD0" w:rsidP="007C4BD0">
      <w:pPr>
        <w:pStyle w:val="PL"/>
        <w:rPr>
          <w:rFonts w:eastAsia="SimSun"/>
          <w:snapToGrid w:val="0"/>
          <w:lang w:val="sv-SE"/>
        </w:rPr>
      </w:pPr>
      <w:r w:rsidRPr="00CE49A3">
        <w:rPr>
          <w:rFonts w:eastAsia="SimSun"/>
          <w:snapToGrid w:val="0"/>
          <w:lang w:val="sv-SE"/>
        </w:rPr>
        <w:t>maxnoofQoSParaSets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8</w:t>
      </w:r>
    </w:p>
    <w:p w14:paraId="4B46D1BF" w14:textId="77777777" w:rsidR="007C4BD0" w:rsidRPr="00CE49A3" w:rsidRDefault="007C4BD0" w:rsidP="007C4BD0">
      <w:pPr>
        <w:pStyle w:val="PL"/>
        <w:rPr>
          <w:rFonts w:eastAsia="SimSun"/>
          <w:snapToGrid w:val="0"/>
          <w:lang w:val="sv-SE"/>
        </w:rPr>
      </w:pPr>
      <w:r w:rsidRPr="00CE49A3">
        <w:rPr>
          <w:rFonts w:eastAsia="SimSun"/>
          <w:snapToGrid w:val="0"/>
          <w:lang w:val="sv-SE"/>
        </w:rPr>
        <w:t>maxnoofPC5QoSFlows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2048</w:t>
      </w:r>
    </w:p>
    <w:p w14:paraId="76E95A62" w14:textId="77777777" w:rsidR="007C4BD0" w:rsidRPr="003616BD" w:rsidRDefault="007C4BD0" w:rsidP="007C4BD0">
      <w:pPr>
        <w:pStyle w:val="PL"/>
        <w:rPr>
          <w:rFonts w:eastAsia="SimSun"/>
          <w:snapToGrid w:val="0"/>
          <w:lang w:val="en-US"/>
        </w:rPr>
      </w:pPr>
      <w:r w:rsidRPr="003616BD">
        <w:rPr>
          <w:rFonts w:eastAsia="SimSun"/>
          <w:snapToGrid w:val="0"/>
          <w:lang w:val="en-US"/>
        </w:rPr>
        <w:t>maxnoofSSBAreas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64</w:t>
      </w:r>
    </w:p>
    <w:p w14:paraId="713D652C" w14:textId="77777777" w:rsidR="007C4BD0" w:rsidRPr="003616BD" w:rsidRDefault="007C4BD0" w:rsidP="007C4BD0">
      <w:pPr>
        <w:pStyle w:val="PL"/>
        <w:rPr>
          <w:rFonts w:eastAsia="SimSun"/>
          <w:snapToGrid w:val="0"/>
          <w:lang w:val="en-US"/>
        </w:rPr>
      </w:pPr>
      <w:r w:rsidRPr="003616BD">
        <w:rPr>
          <w:rFonts w:eastAsia="SimSun"/>
          <w:snapToGrid w:val="0"/>
          <w:lang w:val="en-US"/>
        </w:rPr>
        <w:t>maxnoofPhysicalResourceBlocks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275</w:t>
      </w:r>
    </w:p>
    <w:p w14:paraId="5B5F47B0" w14:textId="77777777" w:rsidR="007C4BD0" w:rsidRPr="003616BD" w:rsidRDefault="007C4BD0" w:rsidP="007C4BD0">
      <w:pPr>
        <w:pStyle w:val="PL"/>
        <w:rPr>
          <w:rFonts w:eastAsia="SimSun"/>
          <w:snapToGrid w:val="0"/>
          <w:lang w:val="en-US"/>
        </w:rPr>
      </w:pPr>
      <w:r w:rsidRPr="003616BD">
        <w:rPr>
          <w:rFonts w:eastAsia="SimSun"/>
          <w:snapToGrid w:val="0"/>
          <w:lang w:val="en-US"/>
        </w:rPr>
        <w:t>maxnoofPhysicalResourceBlocks-1</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274</w:t>
      </w:r>
    </w:p>
    <w:p w14:paraId="714E0AC5" w14:textId="77777777" w:rsidR="007C4BD0" w:rsidRPr="003616BD" w:rsidRDefault="007C4BD0" w:rsidP="007C4BD0">
      <w:pPr>
        <w:pStyle w:val="PL"/>
        <w:rPr>
          <w:rFonts w:eastAsia="SimSun"/>
          <w:snapToGrid w:val="0"/>
          <w:lang w:val="en-US"/>
        </w:rPr>
      </w:pPr>
      <w:r w:rsidRPr="003616BD">
        <w:rPr>
          <w:rFonts w:eastAsia="SimSun"/>
          <w:snapToGrid w:val="0"/>
          <w:lang w:val="en-US"/>
        </w:rPr>
        <w:t>maxnoofPRACHconfigs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16</w:t>
      </w:r>
    </w:p>
    <w:p w14:paraId="5A000D9E" w14:textId="77777777" w:rsidR="007C4BD0" w:rsidRPr="003616BD" w:rsidRDefault="007C4BD0" w:rsidP="007C4BD0">
      <w:pPr>
        <w:pStyle w:val="PL"/>
        <w:rPr>
          <w:rFonts w:eastAsia="SimSun"/>
          <w:snapToGrid w:val="0"/>
          <w:lang w:val="en-US"/>
        </w:rPr>
      </w:pPr>
      <w:r w:rsidRPr="003616BD">
        <w:rPr>
          <w:rFonts w:eastAsia="SimSun"/>
          <w:snapToGrid w:val="0"/>
          <w:lang w:val="en-US"/>
        </w:rPr>
        <w:t>maxnoofRACHReports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64</w:t>
      </w:r>
    </w:p>
    <w:p w14:paraId="4F174F86" w14:textId="77777777" w:rsidR="007C4BD0" w:rsidRPr="003616BD" w:rsidRDefault="007C4BD0" w:rsidP="007C4BD0">
      <w:pPr>
        <w:pStyle w:val="PL"/>
        <w:rPr>
          <w:rFonts w:eastAsia="SimSun"/>
          <w:snapToGrid w:val="0"/>
          <w:lang w:val="en-US"/>
        </w:rPr>
      </w:pPr>
      <w:r w:rsidRPr="003616BD">
        <w:rPr>
          <w:rFonts w:eastAsia="SimSun"/>
          <w:snapToGrid w:val="0"/>
          <w:lang w:val="en-US"/>
        </w:rPr>
        <w:t>maxnoofRLFReports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64</w:t>
      </w:r>
    </w:p>
    <w:p w14:paraId="4C529B73" w14:textId="77777777" w:rsidR="007C4BD0" w:rsidRPr="003616BD" w:rsidRDefault="007C4BD0" w:rsidP="007C4BD0">
      <w:pPr>
        <w:pStyle w:val="PL"/>
        <w:rPr>
          <w:rFonts w:eastAsia="SimSun"/>
          <w:snapToGrid w:val="0"/>
          <w:lang w:val="en-US"/>
        </w:rPr>
      </w:pPr>
      <w:r w:rsidRPr="003616BD">
        <w:rPr>
          <w:rFonts w:eastAsia="SimSun"/>
          <w:snapToGrid w:val="0"/>
          <w:lang w:val="en-US"/>
        </w:rPr>
        <w:t>maxnoofAdditionalPDCPDuplicationTNL</w:t>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2</w:t>
      </w:r>
    </w:p>
    <w:p w14:paraId="18226777" w14:textId="77777777" w:rsidR="007C4BD0" w:rsidRPr="003616BD" w:rsidRDefault="007C4BD0" w:rsidP="007C4BD0">
      <w:pPr>
        <w:pStyle w:val="PL"/>
        <w:rPr>
          <w:rFonts w:eastAsia="SimSun"/>
          <w:snapToGrid w:val="0"/>
          <w:lang w:val="en-US"/>
        </w:rPr>
      </w:pPr>
      <w:r w:rsidRPr="003616BD">
        <w:rPr>
          <w:rFonts w:eastAsia="SimSun"/>
          <w:snapToGrid w:val="0"/>
          <w:lang w:val="en-US"/>
        </w:rPr>
        <w:t>maxnoofRLCDuplicationState</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3</w:t>
      </w:r>
    </w:p>
    <w:p w14:paraId="7AE80E27" w14:textId="77777777" w:rsidR="007C4BD0" w:rsidRPr="003616BD" w:rsidRDefault="007C4BD0" w:rsidP="007C4BD0">
      <w:pPr>
        <w:pStyle w:val="PL"/>
        <w:rPr>
          <w:rFonts w:eastAsia="SimSun"/>
          <w:snapToGrid w:val="0"/>
          <w:lang w:val="en-US"/>
        </w:rPr>
      </w:pPr>
      <w:r w:rsidRPr="003616BD">
        <w:rPr>
          <w:rFonts w:eastAsia="SimSun"/>
          <w:snapToGrid w:val="0"/>
          <w:lang w:val="en-US"/>
        </w:rPr>
        <w:t>maxnoofCHOcells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8</w:t>
      </w:r>
    </w:p>
    <w:p w14:paraId="3373EAC6" w14:textId="77777777" w:rsidR="007C4BD0" w:rsidRPr="003616BD" w:rsidRDefault="007C4BD0" w:rsidP="007C4BD0">
      <w:pPr>
        <w:pStyle w:val="PL"/>
        <w:rPr>
          <w:rFonts w:eastAsia="SimSun"/>
          <w:snapToGrid w:val="0"/>
          <w:lang w:val="en-US"/>
        </w:rPr>
      </w:pPr>
      <w:r w:rsidRPr="003616BD">
        <w:rPr>
          <w:rFonts w:eastAsia="SimSun"/>
          <w:snapToGrid w:val="0"/>
          <w:lang w:val="en-US"/>
        </w:rPr>
        <w:t>maxnoofMDTPLMNs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16</w:t>
      </w:r>
    </w:p>
    <w:p w14:paraId="01028A78" w14:textId="77777777" w:rsidR="007C4BD0" w:rsidRPr="003616BD" w:rsidRDefault="007C4BD0" w:rsidP="007C4BD0">
      <w:pPr>
        <w:pStyle w:val="PL"/>
        <w:rPr>
          <w:rFonts w:eastAsia="SimSun"/>
          <w:snapToGrid w:val="0"/>
          <w:lang w:val="en-US"/>
        </w:rPr>
      </w:pPr>
      <w:r w:rsidRPr="003616BD">
        <w:rPr>
          <w:rFonts w:eastAsia="SimSun"/>
          <w:snapToGrid w:val="0"/>
          <w:lang w:val="en-US"/>
        </w:rPr>
        <w:t>maxnoofCAGsupported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12</w:t>
      </w:r>
    </w:p>
    <w:p w14:paraId="5986DD95" w14:textId="77777777" w:rsidR="007C4BD0" w:rsidRPr="003616BD" w:rsidRDefault="007C4BD0" w:rsidP="007C4BD0">
      <w:pPr>
        <w:pStyle w:val="PL"/>
        <w:rPr>
          <w:rFonts w:eastAsia="SimSun"/>
          <w:snapToGrid w:val="0"/>
          <w:lang w:val="en-US"/>
        </w:rPr>
      </w:pPr>
      <w:r w:rsidRPr="003616BD">
        <w:rPr>
          <w:rFonts w:eastAsia="SimSun"/>
          <w:snapToGrid w:val="0"/>
          <w:lang w:val="en-US"/>
        </w:rPr>
        <w:t>maxnoofNIDsupported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12</w:t>
      </w:r>
    </w:p>
    <w:p w14:paraId="25EF7B9E" w14:textId="77777777" w:rsidR="007C4BD0" w:rsidRPr="003616BD" w:rsidRDefault="007C4BD0" w:rsidP="007C4BD0">
      <w:pPr>
        <w:pStyle w:val="PL"/>
        <w:rPr>
          <w:rFonts w:eastAsia="SimSun"/>
          <w:snapToGrid w:val="0"/>
          <w:lang w:val="en-US"/>
        </w:rPr>
      </w:pPr>
      <w:r w:rsidRPr="003616BD">
        <w:rPr>
          <w:rFonts w:eastAsia="SimSun"/>
          <w:snapToGrid w:val="0"/>
          <w:lang w:val="en-US"/>
        </w:rPr>
        <w:t>maxnoofNRSCSs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5</w:t>
      </w:r>
    </w:p>
    <w:p w14:paraId="6F661D35" w14:textId="77777777" w:rsidR="007C4BD0" w:rsidRPr="003616BD" w:rsidRDefault="007C4BD0" w:rsidP="007C4BD0">
      <w:pPr>
        <w:pStyle w:val="PL"/>
        <w:rPr>
          <w:rFonts w:eastAsia="SimSun"/>
          <w:snapToGrid w:val="0"/>
          <w:lang w:val="en-US"/>
        </w:rPr>
      </w:pPr>
      <w:r w:rsidRPr="003616BD">
        <w:rPr>
          <w:rFonts w:eastAsia="SimSun"/>
          <w:snapToGrid w:val="0"/>
          <w:lang w:val="en-US"/>
        </w:rPr>
        <w:t>maxnoofExtSliceItems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65535</w:t>
      </w:r>
      <w:bookmarkStart w:id="177" w:name="_Hlk47004989"/>
      <w:r w:rsidRPr="003616BD">
        <w:rPr>
          <w:rFonts w:eastAsia="SimSun"/>
          <w:snapToGrid w:val="0"/>
          <w:lang w:val="en-US"/>
        </w:rPr>
        <w:t xml:space="preserve"> </w:t>
      </w:r>
    </w:p>
    <w:p w14:paraId="3B7B7F07" w14:textId="77777777" w:rsidR="007C4BD0" w:rsidRPr="003616BD" w:rsidRDefault="007C4BD0" w:rsidP="007C4BD0">
      <w:pPr>
        <w:pStyle w:val="PL"/>
        <w:rPr>
          <w:rFonts w:eastAsia="SimSun"/>
          <w:snapToGrid w:val="0"/>
          <w:lang w:val="en-US"/>
        </w:rPr>
      </w:pPr>
      <w:r w:rsidRPr="003616BD">
        <w:rPr>
          <w:rFonts w:eastAsia="SimSun"/>
          <w:snapToGrid w:val="0"/>
          <w:lang w:val="en-US"/>
        </w:rPr>
        <w:t>maxnoofPosMeas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16384</w:t>
      </w:r>
    </w:p>
    <w:p w14:paraId="0BC5044A" w14:textId="77777777" w:rsidR="007C4BD0" w:rsidRPr="003616BD" w:rsidRDefault="007C4BD0" w:rsidP="007C4BD0">
      <w:pPr>
        <w:pStyle w:val="PL"/>
        <w:rPr>
          <w:rFonts w:eastAsia="SimSun"/>
          <w:snapToGrid w:val="0"/>
          <w:lang w:val="en-US"/>
        </w:rPr>
      </w:pPr>
      <w:r w:rsidRPr="003616BD">
        <w:rPr>
          <w:rFonts w:eastAsia="SimSun"/>
          <w:snapToGrid w:val="0"/>
          <w:lang w:val="en-US"/>
        </w:rPr>
        <w:t>maxnoofTRPInfoTypes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 xml:space="preserve">64 </w:t>
      </w:r>
    </w:p>
    <w:p w14:paraId="20424F12" w14:textId="77777777" w:rsidR="007C4BD0" w:rsidRPr="003616BD" w:rsidRDefault="007C4BD0" w:rsidP="007C4BD0">
      <w:pPr>
        <w:pStyle w:val="PL"/>
        <w:rPr>
          <w:rFonts w:eastAsia="SimSun"/>
          <w:snapToGrid w:val="0"/>
          <w:lang w:val="en-US"/>
        </w:rPr>
      </w:pPr>
      <w:r w:rsidRPr="003616BD">
        <w:rPr>
          <w:rFonts w:eastAsia="SimSun"/>
          <w:snapToGrid w:val="0"/>
          <w:lang w:val="en-US"/>
        </w:rPr>
        <w:t>maxnoofTRPs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 xml:space="preserve">65535 </w:t>
      </w:r>
    </w:p>
    <w:p w14:paraId="2AE02441" w14:textId="77777777" w:rsidR="007C4BD0" w:rsidRPr="003616BD" w:rsidRDefault="007C4BD0" w:rsidP="007C4BD0">
      <w:pPr>
        <w:pStyle w:val="PL"/>
        <w:spacing w:line="0" w:lineRule="atLeast"/>
        <w:rPr>
          <w:snapToGrid w:val="0"/>
          <w:lang w:val="en-US"/>
        </w:rPr>
      </w:pPr>
      <w:r w:rsidRPr="003616BD">
        <w:rPr>
          <w:snapToGrid w:val="0"/>
          <w:lang w:val="en-US"/>
        </w:rPr>
        <w:t>maxnoofSRSTriggerStates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3</w:t>
      </w:r>
    </w:p>
    <w:p w14:paraId="73DBACB9" w14:textId="77777777" w:rsidR="007C4BD0" w:rsidRPr="003616BD" w:rsidRDefault="007C4BD0" w:rsidP="007C4BD0">
      <w:pPr>
        <w:pStyle w:val="PL"/>
        <w:spacing w:line="0" w:lineRule="atLeast"/>
        <w:rPr>
          <w:snapToGrid w:val="0"/>
          <w:lang w:val="en-US"/>
        </w:rPr>
      </w:pPr>
      <w:r w:rsidRPr="003616BD">
        <w:rPr>
          <w:snapToGrid w:val="0"/>
          <w:lang w:val="en-US"/>
        </w:rPr>
        <w:t>maxnoofSpatialRelations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64</w:t>
      </w:r>
    </w:p>
    <w:p w14:paraId="4D7E309D" w14:textId="77777777" w:rsidR="007C4BD0" w:rsidRPr="003616BD" w:rsidRDefault="007C4BD0" w:rsidP="007C4BD0">
      <w:pPr>
        <w:pStyle w:val="PL"/>
        <w:spacing w:line="0" w:lineRule="atLeast"/>
        <w:rPr>
          <w:snapToGrid w:val="0"/>
          <w:lang w:val="en-US"/>
        </w:rPr>
      </w:pPr>
      <w:r w:rsidRPr="003616BD">
        <w:rPr>
          <w:snapToGrid w:val="0"/>
          <w:lang w:val="en-US"/>
        </w:rPr>
        <w:t>maxnoBcastCell</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16384</w:t>
      </w:r>
    </w:p>
    <w:p w14:paraId="7D1BD72A" w14:textId="77777777" w:rsidR="007C4BD0" w:rsidRPr="003616BD" w:rsidRDefault="007C4BD0" w:rsidP="007C4BD0">
      <w:pPr>
        <w:pStyle w:val="PL"/>
        <w:rPr>
          <w:rFonts w:eastAsia="SimSun"/>
          <w:snapToGrid w:val="0"/>
          <w:lang w:val="en-US"/>
        </w:rPr>
      </w:pPr>
      <w:r w:rsidRPr="003616BD">
        <w:rPr>
          <w:rFonts w:eastAsia="SimSun"/>
          <w:snapToGrid w:val="0"/>
          <w:lang w:val="en-US"/>
        </w:rPr>
        <w:t>maxnoofAngleInfo</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snapToGrid w:val="0"/>
          <w:lang w:val="en-US"/>
        </w:rPr>
        <w:t>INTEGER ::= 65535</w:t>
      </w:r>
    </w:p>
    <w:p w14:paraId="301A682F" w14:textId="77777777" w:rsidR="007C4BD0" w:rsidRPr="003616BD" w:rsidRDefault="007C4BD0" w:rsidP="007C4BD0">
      <w:pPr>
        <w:pStyle w:val="PL"/>
        <w:rPr>
          <w:snapToGrid w:val="0"/>
          <w:lang w:val="en-US"/>
        </w:rPr>
      </w:pPr>
      <w:r w:rsidRPr="003616BD">
        <w:rPr>
          <w:rFonts w:eastAsia="SimSun"/>
          <w:snapToGrid w:val="0"/>
          <w:lang w:val="en-US"/>
        </w:rPr>
        <w:t>maxnooflcs-gcs-translation</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snapToGrid w:val="0"/>
          <w:lang w:val="en-US"/>
        </w:rPr>
        <w:t>INTEGER ::= 3</w:t>
      </w:r>
      <w:bookmarkEnd w:id="177"/>
    </w:p>
    <w:p w14:paraId="001BABB8" w14:textId="77777777" w:rsidR="007C4BD0" w:rsidRPr="003616BD" w:rsidRDefault="007C4BD0" w:rsidP="007C4BD0">
      <w:pPr>
        <w:pStyle w:val="PL"/>
        <w:rPr>
          <w:rFonts w:eastAsia="SimSun"/>
          <w:lang w:val="en-US"/>
        </w:rPr>
      </w:pPr>
      <w:r w:rsidRPr="003616BD">
        <w:rPr>
          <w:rFonts w:eastAsia="SimSun"/>
          <w:lang w:val="en-US"/>
        </w:rPr>
        <w:t>maxnoofPath</w:t>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t>INTEGER ::= 2</w:t>
      </w:r>
    </w:p>
    <w:p w14:paraId="409760C0" w14:textId="77777777" w:rsidR="007C4BD0" w:rsidRPr="003616BD" w:rsidRDefault="007C4BD0" w:rsidP="007C4BD0">
      <w:pPr>
        <w:pStyle w:val="PL"/>
        <w:rPr>
          <w:rFonts w:eastAsia="SimSun"/>
          <w:snapToGrid w:val="0"/>
          <w:lang w:val="en-US"/>
        </w:rPr>
      </w:pPr>
      <w:r w:rsidRPr="003616BD">
        <w:rPr>
          <w:rFonts w:eastAsia="SimSun"/>
          <w:snapToGrid w:val="0"/>
          <w:lang w:val="en-US"/>
        </w:rPr>
        <w:t>maxnoofMeasE-CID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64</w:t>
      </w:r>
    </w:p>
    <w:p w14:paraId="0A67745B" w14:textId="77777777" w:rsidR="007C4BD0" w:rsidRPr="003616BD" w:rsidRDefault="007C4BD0" w:rsidP="007C4BD0">
      <w:pPr>
        <w:pStyle w:val="PL"/>
        <w:rPr>
          <w:rFonts w:eastAsia="SimSun"/>
          <w:snapToGrid w:val="0"/>
          <w:lang w:val="en-US"/>
        </w:rPr>
      </w:pPr>
      <w:r w:rsidRPr="003616BD">
        <w:rPr>
          <w:rFonts w:eastAsia="SimSun"/>
          <w:snapToGrid w:val="0"/>
          <w:lang w:val="en-US"/>
        </w:rPr>
        <w:t>maxnoofSSBs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255</w:t>
      </w:r>
    </w:p>
    <w:p w14:paraId="3DE77750" w14:textId="77777777" w:rsidR="007C4BD0" w:rsidRPr="003616BD" w:rsidRDefault="007C4BD0" w:rsidP="007C4BD0">
      <w:pPr>
        <w:pStyle w:val="PL"/>
        <w:rPr>
          <w:rFonts w:eastAsia="SimSun"/>
          <w:snapToGrid w:val="0"/>
          <w:lang w:val="en-US"/>
        </w:rPr>
      </w:pPr>
      <w:r w:rsidRPr="003616BD">
        <w:rPr>
          <w:rFonts w:eastAsia="SimSun"/>
          <w:snapToGrid w:val="0"/>
          <w:lang w:val="en-US"/>
        </w:rPr>
        <w:t>maxnoSRS-ResourceSets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16</w:t>
      </w:r>
    </w:p>
    <w:p w14:paraId="73D91100" w14:textId="77777777" w:rsidR="007C4BD0" w:rsidRPr="003616BD" w:rsidRDefault="007C4BD0" w:rsidP="007C4BD0">
      <w:pPr>
        <w:pStyle w:val="PL"/>
        <w:rPr>
          <w:rFonts w:eastAsia="SimSun"/>
          <w:snapToGrid w:val="0"/>
          <w:lang w:val="en-US"/>
        </w:rPr>
      </w:pPr>
      <w:r w:rsidRPr="003616BD">
        <w:rPr>
          <w:rFonts w:eastAsia="SimSun"/>
          <w:snapToGrid w:val="0"/>
          <w:lang w:val="en-US"/>
        </w:rPr>
        <w:t>maxnoSRS-ResourcePerSet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16</w:t>
      </w:r>
    </w:p>
    <w:p w14:paraId="696E1E24" w14:textId="77777777" w:rsidR="007C4BD0" w:rsidRPr="003616BD" w:rsidRDefault="007C4BD0" w:rsidP="007C4BD0">
      <w:pPr>
        <w:pStyle w:val="PL"/>
        <w:rPr>
          <w:rFonts w:eastAsia="SimSun"/>
          <w:snapToGrid w:val="0"/>
          <w:lang w:val="en-US"/>
        </w:rPr>
      </w:pPr>
      <w:r w:rsidRPr="003616BD">
        <w:rPr>
          <w:snapToGrid w:val="0"/>
          <w:lang w:val="en-US"/>
        </w:rPr>
        <w:t>maxnoSRS-Carriers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rFonts w:eastAsia="SimSun"/>
          <w:snapToGrid w:val="0"/>
          <w:lang w:val="en-US"/>
        </w:rPr>
        <w:t>INTEGER ::= 32</w:t>
      </w:r>
    </w:p>
    <w:p w14:paraId="40872FB5" w14:textId="77777777" w:rsidR="007C4BD0" w:rsidRPr="003616BD" w:rsidRDefault="007C4BD0" w:rsidP="007C4BD0">
      <w:pPr>
        <w:pStyle w:val="PL"/>
        <w:spacing w:line="0" w:lineRule="atLeast"/>
        <w:rPr>
          <w:snapToGrid w:val="0"/>
          <w:lang w:val="en-US"/>
        </w:rPr>
      </w:pPr>
      <w:r w:rsidRPr="003616BD">
        <w:rPr>
          <w:snapToGrid w:val="0"/>
          <w:lang w:val="en-US"/>
        </w:rPr>
        <w:t>maxnoSCSs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5</w:t>
      </w:r>
    </w:p>
    <w:p w14:paraId="1D3E0A6C" w14:textId="77777777" w:rsidR="007C4BD0" w:rsidRPr="003616BD" w:rsidRDefault="007C4BD0" w:rsidP="007C4BD0">
      <w:pPr>
        <w:pStyle w:val="PL"/>
        <w:rPr>
          <w:rFonts w:eastAsia="SimSun"/>
          <w:snapToGrid w:val="0"/>
          <w:lang w:val="en-US"/>
        </w:rPr>
      </w:pPr>
      <w:r w:rsidRPr="003616BD">
        <w:rPr>
          <w:snapToGrid w:val="0"/>
          <w:lang w:val="en-US"/>
        </w:rPr>
        <w:t>maxnoSRS-Resources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rFonts w:eastAsia="SimSun"/>
          <w:snapToGrid w:val="0"/>
          <w:lang w:val="en-US"/>
        </w:rPr>
        <w:t>INTEGER ::= 64</w:t>
      </w:r>
    </w:p>
    <w:p w14:paraId="702298A3" w14:textId="77777777" w:rsidR="007C4BD0" w:rsidRPr="003616BD" w:rsidRDefault="007C4BD0" w:rsidP="007C4BD0">
      <w:pPr>
        <w:pStyle w:val="PL"/>
        <w:rPr>
          <w:rFonts w:eastAsia="SimSun"/>
          <w:snapToGrid w:val="0"/>
          <w:lang w:val="en-US"/>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3616BD">
        <w:rPr>
          <w:rFonts w:eastAsia="SimSun"/>
          <w:snapToGrid w:val="0"/>
          <w:lang w:val="en-US"/>
        </w:rPr>
        <w:t>INTEGER ::= 64</w:t>
      </w:r>
    </w:p>
    <w:p w14:paraId="7A46A963" w14:textId="77777777" w:rsidR="007C4BD0" w:rsidRPr="003616BD" w:rsidRDefault="007C4BD0" w:rsidP="007C4BD0">
      <w:pPr>
        <w:pStyle w:val="PL"/>
        <w:spacing w:line="0" w:lineRule="atLeast"/>
        <w:rPr>
          <w:snapToGrid w:val="0"/>
          <w:lang w:val="en-US"/>
        </w:rPr>
      </w:pPr>
      <w:r w:rsidRPr="003616BD">
        <w:rPr>
          <w:snapToGrid w:val="0"/>
          <w:lang w:val="en-US"/>
        </w:rPr>
        <w:t>maxnoSRS-PosResourceSets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16</w:t>
      </w:r>
    </w:p>
    <w:p w14:paraId="03DD24B1" w14:textId="77777777" w:rsidR="007C4BD0" w:rsidRPr="003616BD" w:rsidRDefault="007C4BD0" w:rsidP="007C4BD0">
      <w:pPr>
        <w:pStyle w:val="PL"/>
        <w:spacing w:line="0" w:lineRule="atLeast"/>
        <w:rPr>
          <w:snapToGrid w:val="0"/>
          <w:lang w:val="en-US"/>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3616BD">
        <w:rPr>
          <w:snapToGrid w:val="0"/>
          <w:lang w:val="en-US"/>
        </w:rPr>
        <w:t>INTEGER ::= 16</w:t>
      </w:r>
    </w:p>
    <w:p w14:paraId="55D5592A" w14:textId="77777777" w:rsidR="007C4BD0" w:rsidRPr="003616BD" w:rsidRDefault="007C4BD0" w:rsidP="007C4BD0">
      <w:pPr>
        <w:pStyle w:val="PL"/>
        <w:spacing w:line="0" w:lineRule="atLeast"/>
        <w:rPr>
          <w:snapToGrid w:val="0"/>
          <w:lang w:val="en-US"/>
        </w:rPr>
      </w:pPr>
      <w:r w:rsidRPr="003616BD">
        <w:rPr>
          <w:snapToGrid w:val="0"/>
          <w:lang w:val="en-US"/>
        </w:rPr>
        <w:t>maxnoofPRS-ResourceSets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2</w:t>
      </w:r>
    </w:p>
    <w:p w14:paraId="74CA894E" w14:textId="77777777" w:rsidR="007C4BD0" w:rsidRPr="00CE49A3" w:rsidRDefault="007C4BD0" w:rsidP="007C4BD0">
      <w:pPr>
        <w:pStyle w:val="PL"/>
        <w:spacing w:line="0" w:lineRule="atLeast"/>
        <w:rPr>
          <w:snapToGrid w:val="0"/>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CE49A3">
        <w:rPr>
          <w:snapToGrid w:val="0"/>
        </w:rPr>
        <w:t>INTEGER ::= 64</w:t>
      </w:r>
    </w:p>
    <w:p w14:paraId="19026881" w14:textId="77777777" w:rsidR="007C4BD0" w:rsidRPr="00BA1E6B" w:rsidRDefault="007C4BD0" w:rsidP="007C4BD0">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0C6FD763" w14:textId="77777777" w:rsidR="007C4BD0" w:rsidRPr="00CE49A3" w:rsidRDefault="007C4BD0" w:rsidP="007C4BD0">
      <w:pPr>
        <w:pStyle w:val="PL"/>
        <w:rPr>
          <w:snapToGrid w:val="0"/>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CE49A3">
        <w:rPr>
          <w:snapToGrid w:val="0"/>
        </w:rPr>
        <w:t>INTEGER ::= 8</w:t>
      </w:r>
    </w:p>
    <w:p w14:paraId="39A69F1F" w14:textId="77777777" w:rsidR="007C4BD0" w:rsidRPr="008C20F9" w:rsidRDefault="007C4BD0" w:rsidP="007C4BD0">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CE49A3">
        <w:rPr>
          <w:snapToGrid w:val="0"/>
        </w:rPr>
        <w:t>INTEGER ::= 64</w:t>
      </w:r>
    </w:p>
    <w:p w14:paraId="48333DE8" w14:textId="77777777" w:rsidR="007C4BD0" w:rsidRPr="00EA5FA7" w:rsidRDefault="007C4BD0" w:rsidP="007C4BD0">
      <w:pPr>
        <w:pStyle w:val="PL"/>
        <w:rPr>
          <w:rFonts w:eastAsia="SimSun"/>
          <w:snapToGrid w:val="0"/>
        </w:rPr>
      </w:pPr>
    </w:p>
    <w:p w14:paraId="70DAB85B" w14:textId="77777777" w:rsidR="007C4BD0" w:rsidRPr="00EA5FA7" w:rsidRDefault="007C4BD0" w:rsidP="007C4BD0">
      <w:pPr>
        <w:pStyle w:val="PL"/>
        <w:rPr>
          <w:rFonts w:eastAsia="SimSun"/>
          <w:snapToGrid w:val="0"/>
        </w:rPr>
      </w:pPr>
    </w:p>
    <w:p w14:paraId="11DF7B6A" w14:textId="77777777" w:rsidR="007C4BD0" w:rsidRPr="00EA5FA7" w:rsidRDefault="007C4BD0" w:rsidP="007C4BD0">
      <w:pPr>
        <w:pStyle w:val="PL"/>
        <w:rPr>
          <w:noProof w:val="0"/>
          <w:snapToGrid w:val="0"/>
        </w:rPr>
      </w:pPr>
    </w:p>
    <w:p w14:paraId="458E4AD4" w14:textId="77777777" w:rsidR="007C4BD0" w:rsidRPr="00EA5FA7" w:rsidRDefault="007C4BD0" w:rsidP="007C4BD0">
      <w:pPr>
        <w:pStyle w:val="PL"/>
        <w:rPr>
          <w:noProof w:val="0"/>
          <w:snapToGrid w:val="0"/>
        </w:rPr>
      </w:pPr>
      <w:r w:rsidRPr="00EA5FA7">
        <w:rPr>
          <w:noProof w:val="0"/>
          <w:snapToGrid w:val="0"/>
        </w:rPr>
        <w:t>-- **************************************************************</w:t>
      </w:r>
    </w:p>
    <w:p w14:paraId="7ED97F21" w14:textId="77777777" w:rsidR="007C4BD0" w:rsidRPr="00EA5FA7" w:rsidRDefault="007C4BD0" w:rsidP="007C4BD0">
      <w:pPr>
        <w:pStyle w:val="PL"/>
        <w:rPr>
          <w:noProof w:val="0"/>
          <w:snapToGrid w:val="0"/>
        </w:rPr>
      </w:pPr>
      <w:r w:rsidRPr="00EA5FA7">
        <w:rPr>
          <w:noProof w:val="0"/>
          <w:snapToGrid w:val="0"/>
        </w:rPr>
        <w:t>--</w:t>
      </w:r>
    </w:p>
    <w:p w14:paraId="78EF0634" w14:textId="77777777" w:rsidR="007C4BD0" w:rsidRPr="00EA5FA7" w:rsidRDefault="007C4BD0" w:rsidP="007C4BD0">
      <w:pPr>
        <w:pStyle w:val="PL"/>
        <w:outlineLvl w:val="3"/>
        <w:rPr>
          <w:noProof w:val="0"/>
          <w:snapToGrid w:val="0"/>
        </w:rPr>
      </w:pPr>
      <w:r w:rsidRPr="00EA5FA7">
        <w:rPr>
          <w:noProof w:val="0"/>
          <w:snapToGrid w:val="0"/>
        </w:rPr>
        <w:t>-- IEs</w:t>
      </w:r>
    </w:p>
    <w:p w14:paraId="04CDE46B" w14:textId="77777777" w:rsidR="007C4BD0" w:rsidRPr="00EA5FA7" w:rsidRDefault="007C4BD0" w:rsidP="007C4BD0">
      <w:pPr>
        <w:pStyle w:val="PL"/>
        <w:rPr>
          <w:noProof w:val="0"/>
          <w:snapToGrid w:val="0"/>
        </w:rPr>
      </w:pPr>
      <w:r w:rsidRPr="00EA5FA7">
        <w:rPr>
          <w:noProof w:val="0"/>
          <w:snapToGrid w:val="0"/>
        </w:rPr>
        <w:t>--</w:t>
      </w:r>
    </w:p>
    <w:p w14:paraId="69C08328" w14:textId="77777777" w:rsidR="007C4BD0" w:rsidRPr="00EA5FA7" w:rsidRDefault="007C4BD0" w:rsidP="007C4BD0">
      <w:pPr>
        <w:pStyle w:val="PL"/>
        <w:rPr>
          <w:noProof w:val="0"/>
          <w:snapToGrid w:val="0"/>
        </w:rPr>
      </w:pPr>
      <w:r w:rsidRPr="00EA5FA7">
        <w:rPr>
          <w:noProof w:val="0"/>
          <w:snapToGrid w:val="0"/>
        </w:rPr>
        <w:t>-- **************************************************************</w:t>
      </w:r>
    </w:p>
    <w:p w14:paraId="19748EC5" w14:textId="77777777" w:rsidR="007C4BD0" w:rsidRPr="00EA5FA7" w:rsidRDefault="007C4BD0" w:rsidP="007C4BD0">
      <w:pPr>
        <w:pStyle w:val="PL"/>
        <w:rPr>
          <w:rFonts w:eastAsia="SimSun"/>
          <w:snapToGrid w:val="0"/>
        </w:rPr>
      </w:pPr>
    </w:p>
    <w:p w14:paraId="2795CAFF" w14:textId="77777777" w:rsidR="007C4BD0" w:rsidRPr="00EA5FA7" w:rsidRDefault="007C4BD0" w:rsidP="007C4BD0">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89971A7" w14:textId="77777777" w:rsidR="007C4BD0" w:rsidRPr="00EA5FA7" w:rsidRDefault="007C4BD0" w:rsidP="007C4BD0">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1A9E569" w14:textId="77777777" w:rsidR="007C4BD0" w:rsidRPr="00EA5FA7" w:rsidRDefault="007C4BD0" w:rsidP="007C4BD0">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DD2F3DE" w14:textId="77777777" w:rsidR="007C4BD0" w:rsidRPr="00EA5FA7" w:rsidRDefault="007C4BD0" w:rsidP="007C4BD0">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0E255E7" w14:textId="77777777" w:rsidR="007C4BD0" w:rsidRPr="00EA5FA7" w:rsidRDefault="007C4BD0" w:rsidP="007C4BD0">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60658FB" w14:textId="77777777" w:rsidR="007C4BD0" w:rsidRPr="00EA5FA7" w:rsidRDefault="007C4BD0" w:rsidP="007C4BD0">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C907BC2" w14:textId="77777777" w:rsidR="007C4BD0" w:rsidRPr="00EA5FA7" w:rsidRDefault="007C4BD0" w:rsidP="007C4BD0">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DE8B4DE" w14:textId="77777777" w:rsidR="007C4BD0" w:rsidRPr="00CE49A3" w:rsidRDefault="007C4BD0" w:rsidP="007C4BD0">
      <w:pPr>
        <w:pStyle w:val="PL"/>
        <w:rPr>
          <w:rFonts w:eastAsia="SimSun"/>
          <w:snapToGrid w:val="0"/>
          <w:lang w:val="it-IT"/>
        </w:rPr>
      </w:pPr>
      <w:r w:rsidRPr="00CE49A3">
        <w:rPr>
          <w:rFonts w:eastAsia="SimSun"/>
          <w:snapToGrid w:val="0"/>
          <w:lang w:val="it-IT"/>
        </w:rPr>
        <w:t>id-CriticalityDiagnostics</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w:t>
      </w:r>
    </w:p>
    <w:p w14:paraId="736F77FF" w14:textId="77777777" w:rsidR="007C4BD0" w:rsidRPr="00CE49A3" w:rsidRDefault="007C4BD0" w:rsidP="007C4BD0">
      <w:pPr>
        <w:pStyle w:val="PL"/>
        <w:rPr>
          <w:rFonts w:eastAsia="SimSun"/>
          <w:snapToGrid w:val="0"/>
          <w:lang w:val="it-IT"/>
        </w:rPr>
      </w:pPr>
      <w:r w:rsidRPr="00CE49A3">
        <w:rPr>
          <w:rFonts w:eastAsia="SimSun"/>
          <w:snapToGrid w:val="0"/>
          <w:lang w:val="it-IT"/>
        </w:rPr>
        <w:t>id-CUtoDURRCInformation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w:t>
      </w:r>
    </w:p>
    <w:p w14:paraId="165B5931" w14:textId="77777777" w:rsidR="007C4BD0" w:rsidRPr="00EA5FA7" w:rsidRDefault="007C4BD0" w:rsidP="007C4BD0">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979617A" w14:textId="77777777" w:rsidR="007C4BD0" w:rsidRPr="00EA5FA7" w:rsidRDefault="007C4BD0" w:rsidP="007C4BD0">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509D5365" w14:textId="77777777" w:rsidR="007C4BD0" w:rsidRPr="00EA5FA7" w:rsidRDefault="007C4BD0" w:rsidP="007C4BD0">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E952DDF" w14:textId="77777777" w:rsidR="007C4BD0" w:rsidRPr="00EA5FA7" w:rsidRDefault="007C4BD0" w:rsidP="007C4BD0">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C0D983A" w14:textId="77777777" w:rsidR="007C4BD0" w:rsidRPr="00EA5FA7" w:rsidRDefault="007C4BD0" w:rsidP="007C4BD0">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095EF91" w14:textId="77777777" w:rsidR="007C4BD0" w:rsidRPr="00EA5FA7" w:rsidRDefault="007C4BD0" w:rsidP="007C4BD0">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3146951" w14:textId="77777777" w:rsidR="007C4BD0" w:rsidRPr="00EA5FA7" w:rsidRDefault="007C4BD0" w:rsidP="007C4BD0">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1190185" w14:textId="77777777" w:rsidR="007C4BD0" w:rsidRPr="00EA5FA7" w:rsidRDefault="007C4BD0" w:rsidP="007C4BD0">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775C34E4" w14:textId="77777777" w:rsidR="007C4BD0" w:rsidRPr="00EA5FA7" w:rsidRDefault="007C4BD0" w:rsidP="007C4BD0">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765FD0D" w14:textId="77777777" w:rsidR="007C4BD0" w:rsidRPr="00EA5FA7" w:rsidRDefault="007C4BD0" w:rsidP="007C4BD0">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EA996B2" w14:textId="77777777" w:rsidR="007C4BD0" w:rsidRPr="00EA5FA7" w:rsidRDefault="007C4BD0" w:rsidP="007C4BD0">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B06DC45" w14:textId="77777777" w:rsidR="007C4BD0" w:rsidRPr="00EA5FA7" w:rsidRDefault="007C4BD0" w:rsidP="007C4BD0">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13CFFFB" w14:textId="77777777" w:rsidR="007C4BD0" w:rsidRPr="00EA5FA7" w:rsidRDefault="007C4BD0" w:rsidP="007C4BD0">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C3533DF" w14:textId="77777777" w:rsidR="007C4BD0" w:rsidRPr="00EA5FA7" w:rsidRDefault="007C4BD0" w:rsidP="007C4BD0">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3013DD3C" w14:textId="77777777" w:rsidR="007C4BD0" w:rsidRPr="00EA5FA7" w:rsidRDefault="007C4BD0" w:rsidP="007C4BD0">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51B1DDE" w14:textId="77777777" w:rsidR="007C4BD0" w:rsidRPr="00EA5FA7" w:rsidRDefault="007C4BD0" w:rsidP="007C4BD0">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7C5583AB" w14:textId="77777777" w:rsidR="007C4BD0" w:rsidRPr="00EA5FA7" w:rsidRDefault="007C4BD0" w:rsidP="007C4BD0">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7A935E6" w14:textId="77777777" w:rsidR="007C4BD0" w:rsidRPr="00EA5FA7" w:rsidRDefault="007C4BD0" w:rsidP="007C4BD0">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1859F48" w14:textId="77777777" w:rsidR="007C4BD0" w:rsidRPr="00EA5FA7" w:rsidRDefault="007C4BD0" w:rsidP="007C4BD0">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E3C6831" w14:textId="77777777" w:rsidR="007C4BD0" w:rsidRPr="00EA5FA7" w:rsidRDefault="007C4BD0" w:rsidP="007C4BD0">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E76143E" w14:textId="77777777" w:rsidR="007C4BD0" w:rsidRPr="00EA5FA7" w:rsidRDefault="007C4BD0" w:rsidP="007C4BD0">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2F34C7E" w14:textId="77777777" w:rsidR="007C4BD0" w:rsidRPr="00EA5FA7" w:rsidRDefault="007C4BD0" w:rsidP="007C4BD0">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ACA3991" w14:textId="77777777" w:rsidR="007C4BD0" w:rsidRPr="00EA5FA7" w:rsidRDefault="007C4BD0" w:rsidP="007C4BD0">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B0F4790" w14:textId="77777777" w:rsidR="007C4BD0" w:rsidRPr="00EA5FA7" w:rsidRDefault="007C4BD0" w:rsidP="007C4BD0">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43961FE" w14:textId="77777777" w:rsidR="007C4BD0" w:rsidRPr="00EA5FA7" w:rsidRDefault="007C4BD0" w:rsidP="007C4BD0">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870F85B" w14:textId="77777777" w:rsidR="007C4BD0" w:rsidRPr="003616BD" w:rsidRDefault="007C4BD0" w:rsidP="007C4BD0">
      <w:pPr>
        <w:pStyle w:val="PL"/>
        <w:rPr>
          <w:rFonts w:eastAsia="SimSun"/>
          <w:snapToGrid w:val="0"/>
        </w:rPr>
      </w:pPr>
      <w:r w:rsidRPr="003616BD">
        <w:rPr>
          <w:rFonts w:eastAsia="SimSun"/>
          <w:snapToGrid w:val="0"/>
        </w:rPr>
        <w:t>id-DRBs-ToBeSetupMod-List</w:t>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t>ProtocolIE-ID ::= 37</w:t>
      </w:r>
    </w:p>
    <w:p w14:paraId="20F4A5E9" w14:textId="77777777" w:rsidR="007C4BD0" w:rsidRPr="00CE49A3" w:rsidRDefault="007C4BD0" w:rsidP="007C4BD0">
      <w:pPr>
        <w:pStyle w:val="PL"/>
        <w:rPr>
          <w:rFonts w:eastAsia="SimSun"/>
          <w:snapToGrid w:val="0"/>
          <w:lang w:val="it-IT"/>
        </w:rPr>
      </w:pPr>
      <w:r w:rsidRPr="00CE49A3">
        <w:rPr>
          <w:rFonts w:eastAsia="SimSun"/>
          <w:snapToGrid w:val="0"/>
          <w:lang w:val="it-IT"/>
        </w:rPr>
        <w:t>id-DRXCycle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38</w:t>
      </w:r>
    </w:p>
    <w:p w14:paraId="648D9004" w14:textId="77777777" w:rsidR="007C4BD0" w:rsidRPr="00CE49A3" w:rsidRDefault="007C4BD0" w:rsidP="007C4BD0">
      <w:pPr>
        <w:pStyle w:val="PL"/>
        <w:rPr>
          <w:rFonts w:eastAsia="SimSun"/>
          <w:snapToGrid w:val="0"/>
          <w:lang w:val="it-IT"/>
        </w:rPr>
      </w:pPr>
      <w:r w:rsidRPr="00CE49A3">
        <w:rPr>
          <w:rFonts w:eastAsia="SimSun"/>
          <w:snapToGrid w:val="0"/>
          <w:lang w:val="it-IT"/>
        </w:rPr>
        <w:t>id-DUtoCURRCInformation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39</w:t>
      </w:r>
    </w:p>
    <w:p w14:paraId="25DAE862" w14:textId="77777777" w:rsidR="007C4BD0" w:rsidRPr="00CE49A3" w:rsidRDefault="007C4BD0" w:rsidP="007C4BD0">
      <w:pPr>
        <w:pStyle w:val="PL"/>
        <w:rPr>
          <w:rFonts w:eastAsia="SimSun"/>
          <w:snapToGrid w:val="0"/>
          <w:lang w:val="it-IT"/>
        </w:rPr>
      </w:pPr>
      <w:r w:rsidRPr="00CE49A3">
        <w:rPr>
          <w:rFonts w:eastAsia="SimSun"/>
          <w:snapToGrid w:val="0"/>
          <w:lang w:val="it-IT"/>
        </w:rPr>
        <w:t>id-gNB-CU-UE-F1AP-ID</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40</w:t>
      </w:r>
    </w:p>
    <w:p w14:paraId="5A11C5E6" w14:textId="77777777" w:rsidR="007C4BD0" w:rsidRPr="00CE49A3" w:rsidRDefault="007C4BD0" w:rsidP="007C4BD0">
      <w:pPr>
        <w:pStyle w:val="PL"/>
        <w:rPr>
          <w:rFonts w:eastAsia="SimSun"/>
          <w:lang w:val="sv-SE"/>
        </w:rPr>
      </w:pPr>
      <w:r w:rsidRPr="00CE49A3">
        <w:rPr>
          <w:rFonts w:eastAsia="SimSun"/>
          <w:lang w:val="sv-SE"/>
        </w:rPr>
        <w:t>id-gNB-DU-UE-F1AP-ID</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ProtocolIE-ID ::= 41</w:t>
      </w:r>
    </w:p>
    <w:p w14:paraId="76E201A3" w14:textId="77777777" w:rsidR="007C4BD0" w:rsidRPr="00CE49A3" w:rsidRDefault="007C4BD0" w:rsidP="007C4BD0">
      <w:pPr>
        <w:pStyle w:val="PL"/>
        <w:rPr>
          <w:rFonts w:eastAsia="SimSun"/>
          <w:lang w:val="sv-SE"/>
        </w:rPr>
      </w:pPr>
      <w:r w:rsidRPr="00CE49A3">
        <w:rPr>
          <w:rFonts w:eastAsia="SimSun"/>
          <w:lang w:val="sv-SE"/>
        </w:rPr>
        <w:t>id-gNB-DU-ID</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ProtocolIE-ID ::= 42</w:t>
      </w:r>
    </w:p>
    <w:p w14:paraId="5765B86F" w14:textId="77777777" w:rsidR="007C4BD0" w:rsidRPr="003616BD" w:rsidRDefault="007C4BD0" w:rsidP="007C4BD0">
      <w:pPr>
        <w:pStyle w:val="PL"/>
        <w:rPr>
          <w:rFonts w:eastAsia="SimSun"/>
          <w:snapToGrid w:val="0"/>
          <w:lang w:val="en-US"/>
        </w:rPr>
      </w:pPr>
      <w:r w:rsidRPr="003616BD">
        <w:rPr>
          <w:rFonts w:eastAsia="SimSun"/>
          <w:snapToGrid w:val="0"/>
          <w:lang w:val="en-US"/>
        </w:rPr>
        <w:t>id-GNB-DU-Served-Cells-Item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43</w:t>
      </w:r>
    </w:p>
    <w:p w14:paraId="74615BA7" w14:textId="77777777" w:rsidR="007C4BD0" w:rsidRPr="003616BD" w:rsidRDefault="007C4BD0" w:rsidP="007C4BD0">
      <w:pPr>
        <w:pStyle w:val="PL"/>
        <w:rPr>
          <w:rFonts w:eastAsia="SimSun"/>
          <w:snapToGrid w:val="0"/>
          <w:lang w:val="en-US"/>
        </w:rPr>
      </w:pPr>
      <w:r w:rsidRPr="003616BD">
        <w:rPr>
          <w:rFonts w:eastAsia="SimSun"/>
          <w:snapToGrid w:val="0"/>
          <w:lang w:val="en-US"/>
        </w:rPr>
        <w:t>id-gNB-DU-Served-Cells-List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44</w:t>
      </w:r>
    </w:p>
    <w:p w14:paraId="560613FF" w14:textId="77777777" w:rsidR="007C4BD0" w:rsidRPr="003616BD" w:rsidRDefault="007C4BD0" w:rsidP="007C4BD0">
      <w:pPr>
        <w:pStyle w:val="PL"/>
        <w:rPr>
          <w:rFonts w:eastAsia="SimSun"/>
          <w:snapToGrid w:val="0"/>
          <w:lang w:val="en-US"/>
        </w:rPr>
      </w:pPr>
      <w:r w:rsidRPr="003616BD">
        <w:rPr>
          <w:rFonts w:eastAsia="SimSun"/>
          <w:snapToGrid w:val="0"/>
          <w:lang w:val="en-US"/>
        </w:rPr>
        <w:t>id-gNB-DU-Name</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45</w:t>
      </w:r>
    </w:p>
    <w:p w14:paraId="423A0111" w14:textId="77777777" w:rsidR="007C4BD0" w:rsidRPr="003616BD" w:rsidRDefault="007C4BD0" w:rsidP="007C4BD0">
      <w:pPr>
        <w:pStyle w:val="PL"/>
        <w:rPr>
          <w:rFonts w:eastAsia="SimSun"/>
          <w:snapToGrid w:val="0"/>
          <w:lang w:val="en-US"/>
        </w:rPr>
      </w:pPr>
      <w:r w:rsidRPr="003616BD">
        <w:rPr>
          <w:rFonts w:eastAsia="SimSun"/>
          <w:snapToGrid w:val="0"/>
          <w:lang w:val="en-US"/>
        </w:rPr>
        <w:t>id-NRCellID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46</w:t>
      </w:r>
    </w:p>
    <w:p w14:paraId="4647C470" w14:textId="77777777" w:rsidR="007C4BD0" w:rsidRPr="003616BD" w:rsidRDefault="007C4BD0" w:rsidP="007C4BD0">
      <w:pPr>
        <w:pStyle w:val="PL"/>
        <w:rPr>
          <w:rFonts w:eastAsia="SimSun"/>
          <w:snapToGrid w:val="0"/>
          <w:lang w:val="en-US"/>
        </w:rPr>
      </w:pPr>
      <w:r w:rsidRPr="003616BD">
        <w:rPr>
          <w:rFonts w:eastAsia="SimSun"/>
          <w:snapToGrid w:val="0"/>
          <w:lang w:val="en-US"/>
        </w:rPr>
        <w:t>id-oldgNB-DU-UE-F1AP-ID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47</w:t>
      </w:r>
    </w:p>
    <w:p w14:paraId="4A47DFAB" w14:textId="77777777" w:rsidR="007C4BD0" w:rsidRPr="003616BD" w:rsidRDefault="007C4BD0" w:rsidP="007C4BD0">
      <w:pPr>
        <w:pStyle w:val="PL"/>
        <w:rPr>
          <w:rFonts w:eastAsia="SimSun"/>
          <w:snapToGrid w:val="0"/>
          <w:lang w:val="en-US"/>
        </w:rPr>
      </w:pPr>
      <w:r w:rsidRPr="003616BD">
        <w:rPr>
          <w:rFonts w:eastAsia="SimSun"/>
          <w:snapToGrid w:val="0"/>
          <w:lang w:val="en-US"/>
        </w:rPr>
        <w:t>id-ResetType</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48</w:t>
      </w:r>
    </w:p>
    <w:p w14:paraId="425C7AF0" w14:textId="77777777" w:rsidR="007C4BD0" w:rsidRPr="003616BD" w:rsidRDefault="007C4BD0" w:rsidP="007C4BD0">
      <w:pPr>
        <w:pStyle w:val="PL"/>
        <w:rPr>
          <w:rFonts w:eastAsia="SimSun"/>
          <w:snapToGrid w:val="0"/>
          <w:lang w:val="en-US"/>
        </w:rPr>
      </w:pPr>
      <w:r w:rsidRPr="003616BD">
        <w:rPr>
          <w:rFonts w:eastAsia="SimSun"/>
          <w:snapToGrid w:val="0"/>
          <w:lang w:val="en-US"/>
        </w:rPr>
        <w:t>id-ResourceCoordinationTransferContainer</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49</w:t>
      </w:r>
    </w:p>
    <w:p w14:paraId="70E51E87" w14:textId="77777777" w:rsidR="007C4BD0" w:rsidRPr="003616BD" w:rsidRDefault="007C4BD0" w:rsidP="007C4BD0">
      <w:pPr>
        <w:pStyle w:val="PL"/>
        <w:rPr>
          <w:rFonts w:eastAsia="SimSun"/>
          <w:snapToGrid w:val="0"/>
          <w:lang w:val="en-US"/>
        </w:rPr>
      </w:pPr>
      <w:r w:rsidRPr="003616BD">
        <w:rPr>
          <w:rFonts w:eastAsia="SimSun"/>
          <w:snapToGrid w:val="0"/>
          <w:lang w:val="en-US"/>
        </w:rPr>
        <w:t>id-RRCContainer</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50</w:t>
      </w:r>
    </w:p>
    <w:p w14:paraId="20D11CFA"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id-SCell-ToBeRemoved-Item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51</w:t>
      </w:r>
    </w:p>
    <w:p w14:paraId="11516715"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id-SCell-ToBeRemoved-List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52</w:t>
      </w:r>
    </w:p>
    <w:p w14:paraId="7AEC564F"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53</w:t>
      </w:r>
    </w:p>
    <w:p w14:paraId="57B8120E"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54</w:t>
      </w:r>
    </w:p>
    <w:p w14:paraId="4B997894"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id-SCell-ToBeSetupMod-Item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55</w:t>
      </w:r>
    </w:p>
    <w:p w14:paraId="59B3A945"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id-SCell-ToBeSetupMod-List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56</w:t>
      </w:r>
    </w:p>
    <w:p w14:paraId="5C719E4C" w14:textId="77777777" w:rsidR="007C4BD0" w:rsidRPr="00EA5FA7" w:rsidRDefault="007C4BD0" w:rsidP="007C4BD0">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0DD2A879" w14:textId="77777777" w:rsidR="007C4BD0" w:rsidRPr="00EA5FA7" w:rsidRDefault="007C4BD0" w:rsidP="007C4BD0">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595DBC8" w14:textId="77777777" w:rsidR="007C4BD0" w:rsidRPr="00EA5FA7" w:rsidRDefault="007C4BD0" w:rsidP="007C4BD0">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11D7FD7" w14:textId="77777777" w:rsidR="007C4BD0" w:rsidRPr="00EA5FA7" w:rsidRDefault="007C4BD0" w:rsidP="007C4BD0">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3BE426F" w14:textId="77777777" w:rsidR="007C4BD0" w:rsidRPr="00EA5FA7" w:rsidRDefault="007C4BD0" w:rsidP="007C4BD0">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5507624E" w14:textId="77777777" w:rsidR="007C4BD0" w:rsidRPr="00EA5FA7" w:rsidRDefault="007C4BD0" w:rsidP="007C4BD0">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17533D34" w14:textId="77777777" w:rsidR="007C4BD0" w:rsidRPr="00EA5FA7" w:rsidRDefault="007C4BD0" w:rsidP="007C4BD0">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F5FB8D2" w14:textId="77777777" w:rsidR="007C4BD0" w:rsidRPr="00EA5FA7" w:rsidRDefault="007C4BD0" w:rsidP="007C4BD0">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64254B0" w14:textId="77777777" w:rsidR="007C4BD0" w:rsidRPr="00EA5FA7" w:rsidRDefault="007C4BD0" w:rsidP="007C4BD0">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9B7BC46" w14:textId="77777777" w:rsidR="007C4BD0" w:rsidRPr="00EA5FA7" w:rsidRDefault="007C4BD0" w:rsidP="007C4BD0">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8BECF8E" w14:textId="77777777" w:rsidR="007C4BD0" w:rsidRPr="00EA5FA7" w:rsidRDefault="007C4BD0" w:rsidP="007C4BD0">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B2D3374" w14:textId="77777777" w:rsidR="007C4BD0" w:rsidRPr="00EA5FA7" w:rsidRDefault="007C4BD0" w:rsidP="007C4BD0">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01BE42C" w14:textId="77777777" w:rsidR="007C4BD0" w:rsidRPr="00EA5FA7" w:rsidRDefault="007C4BD0" w:rsidP="007C4BD0">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90D4FB8" w14:textId="77777777" w:rsidR="007C4BD0" w:rsidRPr="00EA5FA7" w:rsidRDefault="007C4BD0" w:rsidP="007C4BD0">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EB7F040" w14:textId="77777777" w:rsidR="007C4BD0" w:rsidRPr="00EA5FA7" w:rsidRDefault="007C4BD0" w:rsidP="007C4BD0">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188C01C" w14:textId="77777777" w:rsidR="007C4BD0" w:rsidRPr="00EA5FA7" w:rsidRDefault="007C4BD0" w:rsidP="007C4BD0">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063ECB7E" w14:textId="77777777" w:rsidR="007C4BD0" w:rsidRPr="00EA5FA7" w:rsidRDefault="007C4BD0" w:rsidP="007C4BD0">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321141AB" w14:textId="77777777" w:rsidR="007C4BD0" w:rsidRPr="00EA5FA7" w:rsidRDefault="007C4BD0" w:rsidP="007C4BD0">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5B110CFE" w14:textId="77777777" w:rsidR="007C4BD0" w:rsidRPr="00EA5FA7" w:rsidRDefault="007C4BD0" w:rsidP="007C4BD0">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82C5E3D" w14:textId="77777777" w:rsidR="007C4BD0" w:rsidRPr="003616BD" w:rsidRDefault="007C4BD0" w:rsidP="007C4BD0">
      <w:pPr>
        <w:pStyle w:val="PL"/>
        <w:rPr>
          <w:rFonts w:eastAsia="SimSun"/>
          <w:snapToGrid w:val="0"/>
          <w:lang w:val="en-US"/>
        </w:rPr>
      </w:pPr>
      <w:r w:rsidRPr="003616BD">
        <w:rPr>
          <w:rFonts w:eastAsia="SimSun"/>
          <w:snapToGrid w:val="0"/>
          <w:lang w:val="en-US"/>
        </w:rPr>
        <w:t>id-SRBs-ToBeSetupMod-List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76</w:t>
      </w:r>
    </w:p>
    <w:p w14:paraId="19282E91" w14:textId="77777777" w:rsidR="007C4BD0" w:rsidRPr="00CE49A3" w:rsidRDefault="007C4BD0" w:rsidP="007C4BD0">
      <w:pPr>
        <w:pStyle w:val="PL"/>
        <w:rPr>
          <w:rFonts w:eastAsia="SimSun"/>
          <w:snapToGrid w:val="0"/>
          <w:lang w:val="it-IT"/>
        </w:rPr>
      </w:pPr>
      <w:r w:rsidRPr="00CE49A3">
        <w:rPr>
          <w:rFonts w:eastAsia="SimSun"/>
          <w:snapToGrid w:val="0"/>
          <w:lang w:val="it-IT"/>
        </w:rPr>
        <w:t>id-TimeToWait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77</w:t>
      </w:r>
    </w:p>
    <w:p w14:paraId="358F3370" w14:textId="77777777" w:rsidR="007C4BD0" w:rsidRPr="00CE49A3" w:rsidRDefault="007C4BD0" w:rsidP="007C4BD0">
      <w:pPr>
        <w:pStyle w:val="PL"/>
        <w:rPr>
          <w:rFonts w:eastAsia="SimSun"/>
          <w:snapToGrid w:val="0"/>
          <w:lang w:val="it-IT"/>
        </w:rPr>
      </w:pPr>
      <w:r w:rsidRPr="00CE49A3">
        <w:rPr>
          <w:rFonts w:eastAsia="SimSun"/>
          <w:snapToGrid w:val="0"/>
          <w:lang w:val="it-IT"/>
        </w:rPr>
        <w:t>id-TransactionID</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78</w:t>
      </w:r>
    </w:p>
    <w:p w14:paraId="51B52375" w14:textId="77777777" w:rsidR="007C4BD0" w:rsidRPr="00CE49A3" w:rsidRDefault="007C4BD0" w:rsidP="007C4BD0">
      <w:pPr>
        <w:pStyle w:val="PL"/>
        <w:rPr>
          <w:rFonts w:eastAsia="SimSun"/>
          <w:snapToGrid w:val="0"/>
          <w:lang w:val="it-IT"/>
        </w:rPr>
      </w:pPr>
      <w:r w:rsidRPr="00CE49A3">
        <w:rPr>
          <w:rFonts w:eastAsia="SimSun"/>
          <w:snapToGrid w:val="0"/>
          <w:lang w:val="it-IT"/>
        </w:rPr>
        <w:t>id-Transmission</w:t>
      </w:r>
      <w:r w:rsidRPr="00CE49A3">
        <w:rPr>
          <w:snapToGrid w:val="0"/>
          <w:lang w:val="it-IT"/>
        </w:rPr>
        <w:t>Action</w:t>
      </w:r>
      <w:r w:rsidRPr="00CE49A3">
        <w:rPr>
          <w:rFonts w:eastAsia="SimSun"/>
          <w:snapToGrid w:val="0"/>
          <w:lang w:val="it-IT"/>
        </w:rPr>
        <w:t>Indicator</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79</w:t>
      </w:r>
    </w:p>
    <w:p w14:paraId="2D1E1C31"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id-UE-associatedLogicalF1-ConnectionItem </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80</w:t>
      </w:r>
    </w:p>
    <w:p w14:paraId="772C51B9" w14:textId="77777777" w:rsidR="007C4BD0" w:rsidRPr="00CE49A3" w:rsidRDefault="007C4BD0" w:rsidP="007C4BD0">
      <w:pPr>
        <w:pStyle w:val="PL"/>
        <w:rPr>
          <w:rFonts w:eastAsia="SimSun"/>
          <w:snapToGrid w:val="0"/>
          <w:lang w:val="it-IT"/>
        </w:rPr>
      </w:pPr>
      <w:r w:rsidRPr="00CE49A3">
        <w:rPr>
          <w:rFonts w:eastAsia="SimSun"/>
          <w:snapToGrid w:val="0"/>
          <w:lang w:val="it-IT"/>
        </w:rPr>
        <w:t>id-UE-associatedLogicalF1-ConnectionListResAck</w:t>
      </w:r>
      <w:r w:rsidRPr="00CE49A3">
        <w:rPr>
          <w:rFonts w:eastAsia="SimSun"/>
          <w:snapToGrid w:val="0"/>
          <w:lang w:val="it-IT"/>
        </w:rPr>
        <w:tab/>
      </w:r>
      <w:r w:rsidRPr="00CE49A3">
        <w:rPr>
          <w:rFonts w:eastAsia="SimSun"/>
          <w:snapToGrid w:val="0"/>
          <w:lang w:val="it-IT"/>
        </w:rPr>
        <w:tab/>
        <w:t>ProtocolIE-ID ::= 81</w:t>
      </w:r>
    </w:p>
    <w:p w14:paraId="7A4822CF" w14:textId="77777777" w:rsidR="007C4BD0" w:rsidRPr="00CE49A3" w:rsidRDefault="007C4BD0" w:rsidP="007C4BD0">
      <w:pPr>
        <w:pStyle w:val="PL"/>
        <w:rPr>
          <w:rFonts w:eastAsia="SimSun"/>
          <w:snapToGrid w:val="0"/>
          <w:lang w:val="it-IT"/>
        </w:rPr>
      </w:pPr>
      <w:r w:rsidRPr="00CE49A3">
        <w:rPr>
          <w:rFonts w:eastAsia="SimSun"/>
          <w:snapToGrid w:val="0"/>
          <w:lang w:val="it-IT"/>
        </w:rPr>
        <w:t>id-gNB-CU-Name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82</w:t>
      </w:r>
    </w:p>
    <w:p w14:paraId="3C6C6219" w14:textId="77777777" w:rsidR="007C4BD0" w:rsidRPr="00CE49A3" w:rsidRDefault="007C4BD0" w:rsidP="007C4BD0">
      <w:pPr>
        <w:pStyle w:val="PL"/>
        <w:rPr>
          <w:rFonts w:eastAsia="SimSun"/>
          <w:snapToGrid w:val="0"/>
          <w:lang w:val="it-IT"/>
        </w:rPr>
      </w:pPr>
      <w:r w:rsidRPr="00CE49A3">
        <w:rPr>
          <w:rFonts w:eastAsia="SimSun"/>
          <w:snapToGrid w:val="0"/>
          <w:lang w:val="it-IT"/>
        </w:rPr>
        <w:t>id-SCell-FailedtoSetup-List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83</w:t>
      </w:r>
    </w:p>
    <w:p w14:paraId="24FC3F83" w14:textId="77777777" w:rsidR="007C4BD0" w:rsidRPr="00EA5FA7" w:rsidRDefault="007C4BD0" w:rsidP="007C4BD0">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C1D43AD" w14:textId="77777777" w:rsidR="007C4BD0" w:rsidRPr="00EA5FA7" w:rsidRDefault="007C4BD0" w:rsidP="007C4BD0">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9BA41CE" w14:textId="77777777" w:rsidR="007C4BD0" w:rsidRPr="00EA5FA7" w:rsidRDefault="007C4BD0" w:rsidP="007C4BD0">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497B3C59" w14:textId="77777777" w:rsidR="007C4BD0" w:rsidRPr="00EA5FA7" w:rsidRDefault="007C4BD0" w:rsidP="007C4BD0">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7C70B3C" w14:textId="77777777" w:rsidR="007C4BD0" w:rsidRPr="00EA5FA7" w:rsidRDefault="007C4BD0" w:rsidP="007C4BD0">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A06BBA9" w14:textId="77777777" w:rsidR="007C4BD0" w:rsidRPr="00EA5FA7" w:rsidRDefault="007C4BD0" w:rsidP="007C4BD0">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F5A2B71" w14:textId="77777777" w:rsidR="007C4BD0" w:rsidRPr="00EA5FA7" w:rsidRDefault="007C4BD0" w:rsidP="007C4BD0">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1418137" w14:textId="77777777" w:rsidR="007C4BD0" w:rsidRPr="00EA5FA7" w:rsidRDefault="007C4BD0" w:rsidP="007C4BD0">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906FBDE" w14:textId="77777777" w:rsidR="007C4BD0" w:rsidRPr="00EA5FA7" w:rsidRDefault="007C4BD0" w:rsidP="007C4BD0">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BF921CD" w14:textId="77777777" w:rsidR="007C4BD0" w:rsidRPr="00EA5FA7" w:rsidRDefault="007C4BD0" w:rsidP="007C4BD0">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F92B17A" w14:textId="77777777" w:rsidR="007C4BD0" w:rsidRPr="00CE49A3" w:rsidRDefault="007C4BD0" w:rsidP="007C4BD0">
      <w:pPr>
        <w:pStyle w:val="PL"/>
        <w:rPr>
          <w:rFonts w:eastAsia="SimSun"/>
          <w:snapToGrid w:val="0"/>
          <w:lang w:val="it-IT"/>
        </w:rPr>
      </w:pPr>
      <w:r w:rsidRPr="00CE49A3">
        <w:rPr>
          <w:rFonts w:eastAsia="SimSun"/>
          <w:snapToGrid w:val="0"/>
          <w:lang w:val="it-IT"/>
        </w:rPr>
        <w:t>id-FullConfiguration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94</w:t>
      </w:r>
    </w:p>
    <w:p w14:paraId="49AF86D6" w14:textId="77777777" w:rsidR="007C4BD0" w:rsidRPr="00CE49A3" w:rsidRDefault="007C4BD0" w:rsidP="007C4BD0">
      <w:pPr>
        <w:pStyle w:val="PL"/>
        <w:rPr>
          <w:rFonts w:eastAsia="SimSun"/>
          <w:snapToGrid w:val="0"/>
          <w:lang w:val="it-IT"/>
        </w:rPr>
      </w:pPr>
      <w:r w:rsidRPr="00CE49A3">
        <w:rPr>
          <w:rFonts w:eastAsia="SimSun"/>
          <w:snapToGrid w:val="0"/>
          <w:lang w:val="it-IT"/>
        </w:rPr>
        <w:t>id-C-RNTI</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95</w:t>
      </w:r>
    </w:p>
    <w:p w14:paraId="6DD4A0B2" w14:textId="77777777" w:rsidR="007C4BD0" w:rsidRPr="00CE49A3" w:rsidRDefault="007C4BD0" w:rsidP="007C4BD0">
      <w:pPr>
        <w:pStyle w:val="PL"/>
        <w:rPr>
          <w:rFonts w:eastAsia="SimSun"/>
          <w:snapToGrid w:val="0"/>
          <w:lang w:val="it-IT"/>
        </w:rPr>
      </w:pPr>
      <w:r w:rsidRPr="00CE49A3">
        <w:rPr>
          <w:rFonts w:eastAsia="SimSun"/>
          <w:snapToGrid w:val="0"/>
          <w:lang w:val="it-IT"/>
        </w:rPr>
        <w:t>id-SpCellULConfigured</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96</w:t>
      </w:r>
    </w:p>
    <w:p w14:paraId="1125CE85" w14:textId="77777777" w:rsidR="007C4BD0" w:rsidRPr="00CE49A3" w:rsidRDefault="007C4BD0" w:rsidP="007C4BD0">
      <w:pPr>
        <w:pStyle w:val="PL"/>
        <w:rPr>
          <w:rFonts w:eastAsia="SimSun"/>
          <w:snapToGrid w:val="0"/>
          <w:lang w:val="it-IT"/>
        </w:rPr>
      </w:pPr>
      <w:r w:rsidRPr="00CE49A3">
        <w:rPr>
          <w:rFonts w:eastAsia="SimSun"/>
          <w:snapToGrid w:val="0"/>
          <w:lang w:val="it-IT"/>
        </w:rPr>
        <w:t>id-InactivityMonitoringRequest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97</w:t>
      </w:r>
    </w:p>
    <w:p w14:paraId="72706F8C" w14:textId="77777777" w:rsidR="007C4BD0" w:rsidRPr="00CE49A3" w:rsidRDefault="007C4BD0" w:rsidP="007C4BD0">
      <w:pPr>
        <w:pStyle w:val="PL"/>
        <w:rPr>
          <w:rFonts w:eastAsia="SimSun"/>
          <w:snapToGrid w:val="0"/>
          <w:lang w:val="it-IT"/>
        </w:rPr>
      </w:pPr>
      <w:r w:rsidRPr="00CE49A3">
        <w:rPr>
          <w:rFonts w:eastAsia="SimSun"/>
          <w:snapToGrid w:val="0"/>
          <w:lang w:val="it-IT"/>
        </w:rPr>
        <w:t>id-InactivityMonitoringResponse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98</w:t>
      </w:r>
    </w:p>
    <w:p w14:paraId="5E7446A4" w14:textId="77777777" w:rsidR="007C4BD0" w:rsidRPr="00CE49A3" w:rsidRDefault="007C4BD0" w:rsidP="007C4BD0">
      <w:pPr>
        <w:pStyle w:val="PL"/>
        <w:rPr>
          <w:rFonts w:eastAsia="SimSun"/>
          <w:snapToGrid w:val="0"/>
          <w:lang w:val="it-IT"/>
        </w:rPr>
      </w:pPr>
      <w:r w:rsidRPr="00CE49A3">
        <w:rPr>
          <w:rFonts w:eastAsia="SimSun"/>
          <w:snapToGrid w:val="0"/>
          <w:lang w:val="it-IT"/>
        </w:rPr>
        <w:t>id-DRB-Activity-Item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99</w:t>
      </w:r>
    </w:p>
    <w:p w14:paraId="2DC6FA4A" w14:textId="77777777" w:rsidR="007C4BD0" w:rsidRPr="00CE49A3" w:rsidRDefault="007C4BD0" w:rsidP="007C4BD0">
      <w:pPr>
        <w:pStyle w:val="PL"/>
        <w:rPr>
          <w:rFonts w:eastAsia="SimSun"/>
          <w:snapToGrid w:val="0"/>
          <w:lang w:val="it-IT"/>
        </w:rPr>
      </w:pPr>
      <w:r w:rsidRPr="00CE49A3">
        <w:rPr>
          <w:rFonts w:eastAsia="SimSun"/>
          <w:snapToGrid w:val="0"/>
          <w:lang w:val="it-IT"/>
        </w:rPr>
        <w:t>id-DRB-Activity-List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100</w:t>
      </w:r>
    </w:p>
    <w:p w14:paraId="457CB443"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id-EUTRA-NR-CellResourceCoordinationReq-Container </w:t>
      </w:r>
      <w:r w:rsidRPr="00CE49A3">
        <w:rPr>
          <w:rFonts w:eastAsia="SimSun"/>
          <w:snapToGrid w:val="0"/>
          <w:lang w:val="it-IT"/>
        </w:rPr>
        <w:tab/>
      </w:r>
      <w:r w:rsidRPr="00CE49A3">
        <w:rPr>
          <w:rFonts w:eastAsia="SimSun"/>
          <w:snapToGrid w:val="0"/>
          <w:lang w:val="it-IT"/>
        </w:rPr>
        <w:tab/>
        <w:t>ProtocolIE-ID ::= 101</w:t>
      </w:r>
    </w:p>
    <w:p w14:paraId="5C1C3DD6" w14:textId="77777777" w:rsidR="007C4BD0" w:rsidRPr="00EA5FA7" w:rsidRDefault="007C4BD0" w:rsidP="007C4BD0">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27D303B" w14:textId="77777777" w:rsidR="007C4BD0" w:rsidRPr="00EA5FA7" w:rsidRDefault="007C4BD0" w:rsidP="007C4BD0">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57B01A14"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id-RequestType </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106</w:t>
      </w:r>
    </w:p>
    <w:p w14:paraId="19E55885" w14:textId="77777777" w:rsidR="007C4BD0" w:rsidRPr="00CE49A3" w:rsidRDefault="007C4BD0" w:rsidP="007C4BD0">
      <w:pPr>
        <w:pStyle w:val="PL"/>
        <w:rPr>
          <w:rFonts w:eastAsia="SimSun"/>
          <w:snapToGrid w:val="0"/>
          <w:lang w:val="it-IT"/>
        </w:rPr>
      </w:pPr>
      <w:r w:rsidRPr="00CE49A3">
        <w:rPr>
          <w:rFonts w:eastAsia="SimSun"/>
          <w:snapToGrid w:val="0"/>
          <w:lang w:val="it-IT"/>
        </w:rPr>
        <w:t>id-ServCellIndex</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 xml:space="preserve">ProtocolIE-ID ::= 107 </w:t>
      </w:r>
    </w:p>
    <w:p w14:paraId="0E81A556" w14:textId="77777777" w:rsidR="007C4BD0" w:rsidRPr="00CE49A3" w:rsidRDefault="007C4BD0" w:rsidP="007C4BD0">
      <w:pPr>
        <w:pStyle w:val="PL"/>
        <w:rPr>
          <w:rFonts w:eastAsia="SimSun"/>
          <w:snapToGrid w:val="0"/>
          <w:lang w:val="it-IT"/>
        </w:rPr>
      </w:pPr>
      <w:r w:rsidRPr="00CE49A3">
        <w:rPr>
          <w:rFonts w:eastAsia="SimSun"/>
          <w:snapToGrid w:val="0"/>
          <w:lang w:val="it-IT"/>
        </w:rPr>
        <w:t>id-RAT-FrequencyPriorityInformation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108</w:t>
      </w:r>
    </w:p>
    <w:p w14:paraId="1EB07E81" w14:textId="77777777" w:rsidR="007C4BD0" w:rsidRPr="00CE49A3" w:rsidRDefault="007C4BD0" w:rsidP="007C4BD0">
      <w:pPr>
        <w:pStyle w:val="PL"/>
        <w:rPr>
          <w:rFonts w:eastAsia="SimSun"/>
          <w:snapToGrid w:val="0"/>
          <w:lang w:val="it-IT"/>
        </w:rPr>
      </w:pPr>
      <w:r w:rsidRPr="00CE49A3">
        <w:rPr>
          <w:rFonts w:eastAsia="SimSun"/>
          <w:snapToGrid w:val="0"/>
          <w:lang w:val="it-IT"/>
        </w:rPr>
        <w:t>id-ExecuteDuplication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109</w:t>
      </w:r>
    </w:p>
    <w:p w14:paraId="73F1DF6B" w14:textId="77777777" w:rsidR="007C4BD0" w:rsidRPr="00CE49A3" w:rsidRDefault="007C4BD0" w:rsidP="007C4BD0">
      <w:pPr>
        <w:pStyle w:val="PL"/>
        <w:rPr>
          <w:rFonts w:eastAsia="SimSun"/>
          <w:snapToGrid w:val="0"/>
          <w:lang w:val="it-IT"/>
        </w:rPr>
      </w:pPr>
      <w:r w:rsidRPr="00CE49A3">
        <w:rPr>
          <w:rFonts w:eastAsia="SimSun"/>
          <w:snapToGrid w:val="0"/>
          <w:lang w:val="it-IT"/>
        </w:rPr>
        <w:t>id-NRCGI</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111</w:t>
      </w:r>
    </w:p>
    <w:p w14:paraId="211513CB" w14:textId="77777777" w:rsidR="007C4BD0" w:rsidRPr="00CE49A3" w:rsidRDefault="007C4BD0" w:rsidP="007C4BD0">
      <w:pPr>
        <w:pStyle w:val="PL"/>
        <w:rPr>
          <w:rFonts w:eastAsia="SimSun"/>
          <w:snapToGrid w:val="0"/>
          <w:lang w:val="it-IT"/>
        </w:rPr>
      </w:pPr>
      <w:r w:rsidRPr="00CE49A3">
        <w:rPr>
          <w:rFonts w:eastAsia="SimSun"/>
          <w:snapToGrid w:val="0"/>
          <w:lang w:val="it-IT"/>
        </w:rPr>
        <w:t>id-PagingCell-Item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112</w:t>
      </w:r>
    </w:p>
    <w:p w14:paraId="40A51967" w14:textId="77777777" w:rsidR="007C4BD0" w:rsidRPr="00CE49A3" w:rsidRDefault="007C4BD0" w:rsidP="007C4BD0">
      <w:pPr>
        <w:pStyle w:val="PL"/>
        <w:rPr>
          <w:rFonts w:eastAsia="SimSun"/>
          <w:snapToGrid w:val="0"/>
          <w:lang w:val="it-IT"/>
        </w:rPr>
      </w:pPr>
      <w:r w:rsidRPr="00CE49A3">
        <w:rPr>
          <w:rFonts w:eastAsia="SimSun"/>
          <w:snapToGrid w:val="0"/>
          <w:lang w:val="it-IT"/>
        </w:rPr>
        <w:t>id-PagingCell-List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113</w:t>
      </w:r>
    </w:p>
    <w:p w14:paraId="18CC6946" w14:textId="77777777" w:rsidR="007C4BD0" w:rsidRPr="00CE49A3" w:rsidRDefault="007C4BD0" w:rsidP="007C4BD0">
      <w:pPr>
        <w:pStyle w:val="PL"/>
        <w:rPr>
          <w:rFonts w:eastAsia="SimSun"/>
          <w:snapToGrid w:val="0"/>
          <w:lang w:val="it-IT"/>
        </w:rPr>
      </w:pPr>
      <w:r w:rsidRPr="00CE49A3">
        <w:rPr>
          <w:rFonts w:eastAsia="SimSun"/>
          <w:snapToGrid w:val="0"/>
          <w:lang w:val="it-IT"/>
        </w:rPr>
        <w:t>id-PagingDRX</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114</w:t>
      </w:r>
    </w:p>
    <w:p w14:paraId="74EF68A2"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id-PagingPriority </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115</w:t>
      </w:r>
    </w:p>
    <w:p w14:paraId="1F8E16A0" w14:textId="77777777" w:rsidR="007C4BD0" w:rsidRPr="00CE49A3" w:rsidRDefault="007C4BD0" w:rsidP="007C4BD0">
      <w:pPr>
        <w:pStyle w:val="PL"/>
        <w:rPr>
          <w:rFonts w:eastAsia="SimSun"/>
          <w:snapToGrid w:val="0"/>
          <w:lang w:val="it-IT"/>
        </w:rPr>
      </w:pPr>
      <w:r w:rsidRPr="00CE49A3">
        <w:rPr>
          <w:rFonts w:eastAsia="SimSun"/>
          <w:snapToGrid w:val="0"/>
          <w:lang w:val="it-IT"/>
        </w:rPr>
        <w:t>id-SItype-List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116</w:t>
      </w:r>
    </w:p>
    <w:p w14:paraId="2906B0B3" w14:textId="77777777" w:rsidR="007C4BD0" w:rsidRPr="00CE49A3" w:rsidRDefault="007C4BD0" w:rsidP="007C4BD0">
      <w:pPr>
        <w:pStyle w:val="PL"/>
        <w:rPr>
          <w:rFonts w:eastAsia="SimSun"/>
          <w:snapToGrid w:val="0"/>
          <w:lang w:val="it-IT"/>
        </w:rPr>
      </w:pPr>
      <w:r w:rsidRPr="00CE49A3">
        <w:rPr>
          <w:rFonts w:eastAsia="SimSun"/>
          <w:snapToGrid w:val="0"/>
          <w:lang w:val="it-IT"/>
        </w:rPr>
        <w:t>id-UEIdentityIndexValue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117</w:t>
      </w:r>
    </w:p>
    <w:p w14:paraId="00B57BD4" w14:textId="77777777" w:rsidR="007C4BD0" w:rsidRPr="00CE49A3" w:rsidRDefault="007C4BD0" w:rsidP="007C4BD0">
      <w:pPr>
        <w:pStyle w:val="PL"/>
        <w:rPr>
          <w:rFonts w:eastAsia="SimSun"/>
          <w:snapToGrid w:val="0"/>
          <w:lang w:val="it-IT"/>
        </w:rPr>
      </w:pPr>
      <w:r w:rsidRPr="00CE49A3">
        <w:rPr>
          <w:rFonts w:eastAsia="SimSun"/>
          <w:snapToGrid w:val="0"/>
          <w:lang w:val="it-IT"/>
        </w:rPr>
        <w:t>id-gNB-CUSystemInformation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118</w:t>
      </w:r>
    </w:p>
    <w:p w14:paraId="4D5C1B5A" w14:textId="77777777" w:rsidR="007C4BD0" w:rsidRPr="00CE49A3" w:rsidRDefault="007C4BD0" w:rsidP="007C4BD0">
      <w:pPr>
        <w:pStyle w:val="PL"/>
        <w:rPr>
          <w:rFonts w:eastAsia="SimSun"/>
          <w:snapToGrid w:val="0"/>
          <w:lang w:val="it-IT"/>
        </w:rPr>
      </w:pPr>
      <w:r w:rsidRPr="00CE49A3">
        <w:rPr>
          <w:rFonts w:eastAsia="SimSun"/>
          <w:snapToGrid w:val="0"/>
          <w:lang w:val="it-IT"/>
        </w:rPr>
        <w:t>id-HandoverPreparationInformation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119</w:t>
      </w:r>
    </w:p>
    <w:p w14:paraId="61923365" w14:textId="77777777" w:rsidR="007C4BD0" w:rsidRPr="00CE49A3" w:rsidRDefault="007C4BD0" w:rsidP="007C4BD0">
      <w:pPr>
        <w:pStyle w:val="PL"/>
        <w:rPr>
          <w:rFonts w:eastAsia="SimSun"/>
          <w:snapToGrid w:val="0"/>
          <w:lang w:val="it-IT"/>
        </w:rPr>
      </w:pPr>
      <w:r w:rsidRPr="00CE49A3">
        <w:rPr>
          <w:rFonts w:eastAsia="SimSun"/>
          <w:snapToGrid w:val="0"/>
          <w:lang w:val="it-IT"/>
        </w:rPr>
        <w:t>id-GNB-CU-TNL-Association-To-Add-Item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120</w:t>
      </w:r>
    </w:p>
    <w:p w14:paraId="40CA9DFB" w14:textId="77777777" w:rsidR="007C4BD0" w:rsidRPr="00CE49A3" w:rsidRDefault="007C4BD0" w:rsidP="007C4BD0">
      <w:pPr>
        <w:pStyle w:val="PL"/>
        <w:rPr>
          <w:rFonts w:eastAsia="SimSun"/>
          <w:snapToGrid w:val="0"/>
          <w:lang w:val="it-IT"/>
        </w:rPr>
      </w:pPr>
      <w:r w:rsidRPr="00CE49A3">
        <w:rPr>
          <w:rFonts w:eastAsia="SimSun"/>
          <w:snapToGrid w:val="0"/>
          <w:lang w:val="it-IT"/>
        </w:rPr>
        <w:t>id-GNB-CU-TNL-Association-To-Add-List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121</w:t>
      </w:r>
    </w:p>
    <w:p w14:paraId="381B7C6D" w14:textId="77777777" w:rsidR="007C4BD0" w:rsidRPr="00EA5FA7" w:rsidRDefault="007C4BD0" w:rsidP="007C4BD0">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1813E10" w14:textId="77777777" w:rsidR="007C4BD0" w:rsidRPr="00EA5FA7" w:rsidRDefault="007C4BD0" w:rsidP="007C4BD0">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2636A4D6" w14:textId="77777777" w:rsidR="007C4BD0" w:rsidRPr="00EA5FA7" w:rsidRDefault="007C4BD0" w:rsidP="007C4BD0">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95E61FD" w14:textId="77777777" w:rsidR="007C4BD0" w:rsidRPr="00EA5FA7" w:rsidRDefault="007C4BD0" w:rsidP="007C4BD0">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54E1DBE2" w14:textId="77777777" w:rsidR="007C4BD0" w:rsidRPr="00CE49A3" w:rsidRDefault="007C4BD0" w:rsidP="007C4BD0">
      <w:pPr>
        <w:pStyle w:val="PL"/>
        <w:rPr>
          <w:rFonts w:eastAsia="SimSun"/>
          <w:snapToGrid w:val="0"/>
          <w:lang w:val="it-IT"/>
        </w:rPr>
      </w:pPr>
      <w:r w:rsidRPr="00CE49A3">
        <w:rPr>
          <w:rFonts w:eastAsia="SimSun"/>
          <w:snapToGrid w:val="0"/>
          <w:lang w:val="it-IT"/>
        </w:rPr>
        <w:t>id-MaskedIMEISV</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126</w:t>
      </w:r>
    </w:p>
    <w:p w14:paraId="77BD570C" w14:textId="77777777" w:rsidR="007C4BD0" w:rsidRPr="00CE49A3" w:rsidRDefault="007C4BD0" w:rsidP="007C4BD0">
      <w:pPr>
        <w:pStyle w:val="PL"/>
        <w:rPr>
          <w:rFonts w:eastAsia="SimSun"/>
          <w:snapToGrid w:val="0"/>
          <w:lang w:val="it-IT"/>
        </w:rPr>
      </w:pPr>
      <w:r w:rsidRPr="00CE49A3">
        <w:rPr>
          <w:rFonts w:eastAsia="SimSun"/>
          <w:snapToGrid w:val="0"/>
          <w:lang w:val="it-IT"/>
        </w:rPr>
        <w:t>id-PagingIdentity</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127</w:t>
      </w:r>
    </w:p>
    <w:p w14:paraId="35C1616B" w14:textId="77777777" w:rsidR="007C4BD0" w:rsidRPr="00EA5FA7" w:rsidRDefault="007C4BD0" w:rsidP="007C4BD0">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6C31BAA" w14:textId="77777777" w:rsidR="007C4BD0" w:rsidRPr="00EA5FA7" w:rsidRDefault="007C4BD0" w:rsidP="007C4BD0">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60921C7" w14:textId="77777777" w:rsidR="007C4BD0" w:rsidRPr="00EA5FA7" w:rsidRDefault="007C4BD0" w:rsidP="007C4BD0">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7617AAC" w14:textId="77777777" w:rsidR="007C4BD0" w:rsidRPr="00EA5FA7" w:rsidRDefault="007C4BD0" w:rsidP="007C4BD0">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1AC1F34" w14:textId="77777777" w:rsidR="007C4BD0" w:rsidRPr="00EA5FA7" w:rsidRDefault="007C4BD0" w:rsidP="007C4BD0">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335FE81" w14:textId="77777777" w:rsidR="007C4BD0" w:rsidRPr="00EA5FA7" w:rsidRDefault="007C4BD0" w:rsidP="007C4BD0">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9719B5D" w14:textId="77777777" w:rsidR="007C4BD0" w:rsidRPr="00EA5FA7" w:rsidRDefault="007C4BD0" w:rsidP="007C4BD0">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6622C68" w14:textId="77777777" w:rsidR="007C4BD0" w:rsidRPr="00EA5FA7" w:rsidRDefault="007C4BD0" w:rsidP="007C4BD0">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F4E61BB" w14:textId="77777777" w:rsidR="007C4BD0" w:rsidRPr="00EA5FA7" w:rsidRDefault="007C4BD0" w:rsidP="007C4BD0">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D081582" w14:textId="77777777" w:rsidR="007C4BD0" w:rsidRPr="00CE49A3" w:rsidRDefault="007C4BD0" w:rsidP="007C4BD0">
      <w:pPr>
        <w:pStyle w:val="PL"/>
        <w:rPr>
          <w:rFonts w:eastAsia="SimSun"/>
          <w:snapToGrid w:val="0"/>
          <w:lang w:val="it-IT"/>
        </w:rPr>
      </w:pPr>
      <w:r w:rsidRPr="00CE49A3">
        <w:rPr>
          <w:rFonts w:eastAsia="SimSun"/>
          <w:snapToGrid w:val="0"/>
          <w:lang w:val="it-IT"/>
        </w:rPr>
        <w:t>id-DRB-Notify-List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137</w:t>
      </w:r>
    </w:p>
    <w:p w14:paraId="0A2DD626" w14:textId="77777777" w:rsidR="007C4BD0" w:rsidRPr="00CE49A3" w:rsidRDefault="007C4BD0" w:rsidP="007C4BD0">
      <w:pPr>
        <w:pStyle w:val="PL"/>
        <w:rPr>
          <w:rFonts w:eastAsia="SimSun"/>
          <w:snapToGrid w:val="0"/>
          <w:lang w:val="it-IT"/>
        </w:rPr>
      </w:pPr>
      <w:r w:rsidRPr="00CE49A3">
        <w:rPr>
          <w:rFonts w:eastAsia="SimSun"/>
          <w:snapToGrid w:val="0"/>
          <w:lang w:val="it-IT"/>
        </w:rPr>
        <w:t>id-NotficationControl</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138</w:t>
      </w:r>
    </w:p>
    <w:p w14:paraId="1B7D32F1" w14:textId="77777777" w:rsidR="007C4BD0" w:rsidRPr="00CE49A3" w:rsidRDefault="007C4BD0" w:rsidP="007C4BD0">
      <w:pPr>
        <w:pStyle w:val="PL"/>
        <w:rPr>
          <w:rFonts w:eastAsia="SimSun"/>
          <w:snapToGrid w:val="0"/>
          <w:lang w:val="it-IT"/>
        </w:rPr>
      </w:pPr>
      <w:r w:rsidRPr="00CE49A3">
        <w:rPr>
          <w:rFonts w:eastAsia="SimSun"/>
          <w:snapToGrid w:val="0"/>
          <w:lang w:val="it-IT"/>
        </w:rPr>
        <w:t>id-RANAC</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139</w:t>
      </w:r>
    </w:p>
    <w:p w14:paraId="2D1817CD" w14:textId="77777777" w:rsidR="007C4BD0" w:rsidRPr="00CE49A3" w:rsidRDefault="007C4BD0" w:rsidP="007C4BD0">
      <w:pPr>
        <w:pStyle w:val="PL"/>
        <w:rPr>
          <w:rFonts w:eastAsia="SimSun"/>
          <w:snapToGrid w:val="0"/>
          <w:lang w:val="it-IT"/>
        </w:rPr>
      </w:pPr>
      <w:r w:rsidRPr="00CE49A3">
        <w:rPr>
          <w:rFonts w:eastAsia="SimSun"/>
          <w:snapToGrid w:val="0"/>
          <w:lang w:val="it-IT"/>
        </w:rPr>
        <w:t>id-PWSSystemInformation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140</w:t>
      </w:r>
    </w:p>
    <w:p w14:paraId="1055DB8F" w14:textId="77777777" w:rsidR="007C4BD0" w:rsidRPr="00EA5FA7" w:rsidRDefault="007C4BD0" w:rsidP="007C4BD0">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8D4A662" w14:textId="77777777" w:rsidR="007C4BD0" w:rsidRPr="00EA5FA7" w:rsidRDefault="007C4BD0" w:rsidP="007C4BD0">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0FFE89A" w14:textId="77777777" w:rsidR="007C4BD0" w:rsidRPr="00EA5FA7" w:rsidRDefault="007C4BD0" w:rsidP="007C4BD0">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148B1E1C" w14:textId="77777777" w:rsidR="007C4BD0" w:rsidRPr="00EA5FA7" w:rsidRDefault="007C4BD0" w:rsidP="007C4BD0">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80EDA8F" w14:textId="77777777" w:rsidR="007C4BD0" w:rsidRPr="00EA5FA7" w:rsidRDefault="007C4BD0" w:rsidP="007C4BD0">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CE3773E" w14:textId="77777777" w:rsidR="007C4BD0" w:rsidRPr="00EA5FA7" w:rsidRDefault="007C4BD0" w:rsidP="007C4BD0">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D625074" w14:textId="77777777" w:rsidR="007C4BD0" w:rsidRPr="00EA5FA7" w:rsidRDefault="007C4BD0" w:rsidP="007C4BD0">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FB53E32" w14:textId="77777777" w:rsidR="007C4BD0" w:rsidRPr="00EA5FA7" w:rsidRDefault="007C4BD0" w:rsidP="007C4BD0">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71FC5A6" w14:textId="77777777" w:rsidR="007C4BD0" w:rsidRPr="00EA5FA7" w:rsidRDefault="007C4BD0" w:rsidP="007C4BD0">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8EE6810" w14:textId="77777777" w:rsidR="007C4BD0" w:rsidRPr="00EA5FA7" w:rsidRDefault="007C4BD0" w:rsidP="007C4BD0">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D1B2A31" w14:textId="77777777" w:rsidR="007C4BD0" w:rsidRPr="00EA5FA7" w:rsidRDefault="007C4BD0" w:rsidP="007C4BD0">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62E87B8" w14:textId="77777777" w:rsidR="007C4BD0" w:rsidRPr="00EA5FA7" w:rsidRDefault="007C4BD0" w:rsidP="007C4BD0">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021989AB" w14:textId="77777777" w:rsidR="007C4BD0" w:rsidRPr="00EA5FA7" w:rsidRDefault="007C4BD0" w:rsidP="007C4BD0">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8C32736" w14:textId="77777777" w:rsidR="007C4BD0" w:rsidRPr="00EA5FA7" w:rsidRDefault="007C4BD0" w:rsidP="007C4BD0">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1C3FE09" w14:textId="77777777" w:rsidR="007C4BD0" w:rsidRPr="00EA5FA7" w:rsidRDefault="007C4BD0" w:rsidP="007C4BD0">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36F591B0" w14:textId="77777777" w:rsidR="007C4BD0" w:rsidRPr="00EA5FA7" w:rsidRDefault="007C4BD0" w:rsidP="007C4BD0">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5E2CE6E" w14:textId="77777777" w:rsidR="007C4BD0" w:rsidRPr="00CE49A3" w:rsidRDefault="007C4BD0" w:rsidP="007C4BD0">
      <w:pPr>
        <w:pStyle w:val="PL"/>
        <w:rPr>
          <w:rFonts w:eastAsia="SimSun"/>
          <w:lang w:val="it-IT"/>
        </w:rPr>
      </w:pPr>
      <w:r w:rsidRPr="00CE49A3">
        <w:rPr>
          <w:rFonts w:eastAsia="SimSun"/>
          <w:lang w:val="it-IT"/>
        </w:rPr>
        <w:t>id-GNB-DU-UE-AMBR-UL</w:t>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t>ProtocolIE-ID ::= 158</w:t>
      </w:r>
    </w:p>
    <w:p w14:paraId="6915FBFE" w14:textId="77777777" w:rsidR="007C4BD0" w:rsidRPr="00CE49A3" w:rsidRDefault="007C4BD0" w:rsidP="007C4BD0">
      <w:pPr>
        <w:pStyle w:val="PL"/>
        <w:rPr>
          <w:rFonts w:eastAsia="SimSun"/>
          <w:snapToGrid w:val="0"/>
          <w:lang w:val="it-IT"/>
        </w:rPr>
      </w:pPr>
      <w:r w:rsidRPr="00CE49A3">
        <w:rPr>
          <w:rFonts w:eastAsia="SimSun"/>
          <w:snapToGrid w:val="0"/>
          <w:lang w:val="it-IT"/>
        </w:rPr>
        <w:t>id-DRXConfigurationIndicator</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159</w:t>
      </w:r>
    </w:p>
    <w:p w14:paraId="0B713BA8" w14:textId="77777777" w:rsidR="007C4BD0" w:rsidRPr="00CE49A3" w:rsidRDefault="007C4BD0" w:rsidP="007C4BD0">
      <w:pPr>
        <w:pStyle w:val="PL"/>
        <w:rPr>
          <w:rFonts w:eastAsia="SimSun"/>
          <w:snapToGrid w:val="0"/>
          <w:lang w:val="it-IT"/>
        </w:rPr>
      </w:pPr>
      <w:r w:rsidRPr="00CE49A3">
        <w:rPr>
          <w:rFonts w:eastAsia="SimSun"/>
          <w:snapToGrid w:val="0"/>
          <w:lang w:val="it-IT"/>
        </w:rPr>
        <w:t>id-RLC-Status</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160</w:t>
      </w:r>
    </w:p>
    <w:p w14:paraId="120A6397" w14:textId="77777777" w:rsidR="007C4BD0" w:rsidRPr="00CE49A3" w:rsidRDefault="007C4BD0" w:rsidP="007C4BD0">
      <w:pPr>
        <w:pStyle w:val="PL"/>
        <w:rPr>
          <w:rFonts w:eastAsia="SimSun"/>
          <w:snapToGrid w:val="0"/>
          <w:lang w:val="it-IT"/>
        </w:rPr>
      </w:pPr>
      <w:r w:rsidRPr="00CE49A3">
        <w:rPr>
          <w:rFonts w:eastAsia="SimSun"/>
          <w:snapToGrid w:val="0"/>
          <w:lang w:val="it-IT"/>
        </w:rPr>
        <w:t>id-</w:t>
      </w:r>
      <w:r w:rsidRPr="00CE49A3">
        <w:rPr>
          <w:snapToGrid w:val="0"/>
          <w:lang w:val="it-IT" w:eastAsia="zh-CN"/>
        </w:rPr>
        <w:t>DL</w:t>
      </w:r>
      <w:r w:rsidRPr="00CE49A3">
        <w:rPr>
          <w:rFonts w:eastAsia="SimSun"/>
          <w:snapToGrid w:val="0"/>
          <w:lang w:val="it-IT"/>
        </w:rPr>
        <w:t>PDCPSNLength</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161</w:t>
      </w:r>
    </w:p>
    <w:p w14:paraId="339B5D3D" w14:textId="77777777" w:rsidR="007C4BD0" w:rsidRPr="00CE49A3" w:rsidRDefault="007C4BD0" w:rsidP="007C4BD0">
      <w:pPr>
        <w:pStyle w:val="PL"/>
        <w:rPr>
          <w:rFonts w:eastAsia="SimSun"/>
          <w:snapToGrid w:val="0"/>
          <w:lang w:val="it-IT"/>
        </w:rPr>
      </w:pPr>
      <w:r w:rsidRPr="00CE49A3">
        <w:rPr>
          <w:rFonts w:eastAsia="SimSun"/>
          <w:snapToGrid w:val="0"/>
          <w:lang w:val="it-IT"/>
        </w:rPr>
        <w:t>id-GNB-DUConfigurationQuery</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162</w:t>
      </w:r>
    </w:p>
    <w:p w14:paraId="6A54CEA4" w14:textId="77777777" w:rsidR="007C4BD0" w:rsidRPr="00CE49A3" w:rsidRDefault="007C4BD0" w:rsidP="007C4BD0">
      <w:pPr>
        <w:pStyle w:val="PL"/>
        <w:rPr>
          <w:rFonts w:eastAsia="SimSun"/>
          <w:snapToGrid w:val="0"/>
          <w:lang w:val="it-IT"/>
        </w:rPr>
      </w:pPr>
      <w:r w:rsidRPr="00CE49A3">
        <w:rPr>
          <w:rFonts w:eastAsia="SimSun"/>
          <w:snapToGrid w:val="0"/>
          <w:lang w:val="it-IT"/>
        </w:rPr>
        <w:t>id-MeasurementTimingConfiguration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163</w:t>
      </w:r>
    </w:p>
    <w:p w14:paraId="52884F7B" w14:textId="77777777" w:rsidR="007C4BD0" w:rsidRPr="00CE49A3" w:rsidRDefault="007C4BD0" w:rsidP="007C4BD0">
      <w:pPr>
        <w:pStyle w:val="PL"/>
        <w:rPr>
          <w:rFonts w:eastAsia="SimSun"/>
          <w:snapToGrid w:val="0"/>
          <w:lang w:val="it-IT"/>
        </w:rPr>
      </w:pPr>
      <w:r w:rsidRPr="00CE49A3">
        <w:rPr>
          <w:rFonts w:eastAsia="SimSun"/>
          <w:snapToGrid w:val="0"/>
          <w:lang w:val="it-IT"/>
        </w:rPr>
        <w:t>id-DRB-Information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164</w:t>
      </w:r>
    </w:p>
    <w:p w14:paraId="525DFCB8" w14:textId="77777777" w:rsidR="007C4BD0" w:rsidRPr="00CE49A3" w:rsidRDefault="007C4BD0" w:rsidP="007C4BD0">
      <w:pPr>
        <w:pStyle w:val="PL"/>
        <w:rPr>
          <w:rFonts w:eastAsia="SimSun"/>
          <w:snapToGrid w:val="0"/>
          <w:lang w:val="it-IT"/>
        </w:rPr>
      </w:pPr>
      <w:r w:rsidRPr="00CE49A3">
        <w:rPr>
          <w:rFonts w:eastAsia="SimSun"/>
          <w:snapToGrid w:val="0"/>
          <w:lang w:val="it-IT"/>
        </w:rPr>
        <w:t>id-ServingPLMN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165</w:t>
      </w:r>
    </w:p>
    <w:p w14:paraId="7AB51347" w14:textId="77777777" w:rsidR="007C4BD0" w:rsidRPr="00CE49A3" w:rsidRDefault="007C4BD0" w:rsidP="007C4BD0">
      <w:pPr>
        <w:pStyle w:val="PL"/>
        <w:rPr>
          <w:rFonts w:eastAsia="SimSun"/>
          <w:snapToGrid w:val="0"/>
          <w:lang w:val="it-IT"/>
        </w:rPr>
      </w:pPr>
      <w:r w:rsidRPr="00CE49A3">
        <w:rPr>
          <w:rFonts w:eastAsia="SimSun"/>
          <w:snapToGrid w:val="0"/>
          <w:lang w:val="it-IT"/>
        </w:rPr>
        <w:t>id-Protected-EUTRA-Resources-Item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168</w:t>
      </w:r>
    </w:p>
    <w:p w14:paraId="0FB19557" w14:textId="77777777" w:rsidR="007C4BD0" w:rsidRPr="00CE49A3" w:rsidRDefault="007C4BD0" w:rsidP="007C4BD0">
      <w:pPr>
        <w:pStyle w:val="PL"/>
        <w:rPr>
          <w:rFonts w:eastAsia="SimSun"/>
          <w:snapToGrid w:val="0"/>
          <w:lang w:val="it-IT"/>
        </w:rPr>
      </w:pPr>
      <w:r w:rsidRPr="00CE49A3">
        <w:rPr>
          <w:rFonts w:eastAsia="SimSun"/>
          <w:snapToGrid w:val="0"/>
          <w:lang w:val="it-IT"/>
        </w:rPr>
        <w:t>id-GNB-CU-RRC-Version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170</w:t>
      </w:r>
    </w:p>
    <w:p w14:paraId="2ABAD88A" w14:textId="77777777" w:rsidR="007C4BD0" w:rsidRPr="00CE49A3" w:rsidRDefault="007C4BD0" w:rsidP="007C4BD0">
      <w:pPr>
        <w:pStyle w:val="PL"/>
        <w:rPr>
          <w:rFonts w:eastAsia="SimSun"/>
          <w:snapToGrid w:val="0"/>
          <w:lang w:val="it-IT"/>
        </w:rPr>
      </w:pPr>
      <w:r w:rsidRPr="00CE49A3">
        <w:rPr>
          <w:rFonts w:eastAsia="SimSun"/>
          <w:snapToGrid w:val="0"/>
          <w:lang w:val="it-IT"/>
        </w:rPr>
        <w:t>id-GNB-DU-RRC-Version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171</w:t>
      </w:r>
    </w:p>
    <w:p w14:paraId="5D11E6DF" w14:textId="77777777" w:rsidR="007C4BD0" w:rsidRPr="00CE49A3" w:rsidRDefault="007C4BD0" w:rsidP="007C4BD0">
      <w:pPr>
        <w:pStyle w:val="PL"/>
        <w:rPr>
          <w:rFonts w:eastAsia="SimSun"/>
          <w:snapToGrid w:val="0"/>
          <w:lang w:val="it-IT"/>
        </w:rPr>
      </w:pPr>
      <w:r w:rsidRPr="00CE49A3">
        <w:rPr>
          <w:rFonts w:eastAsia="SimSun"/>
          <w:snapToGrid w:val="0"/>
          <w:lang w:val="it-IT"/>
        </w:rPr>
        <w:t>id-GNBDUOverloadInformation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172</w:t>
      </w:r>
    </w:p>
    <w:p w14:paraId="12D2D075" w14:textId="77777777" w:rsidR="007C4BD0" w:rsidRPr="00CE49A3" w:rsidRDefault="007C4BD0" w:rsidP="007C4BD0">
      <w:pPr>
        <w:pStyle w:val="PL"/>
        <w:rPr>
          <w:rFonts w:eastAsia="SimSun"/>
          <w:snapToGrid w:val="0"/>
          <w:lang w:val="it-IT"/>
        </w:rPr>
      </w:pPr>
      <w:r w:rsidRPr="00CE49A3">
        <w:rPr>
          <w:rFonts w:eastAsia="SimSun"/>
          <w:snapToGrid w:val="0"/>
          <w:lang w:val="it-IT"/>
        </w:rPr>
        <w:t>id-CellGroupConfig</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173</w:t>
      </w:r>
    </w:p>
    <w:p w14:paraId="3C93CB02" w14:textId="77777777" w:rsidR="007C4BD0" w:rsidRPr="00CE49A3" w:rsidRDefault="007C4BD0" w:rsidP="007C4BD0">
      <w:pPr>
        <w:pStyle w:val="PL"/>
        <w:rPr>
          <w:rFonts w:eastAsia="SimSun"/>
          <w:snapToGrid w:val="0"/>
          <w:lang w:val="it-IT"/>
        </w:rPr>
      </w:pPr>
      <w:r w:rsidRPr="00CE49A3">
        <w:rPr>
          <w:noProof w:val="0"/>
          <w:snapToGrid w:val="0"/>
          <w:lang w:val="it-IT"/>
        </w:rPr>
        <w:t>id-RLCFailureIndication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174</w:t>
      </w:r>
    </w:p>
    <w:p w14:paraId="0CDFCF8A" w14:textId="77777777" w:rsidR="007C4BD0" w:rsidRPr="00EA5FA7" w:rsidRDefault="007C4BD0" w:rsidP="007C4BD0">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0129A360" w14:textId="77777777" w:rsidR="007C4BD0" w:rsidRPr="00EA5FA7" w:rsidRDefault="007C4BD0" w:rsidP="007C4BD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356D3CDE" w14:textId="77777777" w:rsidR="007C4BD0" w:rsidRPr="00EA5FA7" w:rsidRDefault="007C4BD0" w:rsidP="007C4BD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3AC4E3D2" w14:textId="77777777" w:rsidR="007C4BD0" w:rsidRPr="00EA5FA7" w:rsidRDefault="007C4BD0" w:rsidP="007C4BD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E64C60F" w14:textId="77777777" w:rsidR="007C4BD0" w:rsidRPr="00EA5FA7" w:rsidRDefault="007C4BD0" w:rsidP="007C4BD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B0EEDF6" w14:textId="77777777" w:rsidR="007C4BD0" w:rsidRPr="00EA5FA7" w:rsidRDefault="007C4BD0" w:rsidP="007C4BD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36CBDF45" w14:textId="77777777" w:rsidR="007C4BD0" w:rsidRPr="00CE49A3" w:rsidRDefault="007C4BD0" w:rsidP="007C4BD0">
      <w:pPr>
        <w:pStyle w:val="PL"/>
        <w:rPr>
          <w:noProof w:val="0"/>
          <w:snapToGrid w:val="0"/>
          <w:lang w:val="it-IT"/>
        </w:rPr>
      </w:pPr>
      <w:r w:rsidRPr="00CE49A3">
        <w:rPr>
          <w:noProof w:val="0"/>
          <w:snapToGrid w:val="0"/>
          <w:lang w:val="it-IT"/>
        </w:rPr>
        <w:t>id-ULPDUSessionAggregateMaximumBitRate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181</w:t>
      </w:r>
    </w:p>
    <w:p w14:paraId="464118EE" w14:textId="77777777" w:rsidR="007C4BD0" w:rsidRPr="00CE49A3" w:rsidRDefault="007C4BD0" w:rsidP="007C4BD0">
      <w:pPr>
        <w:pStyle w:val="PL"/>
        <w:rPr>
          <w:noProof w:val="0"/>
          <w:snapToGrid w:val="0"/>
          <w:lang w:val="it-IT"/>
        </w:rPr>
      </w:pPr>
      <w:r w:rsidRPr="00CE49A3">
        <w:rPr>
          <w:snapToGrid w:val="0"/>
          <w:lang w:val="it-IT"/>
        </w:rPr>
        <w:t>id-ServingCellMO</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noProof w:val="0"/>
          <w:snapToGrid w:val="0"/>
          <w:lang w:val="it-IT"/>
        </w:rPr>
        <w:t>ProtocolIE-ID ::= 182</w:t>
      </w:r>
    </w:p>
    <w:p w14:paraId="4A664B83" w14:textId="77777777" w:rsidR="007C4BD0" w:rsidRPr="00CE49A3" w:rsidRDefault="007C4BD0" w:rsidP="007C4BD0">
      <w:pPr>
        <w:pStyle w:val="PL"/>
        <w:rPr>
          <w:noProof w:val="0"/>
          <w:snapToGrid w:val="0"/>
          <w:lang w:val="it-IT"/>
        </w:rPr>
      </w:pPr>
      <w:r w:rsidRPr="00CE49A3">
        <w:rPr>
          <w:noProof w:val="0"/>
          <w:snapToGrid w:val="0"/>
          <w:lang w:val="it-IT"/>
        </w:rPr>
        <w:t>id-QoSFlowMappingIndication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183</w:t>
      </w:r>
    </w:p>
    <w:p w14:paraId="516BAD64" w14:textId="77777777" w:rsidR="007C4BD0" w:rsidRPr="00CE49A3" w:rsidRDefault="007C4BD0" w:rsidP="007C4BD0">
      <w:pPr>
        <w:pStyle w:val="PL"/>
        <w:rPr>
          <w:noProof w:val="0"/>
          <w:snapToGrid w:val="0"/>
          <w:lang w:val="it-IT"/>
        </w:rPr>
      </w:pPr>
      <w:r w:rsidRPr="00CE49A3">
        <w:rPr>
          <w:noProof w:val="0"/>
          <w:snapToGrid w:val="0"/>
          <w:lang w:val="it-IT"/>
        </w:rPr>
        <w:t>id-RRCDeliveryStatusRequest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184</w:t>
      </w:r>
    </w:p>
    <w:p w14:paraId="2AE7B623" w14:textId="77777777" w:rsidR="007C4BD0" w:rsidRPr="00CE49A3" w:rsidRDefault="007C4BD0" w:rsidP="007C4BD0">
      <w:pPr>
        <w:pStyle w:val="PL"/>
        <w:rPr>
          <w:noProof w:val="0"/>
          <w:snapToGrid w:val="0"/>
          <w:lang w:val="it-IT"/>
        </w:rPr>
      </w:pPr>
      <w:r w:rsidRPr="00CE49A3">
        <w:rPr>
          <w:noProof w:val="0"/>
          <w:snapToGrid w:val="0"/>
          <w:lang w:val="it-IT"/>
        </w:rPr>
        <w:t>id-RRCDeliveryStatus</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185</w:t>
      </w:r>
    </w:p>
    <w:p w14:paraId="16432A45" w14:textId="77777777" w:rsidR="007C4BD0" w:rsidRPr="00CE49A3" w:rsidRDefault="007C4BD0" w:rsidP="007C4BD0">
      <w:pPr>
        <w:pStyle w:val="PL"/>
        <w:rPr>
          <w:snapToGrid w:val="0"/>
          <w:lang w:val="it-IT"/>
        </w:rPr>
      </w:pPr>
      <w:r w:rsidRPr="00CE49A3">
        <w:rPr>
          <w:snapToGrid w:val="0"/>
          <w:lang w:val="it-IT"/>
        </w:rPr>
        <w:t>id-BearerTypeChange</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t>ProtocolIE-ID ::= 186</w:t>
      </w:r>
    </w:p>
    <w:p w14:paraId="29B94C78" w14:textId="77777777" w:rsidR="007C4BD0" w:rsidRPr="00CE49A3" w:rsidRDefault="007C4BD0" w:rsidP="007C4BD0">
      <w:pPr>
        <w:pStyle w:val="PL"/>
        <w:rPr>
          <w:snapToGrid w:val="0"/>
          <w:lang w:val="it-IT"/>
        </w:rPr>
      </w:pPr>
      <w:r w:rsidRPr="00CE49A3">
        <w:rPr>
          <w:snapToGrid w:val="0"/>
          <w:lang w:val="it-IT"/>
        </w:rPr>
        <w:t>id-RLCMode</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t>ProtocolIE-ID ::= 187</w:t>
      </w:r>
    </w:p>
    <w:p w14:paraId="44B7624C" w14:textId="77777777" w:rsidR="007C4BD0" w:rsidRPr="00EA5FA7" w:rsidRDefault="007C4BD0" w:rsidP="007C4BD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A42DB1F" w14:textId="77777777" w:rsidR="007C4BD0" w:rsidRPr="00EA5FA7" w:rsidRDefault="007C4BD0" w:rsidP="007C4BD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1DD021E" w14:textId="77777777" w:rsidR="007C4BD0" w:rsidRPr="00EA5FA7" w:rsidRDefault="007C4BD0" w:rsidP="007C4BD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6A6E1D0" w14:textId="77777777" w:rsidR="007C4BD0" w:rsidRPr="00EA5FA7" w:rsidRDefault="007C4BD0" w:rsidP="007C4BD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B31A2C9" w14:textId="77777777" w:rsidR="007C4BD0" w:rsidRPr="00EA5FA7" w:rsidRDefault="007C4BD0" w:rsidP="007C4BD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A3EC8AB" w14:textId="77777777" w:rsidR="007C4BD0" w:rsidRPr="00EA5FA7" w:rsidRDefault="007C4BD0" w:rsidP="007C4BD0">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35A5252F" w14:textId="77777777" w:rsidR="007C4BD0" w:rsidRPr="00EA5FA7" w:rsidRDefault="007C4BD0" w:rsidP="007C4BD0">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B90467B" w14:textId="77777777" w:rsidR="007C4BD0" w:rsidRPr="00EA5FA7" w:rsidRDefault="007C4BD0" w:rsidP="007C4BD0">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8EC9E53" w14:textId="77777777" w:rsidR="007C4BD0" w:rsidRPr="00EA5FA7" w:rsidRDefault="007C4BD0" w:rsidP="007C4BD0">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8828E1F" w14:textId="77777777" w:rsidR="007C4BD0" w:rsidRPr="00EA5FA7" w:rsidRDefault="007C4BD0" w:rsidP="007C4BD0">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3932F67" w14:textId="77777777" w:rsidR="007C4BD0" w:rsidRPr="00EA5FA7" w:rsidRDefault="007C4BD0" w:rsidP="007C4BD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08E4AE1" w14:textId="77777777" w:rsidR="007C4BD0" w:rsidRPr="00EA5FA7" w:rsidRDefault="007C4BD0" w:rsidP="007C4BD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DDB3FA6" w14:textId="77777777" w:rsidR="007C4BD0" w:rsidRPr="00EA5FA7" w:rsidRDefault="007C4BD0" w:rsidP="007C4BD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F25C011" w14:textId="77777777" w:rsidR="007C4BD0" w:rsidRPr="00EA5FA7" w:rsidRDefault="007C4BD0" w:rsidP="007C4BD0">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645F576" w14:textId="77777777" w:rsidR="007C4BD0" w:rsidRPr="00EA5FA7" w:rsidRDefault="007C4BD0" w:rsidP="007C4BD0">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4E68CEE" w14:textId="77777777" w:rsidR="007C4BD0" w:rsidRPr="00EA5FA7" w:rsidRDefault="007C4BD0" w:rsidP="007C4BD0">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BB950DE" w14:textId="77777777" w:rsidR="007C4BD0" w:rsidRPr="00EA5FA7" w:rsidRDefault="007C4BD0" w:rsidP="007C4BD0">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F601649" w14:textId="77777777" w:rsidR="007C4BD0" w:rsidRPr="00EA5FA7" w:rsidRDefault="007C4BD0" w:rsidP="007C4BD0">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443CCDC" w14:textId="77777777" w:rsidR="007C4BD0" w:rsidRPr="00EA5FA7" w:rsidRDefault="007C4BD0" w:rsidP="007C4BD0">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816BB56" w14:textId="77777777" w:rsidR="007C4BD0" w:rsidRPr="00EA5FA7" w:rsidRDefault="007C4BD0" w:rsidP="007C4BD0">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B1D9A8C" w14:textId="77777777" w:rsidR="007C4BD0" w:rsidRPr="00CE49A3" w:rsidRDefault="007C4BD0" w:rsidP="007C4BD0">
      <w:pPr>
        <w:pStyle w:val="PL"/>
        <w:rPr>
          <w:noProof w:val="0"/>
          <w:snapToGrid w:val="0"/>
          <w:lang w:val="it-IT"/>
        </w:rPr>
      </w:pPr>
      <w:r w:rsidRPr="00CE49A3">
        <w:rPr>
          <w:noProof w:val="0"/>
          <w:snapToGrid w:val="0"/>
          <w:lang w:val="it-IT"/>
        </w:rPr>
        <w:t>id-Ph-InfoSCG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208</w:t>
      </w:r>
    </w:p>
    <w:p w14:paraId="19BED191" w14:textId="77777777" w:rsidR="007C4BD0" w:rsidRPr="00CE49A3" w:rsidRDefault="007C4BD0" w:rsidP="007C4BD0">
      <w:pPr>
        <w:pStyle w:val="PL"/>
        <w:rPr>
          <w:noProof w:val="0"/>
          <w:snapToGrid w:val="0"/>
          <w:lang w:val="it-IT"/>
        </w:rPr>
      </w:pPr>
      <w:r w:rsidRPr="00CE49A3">
        <w:rPr>
          <w:noProof w:val="0"/>
          <w:snapToGrid w:val="0"/>
          <w:lang w:val="it-IT"/>
        </w:rPr>
        <w:t>id-RequestedBandCombinationIndex</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209</w:t>
      </w:r>
    </w:p>
    <w:p w14:paraId="487A5FF2" w14:textId="77777777" w:rsidR="007C4BD0" w:rsidRPr="00CE49A3" w:rsidRDefault="007C4BD0" w:rsidP="007C4BD0">
      <w:pPr>
        <w:pStyle w:val="PL"/>
        <w:rPr>
          <w:noProof w:val="0"/>
          <w:snapToGrid w:val="0"/>
          <w:lang w:val="it-IT"/>
        </w:rPr>
      </w:pPr>
      <w:r w:rsidRPr="00CE49A3">
        <w:rPr>
          <w:noProof w:val="0"/>
          <w:snapToGrid w:val="0"/>
          <w:lang w:val="it-IT"/>
        </w:rPr>
        <w:t>id-RequestedFeatureSetEntryIndex</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210</w:t>
      </w:r>
    </w:p>
    <w:p w14:paraId="19BFB091" w14:textId="77777777" w:rsidR="007C4BD0" w:rsidRPr="00CE49A3" w:rsidRDefault="007C4BD0" w:rsidP="007C4BD0">
      <w:pPr>
        <w:pStyle w:val="PL"/>
        <w:rPr>
          <w:noProof w:val="0"/>
          <w:snapToGrid w:val="0"/>
          <w:lang w:val="it-IT"/>
        </w:rPr>
      </w:pPr>
      <w:r w:rsidRPr="00CE49A3">
        <w:rPr>
          <w:noProof w:val="0"/>
          <w:snapToGrid w:val="0"/>
          <w:lang w:val="it-IT"/>
        </w:rPr>
        <w:t>id-RequestedP-MaxFR2</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211</w:t>
      </w:r>
    </w:p>
    <w:p w14:paraId="69E5627F" w14:textId="77777777" w:rsidR="007C4BD0" w:rsidRPr="00CE49A3" w:rsidRDefault="007C4BD0" w:rsidP="007C4BD0">
      <w:pPr>
        <w:pStyle w:val="PL"/>
        <w:rPr>
          <w:noProof w:val="0"/>
          <w:snapToGrid w:val="0"/>
          <w:lang w:val="it-IT"/>
        </w:rPr>
      </w:pPr>
      <w:r w:rsidRPr="00CE49A3">
        <w:rPr>
          <w:noProof w:val="0"/>
          <w:snapToGrid w:val="0"/>
          <w:lang w:val="it-IT"/>
        </w:rPr>
        <w:t>id-DRX-Config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212</w:t>
      </w:r>
    </w:p>
    <w:p w14:paraId="20008857" w14:textId="77777777" w:rsidR="007C4BD0" w:rsidRPr="00CE49A3" w:rsidRDefault="007C4BD0" w:rsidP="007C4BD0">
      <w:pPr>
        <w:pStyle w:val="PL"/>
        <w:rPr>
          <w:noProof w:val="0"/>
          <w:snapToGrid w:val="0"/>
          <w:lang w:val="it-IT"/>
        </w:rPr>
      </w:pPr>
      <w:r w:rsidRPr="00CE49A3">
        <w:rPr>
          <w:noProof w:val="0"/>
          <w:snapToGrid w:val="0"/>
          <w:lang w:val="it-IT"/>
        </w:rPr>
        <w:t>id-IgnoreResourceCoordinationContainer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213</w:t>
      </w:r>
    </w:p>
    <w:p w14:paraId="4F7B4227" w14:textId="77777777" w:rsidR="007C4BD0" w:rsidRPr="00CE49A3" w:rsidRDefault="007C4BD0" w:rsidP="007C4BD0">
      <w:pPr>
        <w:pStyle w:val="PL"/>
        <w:rPr>
          <w:noProof w:val="0"/>
          <w:snapToGrid w:val="0"/>
          <w:lang w:val="it-IT"/>
        </w:rPr>
      </w:pPr>
      <w:r w:rsidRPr="00CE49A3">
        <w:rPr>
          <w:noProof w:val="0"/>
          <w:snapToGrid w:val="0"/>
          <w:lang w:val="it-IT"/>
        </w:rPr>
        <w:t>id-UEAssistanceInformation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214</w:t>
      </w:r>
    </w:p>
    <w:p w14:paraId="46A5B61F" w14:textId="77777777" w:rsidR="007C4BD0" w:rsidRPr="00CE49A3" w:rsidRDefault="007C4BD0" w:rsidP="007C4BD0">
      <w:pPr>
        <w:pStyle w:val="PL"/>
        <w:rPr>
          <w:noProof w:val="0"/>
          <w:snapToGrid w:val="0"/>
          <w:lang w:val="it-IT"/>
        </w:rPr>
      </w:pPr>
      <w:r w:rsidRPr="00CE49A3">
        <w:rPr>
          <w:noProof w:val="0"/>
          <w:snapToGrid w:val="0"/>
          <w:lang w:val="it-IT"/>
        </w:rPr>
        <w:t>id-NeedforGap</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215</w:t>
      </w:r>
    </w:p>
    <w:p w14:paraId="5E48A8F0" w14:textId="77777777" w:rsidR="007C4BD0" w:rsidRPr="00CE49A3" w:rsidRDefault="007C4BD0" w:rsidP="007C4BD0">
      <w:pPr>
        <w:pStyle w:val="PL"/>
        <w:rPr>
          <w:noProof w:val="0"/>
          <w:snapToGrid w:val="0"/>
          <w:lang w:val="it-IT"/>
        </w:rPr>
      </w:pPr>
      <w:r w:rsidRPr="00CE49A3">
        <w:rPr>
          <w:noProof w:val="0"/>
          <w:snapToGrid w:val="0"/>
          <w:lang w:val="it-IT"/>
        </w:rPr>
        <w:t>id-PagingOrigin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216</w:t>
      </w:r>
    </w:p>
    <w:p w14:paraId="2485EBB0" w14:textId="77777777" w:rsidR="007C4BD0" w:rsidRPr="00CE49A3" w:rsidRDefault="007C4BD0" w:rsidP="007C4BD0">
      <w:pPr>
        <w:pStyle w:val="PL"/>
        <w:rPr>
          <w:noProof w:val="0"/>
          <w:snapToGrid w:val="0"/>
          <w:lang w:val="it-IT"/>
        </w:rPr>
      </w:pPr>
      <w:r w:rsidRPr="00CE49A3">
        <w:rPr>
          <w:noProof w:val="0"/>
          <w:snapToGrid w:val="0"/>
          <w:lang w:val="it-IT"/>
        </w:rPr>
        <w:t>id-new-gNB-CU-UE-F1AP-ID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217</w:t>
      </w:r>
    </w:p>
    <w:p w14:paraId="40AF7303" w14:textId="77777777" w:rsidR="007C4BD0" w:rsidRPr="00CE49A3" w:rsidRDefault="007C4BD0" w:rsidP="007C4BD0">
      <w:pPr>
        <w:pStyle w:val="PL"/>
        <w:rPr>
          <w:noProof w:val="0"/>
          <w:snapToGrid w:val="0"/>
          <w:lang w:val="it-IT"/>
        </w:rPr>
      </w:pPr>
      <w:r w:rsidRPr="00CE49A3">
        <w:rPr>
          <w:noProof w:val="0"/>
          <w:snapToGrid w:val="0"/>
          <w:lang w:val="it-IT"/>
        </w:rPr>
        <w:t>id-RedirectedRRCmessage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218</w:t>
      </w:r>
    </w:p>
    <w:p w14:paraId="25DC1D26" w14:textId="77777777" w:rsidR="007C4BD0" w:rsidRPr="00CE49A3" w:rsidRDefault="007C4BD0" w:rsidP="007C4BD0">
      <w:pPr>
        <w:pStyle w:val="PL"/>
        <w:rPr>
          <w:noProof w:val="0"/>
          <w:snapToGrid w:val="0"/>
          <w:lang w:val="it-IT"/>
        </w:rPr>
      </w:pPr>
      <w:r w:rsidRPr="00CE49A3">
        <w:rPr>
          <w:noProof w:val="0"/>
          <w:snapToGrid w:val="0"/>
          <w:lang w:val="it-IT"/>
        </w:rPr>
        <w:t>id-new-gNB-DU-UE-F1AP-ID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219</w:t>
      </w:r>
    </w:p>
    <w:p w14:paraId="0856F33B" w14:textId="77777777" w:rsidR="007C4BD0" w:rsidRPr="00CE49A3" w:rsidRDefault="007C4BD0" w:rsidP="007C4BD0">
      <w:pPr>
        <w:pStyle w:val="PL"/>
        <w:rPr>
          <w:noProof w:val="0"/>
          <w:snapToGrid w:val="0"/>
          <w:lang w:val="it-IT"/>
        </w:rPr>
      </w:pPr>
      <w:r w:rsidRPr="00CE49A3">
        <w:rPr>
          <w:noProof w:val="0"/>
          <w:snapToGrid w:val="0"/>
          <w:lang w:val="it-IT"/>
        </w:rPr>
        <w:t>id-NotificationInformation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220</w:t>
      </w:r>
    </w:p>
    <w:p w14:paraId="0ABDC94C" w14:textId="77777777" w:rsidR="007C4BD0" w:rsidRPr="00CE49A3" w:rsidRDefault="007C4BD0" w:rsidP="007C4BD0">
      <w:pPr>
        <w:pStyle w:val="PL"/>
        <w:rPr>
          <w:noProof w:val="0"/>
          <w:snapToGrid w:val="0"/>
          <w:lang w:val="it-IT"/>
        </w:rPr>
      </w:pPr>
      <w:r w:rsidRPr="00CE49A3">
        <w:rPr>
          <w:noProof w:val="0"/>
          <w:snapToGrid w:val="0"/>
          <w:lang w:val="it-IT"/>
        </w:rPr>
        <w:t>id-PLMNAssistanceInfoForNetShar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221</w:t>
      </w:r>
    </w:p>
    <w:p w14:paraId="2DE01831" w14:textId="77777777" w:rsidR="007C4BD0" w:rsidRPr="00CE49A3" w:rsidRDefault="007C4BD0" w:rsidP="007C4BD0">
      <w:pPr>
        <w:pStyle w:val="PL"/>
        <w:rPr>
          <w:noProof w:val="0"/>
          <w:snapToGrid w:val="0"/>
          <w:lang w:val="it-IT"/>
        </w:rPr>
      </w:pPr>
      <w:r w:rsidRPr="00CE49A3">
        <w:rPr>
          <w:noProof w:val="0"/>
          <w:snapToGrid w:val="0"/>
          <w:lang w:val="it-IT"/>
        </w:rPr>
        <w:t>id-UEContextNotRetrievable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222</w:t>
      </w:r>
    </w:p>
    <w:p w14:paraId="090CD065" w14:textId="77777777" w:rsidR="007C4BD0" w:rsidRPr="00CE49A3" w:rsidRDefault="007C4BD0" w:rsidP="007C4BD0">
      <w:pPr>
        <w:pStyle w:val="PL"/>
        <w:rPr>
          <w:noProof w:val="0"/>
          <w:snapToGrid w:val="0"/>
          <w:lang w:val="it-IT"/>
        </w:rPr>
      </w:pPr>
      <w:r w:rsidRPr="00CE49A3">
        <w:rPr>
          <w:noProof w:val="0"/>
          <w:snapToGrid w:val="0"/>
          <w:lang w:val="it-IT"/>
        </w:rPr>
        <w:t>id-BPLMN-ID-Info-List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223</w:t>
      </w:r>
    </w:p>
    <w:p w14:paraId="4BA355D5" w14:textId="77777777" w:rsidR="007C4BD0" w:rsidRPr="00CE49A3" w:rsidRDefault="007C4BD0" w:rsidP="007C4BD0">
      <w:pPr>
        <w:pStyle w:val="PL"/>
        <w:rPr>
          <w:noProof w:val="0"/>
          <w:snapToGrid w:val="0"/>
          <w:lang w:val="it-IT"/>
        </w:rPr>
      </w:pPr>
      <w:r w:rsidRPr="00CE49A3">
        <w:rPr>
          <w:noProof w:val="0"/>
          <w:snapToGrid w:val="0"/>
          <w:lang w:val="it-IT"/>
        </w:rPr>
        <w:t>id-SelectedPLMNID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224</w:t>
      </w:r>
    </w:p>
    <w:p w14:paraId="5420AD7C" w14:textId="77777777" w:rsidR="007C4BD0" w:rsidRPr="00CE49A3" w:rsidRDefault="007C4BD0" w:rsidP="007C4BD0">
      <w:pPr>
        <w:pStyle w:val="PL"/>
        <w:rPr>
          <w:rFonts w:cs="Courier New"/>
          <w:snapToGrid w:val="0"/>
          <w:lang w:val="it-IT"/>
        </w:rPr>
      </w:pPr>
      <w:r w:rsidRPr="00CE49A3">
        <w:rPr>
          <w:rFonts w:cs="Courier New"/>
          <w:lang w:val="it-IT"/>
        </w:rPr>
        <w:t>id-UAC-Assistance-Info</w:t>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t>ProtocolIE-ID ::= 225</w:t>
      </w:r>
    </w:p>
    <w:p w14:paraId="04AC577A" w14:textId="77777777" w:rsidR="007C4BD0" w:rsidRPr="00EA5FA7" w:rsidRDefault="007C4BD0" w:rsidP="007C4BD0">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2A4863C" w14:textId="77777777" w:rsidR="007C4BD0" w:rsidRPr="00EA5FA7" w:rsidRDefault="007C4BD0" w:rsidP="007C4BD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CBE9E5C" w14:textId="77777777" w:rsidR="007C4BD0" w:rsidRPr="00EA5FA7" w:rsidRDefault="007C4BD0" w:rsidP="007C4BD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7CE2536" w14:textId="77777777" w:rsidR="007C4BD0" w:rsidRPr="00EA5FA7" w:rsidRDefault="007C4BD0" w:rsidP="007C4BD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A7650C6" w14:textId="77777777" w:rsidR="007C4BD0" w:rsidRPr="00EA5FA7" w:rsidRDefault="007C4BD0" w:rsidP="007C4BD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080592B3" w14:textId="77777777" w:rsidR="007C4BD0" w:rsidRPr="00EA5FA7" w:rsidRDefault="007C4BD0" w:rsidP="007C4BD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8D99D8A" w14:textId="77777777" w:rsidR="007C4BD0" w:rsidRPr="00EA5FA7" w:rsidRDefault="007C4BD0" w:rsidP="007C4BD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F7DA009" w14:textId="77777777" w:rsidR="007C4BD0" w:rsidRPr="00CE49A3" w:rsidRDefault="007C4BD0" w:rsidP="007C4BD0">
      <w:pPr>
        <w:pStyle w:val="PL"/>
        <w:rPr>
          <w:noProof w:val="0"/>
          <w:snapToGrid w:val="0"/>
          <w:lang w:val="it-IT"/>
        </w:rPr>
      </w:pPr>
      <w:r w:rsidRPr="00CE49A3">
        <w:rPr>
          <w:noProof w:val="0"/>
          <w:snapToGrid w:val="0"/>
          <w:lang w:val="it-IT"/>
        </w:rPr>
        <w:t>id-IgnorePRACHConfiguration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233</w:t>
      </w:r>
    </w:p>
    <w:p w14:paraId="01713823" w14:textId="77777777" w:rsidR="007C4BD0" w:rsidRPr="00CE49A3" w:rsidRDefault="007C4BD0" w:rsidP="007C4BD0">
      <w:pPr>
        <w:pStyle w:val="PL"/>
        <w:rPr>
          <w:noProof w:val="0"/>
          <w:snapToGrid w:val="0"/>
          <w:lang w:val="it-IT"/>
        </w:rPr>
      </w:pPr>
      <w:r w:rsidRPr="00CE49A3">
        <w:rPr>
          <w:lang w:val="it-IT"/>
        </w:rPr>
        <w:t>id-</w:t>
      </w:r>
      <w:r w:rsidRPr="00CE49A3">
        <w:rPr>
          <w:lang w:val="it-IT" w:eastAsia="zh-CN"/>
        </w:rPr>
        <w:t>CG-Config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234</w:t>
      </w:r>
    </w:p>
    <w:p w14:paraId="6F835966" w14:textId="77777777" w:rsidR="007C4BD0" w:rsidRPr="00CE49A3" w:rsidRDefault="007C4BD0" w:rsidP="007C4BD0">
      <w:pPr>
        <w:pStyle w:val="PL"/>
        <w:rPr>
          <w:noProof w:val="0"/>
          <w:snapToGrid w:val="0"/>
          <w:lang w:val="it-IT"/>
        </w:rPr>
      </w:pPr>
      <w:r w:rsidRPr="00CE49A3">
        <w:rPr>
          <w:noProof w:val="0"/>
          <w:snapToGrid w:val="0"/>
          <w:lang w:val="it-IT"/>
        </w:rPr>
        <w:t>id-PDCCH-BlindDetectionSCG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235</w:t>
      </w:r>
    </w:p>
    <w:p w14:paraId="1D099139" w14:textId="77777777" w:rsidR="007C4BD0" w:rsidRPr="00CE49A3" w:rsidRDefault="007C4BD0" w:rsidP="007C4BD0">
      <w:pPr>
        <w:pStyle w:val="PL"/>
        <w:rPr>
          <w:noProof w:val="0"/>
          <w:snapToGrid w:val="0"/>
          <w:lang w:val="it-IT"/>
        </w:rPr>
      </w:pPr>
      <w:r w:rsidRPr="00CE49A3">
        <w:rPr>
          <w:noProof w:val="0"/>
          <w:snapToGrid w:val="0"/>
          <w:lang w:val="it-IT"/>
        </w:rPr>
        <w:t>id-Requested-PDCCH-BlindDetectionSCG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236</w:t>
      </w:r>
    </w:p>
    <w:p w14:paraId="1314FDC5" w14:textId="77777777" w:rsidR="007C4BD0" w:rsidRPr="00CE49A3" w:rsidRDefault="007C4BD0" w:rsidP="007C4BD0">
      <w:pPr>
        <w:pStyle w:val="PL"/>
        <w:rPr>
          <w:noProof w:val="0"/>
          <w:snapToGrid w:val="0"/>
          <w:lang w:val="it-IT"/>
        </w:rPr>
      </w:pPr>
      <w:r w:rsidRPr="00CE49A3">
        <w:rPr>
          <w:noProof w:val="0"/>
          <w:snapToGrid w:val="0"/>
          <w:lang w:val="it-IT"/>
        </w:rPr>
        <w:t>id-Ph-Info</w:t>
      </w:r>
      <w:r w:rsidRPr="00CE49A3">
        <w:rPr>
          <w:noProof w:val="0"/>
          <w:snapToGrid w:val="0"/>
          <w:lang w:val="it-IT" w:eastAsia="zh-CN"/>
        </w:rPr>
        <w:t>M</w:t>
      </w:r>
      <w:r w:rsidRPr="00CE49A3">
        <w:rPr>
          <w:noProof w:val="0"/>
          <w:snapToGrid w:val="0"/>
          <w:lang w:val="it-IT"/>
        </w:rPr>
        <w:t>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237</w:t>
      </w:r>
    </w:p>
    <w:p w14:paraId="27581BAD" w14:textId="77777777" w:rsidR="007C4BD0" w:rsidRPr="00CE49A3" w:rsidRDefault="007C4BD0" w:rsidP="007C4BD0">
      <w:pPr>
        <w:pStyle w:val="PL"/>
        <w:rPr>
          <w:noProof w:val="0"/>
          <w:snapToGrid w:val="0"/>
          <w:lang w:val="it-IT"/>
        </w:rPr>
      </w:pPr>
      <w:r w:rsidRPr="00CE49A3">
        <w:rPr>
          <w:noProof w:val="0"/>
          <w:snapToGrid w:val="0"/>
          <w:lang w:val="it-IT"/>
        </w:rPr>
        <w:t>id-MeasGapSharingConfig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238</w:t>
      </w:r>
    </w:p>
    <w:p w14:paraId="7A2A7CA8" w14:textId="77777777" w:rsidR="007C4BD0" w:rsidRPr="00CE49A3" w:rsidRDefault="007C4BD0" w:rsidP="007C4BD0">
      <w:pPr>
        <w:pStyle w:val="PL"/>
        <w:rPr>
          <w:noProof w:val="0"/>
          <w:snapToGrid w:val="0"/>
          <w:lang w:val="it-IT"/>
        </w:rPr>
      </w:pPr>
      <w:r w:rsidRPr="00CE49A3">
        <w:rPr>
          <w:noProof w:val="0"/>
          <w:snapToGrid w:val="0"/>
          <w:lang w:val="it-IT"/>
        </w:rPr>
        <w:t>id-systemInformationAreaID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239</w:t>
      </w:r>
    </w:p>
    <w:p w14:paraId="4AFD3DCE" w14:textId="77777777" w:rsidR="007C4BD0" w:rsidRPr="00CE49A3" w:rsidRDefault="007C4BD0" w:rsidP="007C4BD0">
      <w:pPr>
        <w:pStyle w:val="PL"/>
        <w:rPr>
          <w:noProof w:val="0"/>
          <w:snapToGrid w:val="0"/>
          <w:lang w:val="it-IT"/>
        </w:rPr>
      </w:pPr>
      <w:r w:rsidRPr="00CE49A3">
        <w:rPr>
          <w:noProof w:val="0"/>
          <w:snapToGrid w:val="0"/>
          <w:lang w:val="it-IT"/>
        </w:rPr>
        <w:t>id-areaScope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240</w:t>
      </w:r>
    </w:p>
    <w:p w14:paraId="7038DC94" w14:textId="77777777" w:rsidR="007C4BD0" w:rsidRPr="00EA5FA7" w:rsidRDefault="007C4BD0" w:rsidP="007C4BD0">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50730450" w14:textId="77777777" w:rsidR="007C4BD0" w:rsidRPr="00EA5FA7" w:rsidRDefault="007C4BD0" w:rsidP="007C4BD0">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6779564A" w14:textId="77777777" w:rsidR="007C4BD0" w:rsidRPr="00EA5FA7" w:rsidRDefault="007C4BD0" w:rsidP="007C4BD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4F03DEF" w14:textId="77777777" w:rsidR="007C4BD0" w:rsidRPr="00EA5FA7" w:rsidRDefault="007C4BD0" w:rsidP="007C4BD0">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7F84C69F" w14:textId="77777777" w:rsidR="007C4BD0" w:rsidRPr="00CE49A3" w:rsidRDefault="007C4BD0" w:rsidP="007C4BD0">
      <w:pPr>
        <w:pStyle w:val="PL"/>
        <w:rPr>
          <w:rFonts w:eastAsia="SimSun"/>
          <w:lang w:val="sv-SE"/>
        </w:rPr>
      </w:pPr>
      <w:r w:rsidRPr="00CE49A3">
        <w:rPr>
          <w:noProof w:val="0"/>
          <w:snapToGrid w:val="0"/>
          <w:lang w:val="sv-SE"/>
        </w:rPr>
        <w:t>id-</w:t>
      </w:r>
      <w:r w:rsidRPr="00CE49A3">
        <w:rPr>
          <w:rFonts w:eastAsia="SimSun"/>
          <w:lang w:val="sv-SE"/>
        </w:rPr>
        <w:t>SymbolAllocInSlot</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ProtocolIE-ID ::= 246</w:t>
      </w:r>
    </w:p>
    <w:p w14:paraId="23C4C8EF" w14:textId="77777777" w:rsidR="007C4BD0" w:rsidRPr="00CE49A3" w:rsidRDefault="007C4BD0" w:rsidP="007C4BD0">
      <w:pPr>
        <w:pStyle w:val="PL"/>
        <w:rPr>
          <w:rFonts w:eastAsia="SimSun"/>
          <w:lang w:val="sv-SE"/>
        </w:rPr>
      </w:pPr>
      <w:r w:rsidRPr="00CE49A3">
        <w:rPr>
          <w:noProof w:val="0"/>
          <w:snapToGrid w:val="0"/>
          <w:lang w:val="sv-SE"/>
        </w:rPr>
        <w:t>id-</w:t>
      </w:r>
      <w:r w:rsidRPr="00CE49A3">
        <w:rPr>
          <w:noProof w:val="0"/>
          <w:lang w:val="sv-SE"/>
        </w:rPr>
        <w:t>NumDLULSymbols</w:t>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rFonts w:eastAsia="SimSun"/>
          <w:lang w:val="sv-SE"/>
        </w:rPr>
        <w:t>ProtocolIE-ID ::= 247</w:t>
      </w:r>
    </w:p>
    <w:p w14:paraId="4F5D4660" w14:textId="77777777" w:rsidR="007C4BD0" w:rsidRPr="003616BD" w:rsidRDefault="007C4BD0" w:rsidP="007C4BD0">
      <w:pPr>
        <w:pStyle w:val="PL"/>
        <w:rPr>
          <w:noProof w:val="0"/>
          <w:snapToGrid w:val="0"/>
          <w:lang w:val="en-US"/>
        </w:rPr>
      </w:pPr>
      <w:r w:rsidRPr="003616BD">
        <w:rPr>
          <w:noProof w:val="0"/>
          <w:snapToGrid w:val="0"/>
          <w:lang w:val="en-US"/>
        </w:rPr>
        <w:t>id-AdditionalRRMPriorityIndex</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248</w:t>
      </w:r>
    </w:p>
    <w:p w14:paraId="4861AAA4" w14:textId="77777777" w:rsidR="007C4BD0" w:rsidRPr="003616BD" w:rsidRDefault="007C4BD0" w:rsidP="007C4BD0">
      <w:pPr>
        <w:pStyle w:val="PL"/>
        <w:rPr>
          <w:noProof w:val="0"/>
          <w:snapToGrid w:val="0"/>
          <w:lang w:val="en-US"/>
        </w:rPr>
      </w:pPr>
      <w:r w:rsidRPr="003616BD">
        <w:rPr>
          <w:noProof w:val="0"/>
          <w:snapToGrid w:val="0"/>
          <w:lang w:val="en-US"/>
        </w:rPr>
        <w:t>id-DUCURadioInformationType</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249</w:t>
      </w:r>
    </w:p>
    <w:p w14:paraId="65DC2048" w14:textId="77777777" w:rsidR="007C4BD0" w:rsidRPr="003616BD" w:rsidRDefault="007C4BD0" w:rsidP="007C4BD0">
      <w:pPr>
        <w:pStyle w:val="PL"/>
        <w:rPr>
          <w:noProof w:val="0"/>
          <w:snapToGrid w:val="0"/>
          <w:lang w:val="en-US"/>
        </w:rPr>
      </w:pPr>
      <w:r w:rsidRPr="003616BD">
        <w:rPr>
          <w:noProof w:val="0"/>
          <w:snapToGrid w:val="0"/>
          <w:lang w:val="en-US"/>
        </w:rPr>
        <w:t xml:space="preserve">id-CUDURadioInformationType </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250</w:t>
      </w:r>
    </w:p>
    <w:p w14:paraId="48CF47AB" w14:textId="77777777" w:rsidR="007C4BD0" w:rsidRPr="003616BD" w:rsidRDefault="007C4BD0" w:rsidP="007C4BD0">
      <w:pPr>
        <w:pStyle w:val="PL"/>
        <w:rPr>
          <w:noProof w:val="0"/>
          <w:snapToGrid w:val="0"/>
          <w:lang w:val="en-US"/>
        </w:rPr>
      </w:pPr>
      <w:r w:rsidRPr="003616BD">
        <w:rPr>
          <w:noProof w:val="0"/>
          <w:snapToGrid w:val="0"/>
          <w:lang w:val="en-US"/>
        </w:rPr>
        <w:t>id-AggressorgNBSetID</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251</w:t>
      </w:r>
    </w:p>
    <w:p w14:paraId="52FD38F9" w14:textId="77777777" w:rsidR="007C4BD0" w:rsidRPr="003616BD" w:rsidRDefault="007C4BD0" w:rsidP="007C4BD0">
      <w:pPr>
        <w:pStyle w:val="PL"/>
        <w:rPr>
          <w:noProof w:val="0"/>
          <w:snapToGrid w:val="0"/>
          <w:lang w:val="en-US"/>
        </w:rPr>
      </w:pPr>
      <w:r w:rsidRPr="003616BD">
        <w:rPr>
          <w:noProof w:val="0"/>
          <w:snapToGrid w:val="0"/>
          <w:lang w:val="en-US"/>
        </w:rPr>
        <w:t>id-VictimgNBSetID</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252</w:t>
      </w:r>
    </w:p>
    <w:p w14:paraId="577F77BB" w14:textId="77777777" w:rsidR="007C4BD0" w:rsidRPr="003616BD" w:rsidRDefault="007C4BD0" w:rsidP="007C4BD0">
      <w:pPr>
        <w:pStyle w:val="PL"/>
        <w:rPr>
          <w:snapToGrid w:val="0"/>
          <w:lang w:val="en-US"/>
        </w:rPr>
      </w:pPr>
      <w:r w:rsidRPr="003616BD">
        <w:rPr>
          <w:snapToGrid w:val="0"/>
          <w:lang w:val="en-US"/>
        </w:rPr>
        <w:t>id-LowerLayerPresenceStatusChange</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ProtocolIE-ID ::= 253</w:t>
      </w:r>
    </w:p>
    <w:p w14:paraId="50212184" w14:textId="77777777" w:rsidR="007C4BD0" w:rsidRPr="003616BD" w:rsidRDefault="007C4BD0" w:rsidP="007C4BD0">
      <w:pPr>
        <w:pStyle w:val="PL"/>
        <w:rPr>
          <w:noProof w:val="0"/>
          <w:snapToGrid w:val="0"/>
          <w:lang w:val="en-US"/>
        </w:rPr>
      </w:pPr>
      <w:r w:rsidRPr="003616BD">
        <w:rPr>
          <w:noProof w:val="0"/>
          <w:snapToGrid w:val="0"/>
          <w:lang w:val="en-US"/>
        </w:rPr>
        <w:t>id-Transport-Layer-Address-Info</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254</w:t>
      </w:r>
    </w:p>
    <w:p w14:paraId="220FA3F7" w14:textId="77777777" w:rsidR="007C4BD0" w:rsidRPr="00EA5FA7" w:rsidRDefault="007C4BD0" w:rsidP="007C4BD0">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D11FA7E" w14:textId="77777777" w:rsidR="007C4BD0" w:rsidRPr="00CE49A3" w:rsidRDefault="007C4BD0" w:rsidP="007C4BD0">
      <w:pPr>
        <w:pStyle w:val="PL"/>
        <w:rPr>
          <w:noProof w:val="0"/>
          <w:snapToGrid w:val="0"/>
          <w:lang w:val="it-IT"/>
        </w:rPr>
      </w:pPr>
      <w:r w:rsidRPr="00CE49A3">
        <w:rPr>
          <w:noProof w:val="0"/>
          <w:snapToGrid w:val="0"/>
          <w:lang w:val="it-IT"/>
        </w:rPr>
        <w:t>id-IntendedTDD-DL-ULConfig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256</w:t>
      </w:r>
    </w:p>
    <w:p w14:paraId="45C3A3B7" w14:textId="77777777" w:rsidR="007C4BD0" w:rsidRPr="00CE49A3" w:rsidRDefault="007C4BD0" w:rsidP="007C4BD0">
      <w:pPr>
        <w:pStyle w:val="PL"/>
        <w:rPr>
          <w:noProof w:val="0"/>
          <w:snapToGrid w:val="0"/>
          <w:lang w:val="it-IT"/>
        </w:rPr>
      </w:pPr>
      <w:r w:rsidRPr="00CE49A3">
        <w:rPr>
          <w:noProof w:val="0"/>
          <w:snapToGrid w:val="0"/>
          <w:lang w:val="it-IT"/>
        </w:rPr>
        <w:t>id-QosMonitoringRequest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257</w:t>
      </w:r>
    </w:p>
    <w:p w14:paraId="7D6C8B8D" w14:textId="77777777" w:rsidR="007C4BD0" w:rsidRPr="00CE49A3" w:rsidRDefault="007C4BD0" w:rsidP="007C4BD0">
      <w:pPr>
        <w:pStyle w:val="PL"/>
        <w:rPr>
          <w:noProof w:val="0"/>
          <w:snapToGrid w:val="0"/>
          <w:lang w:val="it-IT"/>
        </w:rPr>
      </w:pPr>
      <w:r w:rsidRPr="00CE49A3">
        <w:rPr>
          <w:noProof w:val="0"/>
          <w:snapToGrid w:val="0"/>
          <w:lang w:val="it-IT"/>
        </w:rPr>
        <w:t>id-BHChannels-ToBeSetup-List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258</w:t>
      </w:r>
    </w:p>
    <w:p w14:paraId="4832ABE4" w14:textId="77777777" w:rsidR="007C4BD0" w:rsidRPr="00CE49A3" w:rsidRDefault="007C4BD0" w:rsidP="007C4BD0">
      <w:pPr>
        <w:pStyle w:val="PL"/>
        <w:rPr>
          <w:noProof w:val="0"/>
          <w:snapToGrid w:val="0"/>
          <w:lang w:val="it-IT"/>
        </w:rPr>
      </w:pPr>
      <w:r w:rsidRPr="00CE49A3">
        <w:rPr>
          <w:noProof w:val="0"/>
          <w:snapToGrid w:val="0"/>
          <w:lang w:val="it-IT"/>
        </w:rPr>
        <w:t>id-BHChannels-ToBeSetup-Item</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259</w:t>
      </w:r>
    </w:p>
    <w:p w14:paraId="5AF9137B" w14:textId="77777777" w:rsidR="007C4BD0" w:rsidRPr="00CE49A3" w:rsidRDefault="007C4BD0" w:rsidP="007C4BD0">
      <w:pPr>
        <w:pStyle w:val="PL"/>
        <w:rPr>
          <w:noProof w:val="0"/>
          <w:snapToGrid w:val="0"/>
          <w:lang w:val="it-IT"/>
        </w:rPr>
      </w:pPr>
      <w:r w:rsidRPr="00CE49A3">
        <w:rPr>
          <w:noProof w:val="0"/>
          <w:snapToGrid w:val="0"/>
          <w:lang w:val="it-IT"/>
        </w:rPr>
        <w:t>id-BHChannels-Setup-List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260</w:t>
      </w:r>
    </w:p>
    <w:p w14:paraId="206D44BB" w14:textId="77777777" w:rsidR="007C4BD0" w:rsidRPr="00CE49A3" w:rsidRDefault="007C4BD0" w:rsidP="007C4BD0">
      <w:pPr>
        <w:pStyle w:val="PL"/>
        <w:rPr>
          <w:noProof w:val="0"/>
          <w:snapToGrid w:val="0"/>
          <w:lang w:val="it-IT"/>
        </w:rPr>
      </w:pPr>
      <w:r w:rsidRPr="00CE49A3">
        <w:rPr>
          <w:noProof w:val="0"/>
          <w:snapToGrid w:val="0"/>
          <w:lang w:val="it-IT"/>
        </w:rPr>
        <w:t>id-BHChannels-Setup-Item</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261</w:t>
      </w:r>
    </w:p>
    <w:p w14:paraId="1AF274C1" w14:textId="77777777" w:rsidR="007C4BD0" w:rsidRPr="00CE49A3" w:rsidRDefault="007C4BD0" w:rsidP="007C4BD0">
      <w:pPr>
        <w:pStyle w:val="PL"/>
        <w:rPr>
          <w:noProof w:val="0"/>
          <w:snapToGrid w:val="0"/>
          <w:lang w:val="it-IT"/>
        </w:rPr>
      </w:pPr>
      <w:r w:rsidRPr="00CE49A3">
        <w:rPr>
          <w:noProof w:val="0"/>
          <w:snapToGrid w:val="0"/>
          <w:lang w:val="it-IT"/>
        </w:rPr>
        <w:t>id-BHChannels-ToBeModified-Item</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262</w:t>
      </w:r>
    </w:p>
    <w:p w14:paraId="6275DA24" w14:textId="77777777" w:rsidR="007C4BD0" w:rsidRPr="00A55ED4" w:rsidRDefault="007C4BD0" w:rsidP="007C4BD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E3E8299" w14:textId="77777777" w:rsidR="007C4BD0" w:rsidRPr="00A55ED4" w:rsidRDefault="007C4BD0" w:rsidP="007C4BD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1F251A86" w14:textId="77777777" w:rsidR="007C4BD0" w:rsidRPr="00A55ED4" w:rsidRDefault="007C4BD0" w:rsidP="007C4BD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6D775294" w14:textId="77777777" w:rsidR="007C4BD0" w:rsidRPr="00A55ED4" w:rsidRDefault="007C4BD0" w:rsidP="007C4BD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5A7F80C" w14:textId="77777777" w:rsidR="007C4BD0" w:rsidRPr="00A55ED4" w:rsidRDefault="007C4BD0" w:rsidP="007C4BD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7E396A2" w14:textId="77777777" w:rsidR="007C4BD0" w:rsidRPr="00A55ED4" w:rsidRDefault="007C4BD0" w:rsidP="007C4BD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2116C07C" w14:textId="77777777" w:rsidR="007C4BD0" w:rsidRPr="00A55ED4" w:rsidRDefault="007C4BD0" w:rsidP="007C4BD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00E323A7" w14:textId="77777777" w:rsidR="007C4BD0" w:rsidRPr="00A55ED4" w:rsidRDefault="007C4BD0" w:rsidP="007C4BD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4DB5F8A" w14:textId="77777777" w:rsidR="007C4BD0" w:rsidRPr="00A55ED4" w:rsidRDefault="007C4BD0" w:rsidP="007C4BD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0EECE882" w14:textId="77777777" w:rsidR="007C4BD0" w:rsidRPr="00A55ED4" w:rsidRDefault="007C4BD0" w:rsidP="007C4BD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1A08B1F" w14:textId="77777777" w:rsidR="007C4BD0" w:rsidRPr="00A55ED4" w:rsidRDefault="007C4BD0" w:rsidP="007C4BD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705F5D1" w14:textId="77777777" w:rsidR="007C4BD0" w:rsidRPr="00A55ED4" w:rsidRDefault="007C4BD0" w:rsidP="007C4BD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AB45B69" w14:textId="77777777" w:rsidR="007C4BD0" w:rsidRPr="00A55ED4" w:rsidRDefault="007C4BD0" w:rsidP="007C4BD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4238C68" w14:textId="77777777" w:rsidR="007C4BD0" w:rsidRPr="00A55ED4" w:rsidRDefault="007C4BD0" w:rsidP="007C4BD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52CE53A3" w14:textId="77777777" w:rsidR="007C4BD0" w:rsidRPr="00A55ED4" w:rsidRDefault="007C4BD0" w:rsidP="007C4BD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506B7698" w14:textId="77777777" w:rsidR="007C4BD0" w:rsidRPr="00A55ED4" w:rsidRDefault="007C4BD0" w:rsidP="007C4BD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45B19204" w14:textId="77777777" w:rsidR="007C4BD0" w:rsidRPr="00A55ED4" w:rsidRDefault="007C4BD0" w:rsidP="007C4BD0">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83B7367" w14:textId="77777777" w:rsidR="007C4BD0" w:rsidRPr="00A55ED4" w:rsidRDefault="007C4BD0" w:rsidP="007C4BD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BC708FE" w14:textId="77777777" w:rsidR="007C4BD0" w:rsidRPr="00A55ED4" w:rsidRDefault="007C4BD0" w:rsidP="007C4BD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DB0B232" w14:textId="77777777" w:rsidR="007C4BD0" w:rsidRPr="00A55ED4" w:rsidRDefault="007C4BD0" w:rsidP="007C4BD0">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EB0EB4D" w14:textId="77777777" w:rsidR="007C4BD0" w:rsidRPr="00A55ED4" w:rsidRDefault="007C4BD0" w:rsidP="007C4BD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43FB938" w14:textId="77777777" w:rsidR="007C4BD0" w:rsidRPr="00A55ED4" w:rsidRDefault="007C4BD0" w:rsidP="007C4BD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4BB187CA" w14:textId="77777777" w:rsidR="007C4BD0" w:rsidRPr="00A55ED4" w:rsidRDefault="007C4BD0" w:rsidP="007C4BD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74B32054" w14:textId="77777777" w:rsidR="007C4BD0" w:rsidRPr="00A55ED4" w:rsidRDefault="007C4BD0" w:rsidP="007C4BD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6EC2F74" w14:textId="77777777" w:rsidR="007C4BD0" w:rsidRPr="00A55ED4" w:rsidRDefault="007C4BD0" w:rsidP="007C4BD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DE52F35" w14:textId="77777777" w:rsidR="007C4BD0" w:rsidRPr="00A55ED4" w:rsidRDefault="007C4BD0" w:rsidP="007C4BD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5C50FBB0" w14:textId="77777777" w:rsidR="007C4BD0" w:rsidRPr="00A55ED4" w:rsidRDefault="007C4BD0" w:rsidP="007C4BD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29D47D75" w14:textId="77777777" w:rsidR="007C4BD0" w:rsidRPr="003616BD" w:rsidRDefault="007C4BD0" w:rsidP="007C4BD0">
      <w:pPr>
        <w:pStyle w:val="PL"/>
        <w:rPr>
          <w:noProof w:val="0"/>
          <w:snapToGrid w:val="0"/>
          <w:lang w:val="sv-SE"/>
        </w:rPr>
      </w:pPr>
      <w:r w:rsidRPr="003616BD">
        <w:rPr>
          <w:noProof w:val="0"/>
          <w:snapToGrid w:val="0"/>
          <w:lang w:val="sv-SE"/>
        </w:rPr>
        <w:t>id-IAB-Info-IAB-DU</w:t>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t>ProtocolIE-ID ::= 290</w:t>
      </w:r>
    </w:p>
    <w:p w14:paraId="57DDC845" w14:textId="77777777" w:rsidR="007C4BD0" w:rsidRPr="00A55ED4" w:rsidRDefault="007C4BD0" w:rsidP="007C4BD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7258E5F1" w14:textId="77777777" w:rsidR="007C4BD0" w:rsidRPr="00A55ED4" w:rsidRDefault="007C4BD0" w:rsidP="007C4BD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77A3773" w14:textId="77777777" w:rsidR="007C4BD0" w:rsidRPr="00A55ED4" w:rsidRDefault="007C4BD0" w:rsidP="007C4BD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6AE1C02" w14:textId="77777777" w:rsidR="007C4BD0" w:rsidRPr="00A55ED4" w:rsidRDefault="007C4BD0" w:rsidP="007C4BD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60753B69" w14:textId="77777777" w:rsidR="007C4BD0" w:rsidRPr="00A55ED4" w:rsidRDefault="007C4BD0" w:rsidP="007C4BD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C751E50" w14:textId="77777777" w:rsidR="007C4BD0" w:rsidRPr="00A55ED4" w:rsidRDefault="007C4BD0" w:rsidP="007C4BD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04189D83" w14:textId="77777777" w:rsidR="007C4BD0" w:rsidRPr="00A55ED4" w:rsidRDefault="007C4BD0" w:rsidP="007C4BD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3F5F51C7" w14:textId="77777777" w:rsidR="007C4BD0" w:rsidRPr="00A55ED4" w:rsidRDefault="007C4BD0" w:rsidP="007C4BD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6D1190F" w14:textId="77777777" w:rsidR="007C4BD0" w:rsidRPr="00A55ED4" w:rsidRDefault="007C4BD0" w:rsidP="007C4BD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5EBB1F27" w14:textId="77777777" w:rsidR="007C4BD0" w:rsidRPr="00A55ED4" w:rsidRDefault="007C4BD0" w:rsidP="007C4BD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4BA6F8AE" w14:textId="77777777" w:rsidR="007C4BD0" w:rsidRPr="00A55ED4" w:rsidRDefault="007C4BD0" w:rsidP="007C4BD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5F9EF90F" w14:textId="77777777" w:rsidR="007C4BD0" w:rsidRPr="00A55ED4" w:rsidRDefault="007C4BD0" w:rsidP="007C4BD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0C5AA15" w14:textId="77777777" w:rsidR="007C4BD0" w:rsidRPr="00A55ED4" w:rsidRDefault="007C4BD0" w:rsidP="007C4BD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A1AEE93" w14:textId="77777777" w:rsidR="007C4BD0" w:rsidRPr="00A55ED4" w:rsidRDefault="007C4BD0" w:rsidP="007C4BD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263F5C7D" w14:textId="77777777" w:rsidR="007C4BD0" w:rsidRDefault="007C4BD0" w:rsidP="007C4BD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7CBEE24" w14:textId="77777777" w:rsidR="007C4BD0" w:rsidRPr="002F0C5B" w:rsidRDefault="007C4BD0" w:rsidP="007C4BD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57BC6E7" w14:textId="77777777" w:rsidR="007C4BD0" w:rsidRPr="002F0C5B" w:rsidRDefault="007C4BD0" w:rsidP="007C4BD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488A4E01" w14:textId="77777777" w:rsidR="007C4BD0" w:rsidRPr="002F0C5B" w:rsidRDefault="007C4BD0" w:rsidP="007C4BD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CDF5E24" w14:textId="77777777" w:rsidR="007C4BD0" w:rsidRPr="002F0C5B" w:rsidRDefault="007C4BD0" w:rsidP="007C4BD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02B8CDB" w14:textId="77777777" w:rsidR="007C4BD0" w:rsidRPr="002F0C5B" w:rsidRDefault="007C4BD0" w:rsidP="007C4BD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1C7781D" w14:textId="77777777" w:rsidR="007C4BD0" w:rsidRPr="00CE49A3" w:rsidRDefault="007C4BD0" w:rsidP="007C4BD0">
      <w:pPr>
        <w:pStyle w:val="PL"/>
        <w:rPr>
          <w:noProof w:val="0"/>
          <w:snapToGrid w:val="0"/>
          <w:lang w:val="it-IT"/>
        </w:rPr>
      </w:pPr>
      <w:r w:rsidRPr="00CE49A3">
        <w:rPr>
          <w:noProof w:val="0"/>
          <w:snapToGrid w:val="0"/>
          <w:lang w:val="it-IT"/>
        </w:rPr>
        <w:t>id-SIB13-message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311</w:t>
      </w:r>
    </w:p>
    <w:p w14:paraId="1C57C01D" w14:textId="77777777" w:rsidR="007C4BD0" w:rsidRPr="00CE49A3" w:rsidRDefault="007C4BD0" w:rsidP="007C4BD0">
      <w:pPr>
        <w:pStyle w:val="PL"/>
        <w:rPr>
          <w:noProof w:val="0"/>
          <w:snapToGrid w:val="0"/>
          <w:lang w:val="it-IT"/>
        </w:rPr>
      </w:pPr>
      <w:r w:rsidRPr="00CE49A3">
        <w:rPr>
          <w:noProof w:val="0"/>
          <w:snapToGrid w:val="0"/>
          <w:lang w:val="it-IT"/>
        </w:rPr>
        <w:t>id-SIB14-message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312</w:t>
      </w:r>
    </w:p>
    <w:p w14:paraId="6D71C843"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11CA73A"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34843B3"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0659E586"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1C701B3"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0A990D75"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2CA5F91A"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6522BBD"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4964F4EF"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411557A8"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AD091E9"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E7A753A"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AF02D54"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B07C1A4"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39C670D"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622A3995"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8EFFD7F"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79DCA7FB"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212546E4"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2E1D524D"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5EB13AA" w14:textId="77777777" w:rsidR="007C4BD0" w:rsidRPr="002F0C5B" w:rsidRDefault="007C4BD0" w:rsidP="007C4BD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65E235F" w14:textId="77777777" w:rsidR="007C4BD0" w:rsidRPr="002F0C5B" w:rsidRDefault="007C4BD0" w:rsidP="007C4BD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47FB959" w14:textId="77777777" w:rsidR="007C4BD0" w:rsidRPr="002F0C5B" w:rsidRDefault="007C4BD0" w:rsidP="007C4BD0">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22F649E6" w14:textId="77777777" w:rsidR="007C4BD0" w:rsidRPr="002F0C5B" w:rsidRDefault="007C4BD0" w:rsidP="007C4BD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5D7DC9BB" w14:textId="77777777" w:rsidR="007C4BD0" w:rsidRPr="002F0C5B" w:rsidRDefault="007C4BD0" w:rsidP="007C4BD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DB0E838" w14:textId="77777777" w:rsidR="007C4BD0" w:rsidRPr="002F0C5B" w:rsidRDefault="007C4BD0" w:rsidP="007C4BD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6C98BA7" w14:textId="77777777" w:rsidR="007C4BD0" w:rsidRPr="00CE49A3" w:rsidRDefault="007C4BD0" w:rsidP="007C4BD0">
      <w:pPr>
        <w:pStyle w:val="PL"/>
        <w:rPr>
          <w:noProof w:val="0"/>
          <w:snapToGrid w:val="0"/>
          <w:lang w:val="it-IT"/>
        </w:rPr>
      </w:pPr>
      <w:r w:rsidRPr="00CE49A3">
        <w:rPr>
          <w:noProof w:val="0"/>
          <w:snapToGrid w:val="0"/>
          <w:lang w:val="it-IT"/>
        </w:rPr>
        <w:t>id-UEAssistanceInformationEUTRA</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339</w:t>
      </w:r>
    </w:p>
    <w:p w14:paraId="3CFF614E" w14:textId="77777777" w:rsidR="007C4BD0" w:rsidRPr="00CE49A3" w:rsidRDefault="007C4BD0" w:rsidP="007C4BD0">
      <w:pPr>
        <w:pStyle w:val="PL"/>
        <w:rPr>
          <w:noProof w:val="0"/>
          <w:snapToGrid w:val="0"/>
          <w:lang w:val="it-IT"/>
        </w:rPr>
      </w:pPr>
      <w:r w:rsidRPr="00CE49A3">
        <w:rPr>
          <w:noProof w:val="0"/>
          <w:snapToGrid w:val="0"/>
          <w:lang w:val="it-IT"/>
        </w:rPr>
        <w:t>id-PC5LinkAMBR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340</w:t>
      </w:r>
    </w:p>
    <w:p w14:paraId="2C44CCCC" w14:textId="77777777" w:rsidR="007C4BD0" w:rsidRDefault="007C4BD0" w:rsidP="007C4BD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6717151" w14:textId="77777777" w:rsidR="007C4BD0" w:rsidRPr="00CE49A3" w:rsidRDefault="007C4BD0" w:rsidP="007C4BD0">
      <w:pPr>
        <w:pStyle w:val="PL"/>
        <w:rPr>
          <w:noProof w:val="0"/>
          <w:snapToGrid w:val="0"/>
          <w:lang w:val="it-IT"/>
        </w:rPr>
      </w:pPr>
      <w:r w:rsidRPr="00CE49A3">
        <w:rPr>
          <w:noProof w:val="0"/>
          <w:snapToGrid w:val="0"/>
          <w:lang w:val="it-IT"/>
        </w:rPr>
        <w:t>id-SL-ConfigDedicatedEUTRA-Info</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342</w:t>
      </w:r>
    </w:p>
    <w:p w14:paraId="29152E02" w14:textId="77777777" w:rsidR="007C4BD0" w:rsidRPr="00CE49A3" w:rsidRDefault="007C4BD0" w:rsidP="007C4BD0">
      <w:pPr>
        <w:pStyle w:val="PL"/>
        <w:rPr>
          <w:noProof w:val="0"/>
          <w:snapToGrid w:val="0"/>
          <w:lang w:val="it-IT"/>
        </w:rPr>
      </w:pPr>
      <w:r w:rsidRPr="00CE49A3">
        <w:rPr>
          <w:noProof w:val="0"/>
          <w:snapToGrid w:val="0"/>
          <w:lang w:val="it-IT"/>
        </w:rPr>
        <w:t>id-AlternativeQoSParaSetList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343</w:t>
      </w:r>
    </w:p>
    <w:p w14:paraId="2C92C6B0" w14:textId="77777777" w:rsidR="007C4BD0" w:rsidRPr="00CE49A3" w:rsidRDefault="007C4BD0" w:rsidP="007C4BD0">
      <w:pPr>
        <w:pStyle w:val="PL"/>
        <w:rPr>
          <w:noProof w:val="0"/>
          <w:snapToGrid w:val="0"/>
          <w:lang w:val="it-IT"/>
        </w:rPr>
      </w:pPr>
      <w:r w:rsidRPr="00CE49A3">
        <w:rPr>
          <w:noProof w:val="0"/>
          <w:snapToGrid w:val="0"/>
          <w:lang w:val="it-IT"/>
        </w:rPr>
        <w:t>id-CurrentQoSParaSetIndex</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344</w:t>
      </w:r>
    </w:p>
    <w:p w14:paraId="15DD1E1D" w14:textId="77777777" w:rsidR="007C4BD0" w:rsidRPr="00CE49A3" w:rsidRDefault="007C4BD0" w:rsidP="007C4BD0">
      <w:pPr>
        <w:pStyle w:val="PL"/>
        <w:rPr>
          <w:noProof w:val="0"/>
          <w:snapToGrid w:val="0"/>
          <w:lang w:val="it-IT"/>
        </w:rPr>
      </w:pPr>
      <w:r w:rsidRPr="00CE49A3">
        <w:rPr>
          <w:noProof w:val="0"/>
          <w:snapToGrid w:val="0"/>
          <w:lang w:val="it-IT"/>
        </w:rPr>
        <w:t>id-gNBCUMeasurementID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345</w:t>
      </w:r>
    </w:p>
    <w:p w14:paraId="5ED8FFA5" w14:textId="77777777" w:rsidR="007C4BD0" w:rsidRPr="00CE49A3" w:rsidRDefault="007C4BD0" w:rsidP="007C4BD0">
      <w:pPr>
        <w:pStyle w:val="PL"/>
        <w:rPr>
          <w:noProof w:val="0"/>
          <w:snapToGrid w:val="0"/>
          <w:lang w:val="it-IT"/>
        </w:rPr>
      </w:pPr>
      <w:r w:rsidRPr="00CE49A3">
        <w:rPr>
          <w:noProof w:val="0"/>
          <w:snapToGrid w:val="0"/>
          <w:lang w:val="it-IT"/>
        </w:rPr>
        <w:t>id-gNBDUMeasurementID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346</w:t>
      </w:r>
    </w:p>
    <w:p w14:paraId="45D45739" w14:textId="77777777" w:rsidR="007C4BD0" w:rsidRPr="00CE49A3" w:rsidRDefault="007C4BD0" w:rsidP="007C4BD0">
      <w:pPr>
        <w:pStyle w:val="PL"/>
        <w:rPr>
          <w:noProof w:val="0"/>
          <w:snapToGrid w:val="0"/>
          <w:lang w:val="it-IT"/>
        </w:rPr>
      </w:pPr>
      <w:r w:rsidRPr="00CE49A3">
        <w:rPr>
          <w:noProof w:val="0"/>
          <w:snapToGrid w:val="0"/>
          <w:lang w:val="it-IT"/>
        </w:rPr>
        <w:t>id-RegistrationRequest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347</w:t>
      </w:r>
    </w:p>
    <w:p w14:paraId="7E231054" w14:textId="77777777" w:rsidR="007C4BD0" w:rsidRPr="00A069E8" w:rsidRDefault="007C4BD0" w:rsidP="007C4BD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22365290" w14:textId="77777777" w:rsidR="007C4BD0" w:rsidRPr="00A069E8" w:rsidRDefault="007C4BD0" w:rsidP="007C4BD0">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90A3575" w14:textId="77777777" w:rsidR="007C4BD0" w:rsidRPr="00A069E8" w:rsidRDefault="007C4BD0" w:rsidP="007C4BD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7B1867F" w14:textId="77777777" w:rsidR="007C4BD0" w:rsidRPr="00A069E8" w:rsidRDefault="007C4BD0" w:rsidP="007C4BD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0818A6F" w14:textId="77777777" w:rsidR="007C4BD0" w:rsidRPr="00A069E8" w:rsidRDefault="007C4BD0" w:rsidP="007C4BD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74A8850F" w14:textId="77777777" w:rsidR="007C4BD0" w:rsidRPr="00A069E8" w:rsidRDefault="007C4BD0" w:rsidP="007C4BD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00058E42" w14:textId="77777777" w:rsidR="007C4BD0" w:rsidRPr="00A069E8" w:rsidRDefault="007C4BD0" w:rsidP="007C4BD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02F2C8D" w14:textId="77777777" w:rsidR="007C4BD0" w:rsidRPr="00A069E8" w:rsidRDefault="007C4BD0" w:rsidP="007C4BD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5CCD0E5D" w14:textId="77777777" w:rsidR="007C4BD0" w:rsidRPr="00A069E8" w:rsidRDefault="007C4BD0" w:rsidP="007C4BD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1ACF833" w14:textId="77777777" w:rsidR="007C4BD0" w:rsidRPr="003616BD" w:rsidRDefault="007C4BD0" w:rsidP="007C4BD0">
      <w:pPr>
        <w:pStyle w:val="PL"/>
        <w:rPr>
          <w:noProof w:val="0"/>
          <w:snapToGrid w:val="0"/>
          <w:lang w:val="en-US"/>
        </w:rPr>
      </w:pPr>
      <w:r w:rsidRPr="003616BD">
        <w:rPr>
          <w:noProof w:val="0"/>
          <w:snapToGrid w:val="0"/>
          <w:lang w:val="en-US"/>
        </w:rPr>
        <w:t>id-SSB-PositionsInBurst</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357</w:t>
      </w:r>
    </w:p>
    <w:p w14:paraId="23BAA461" w14:textId="77777777" w:rsidR="007C4BD0" w:rsidRPr="003616BD" w:rsidRDefault="007C4BD0" w:rsidP="007C4BD0">
      <w:pPr>
        <w:pStyle w:val="PL"/>
        <w:rPr>
          <w:noProof w:val="0"/>
          <w:snapToGrid w:val="0"/>
          <w:lang w:val="en-US"/>
        </w:rPr>
      </w:pPr>
      <w:r w:rsidRPr="003616BD">
        <w:rPr>
          <w:noProof w:val="0"/>
          <w:snapToGrid w:val="0"/>
          <w:lang w:val="en-US"/>
        </w:rPr>
        <w:t>id-NRPRACHConfig</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358</w:t>
      </w:r>
    </w:p>
    <w:p w14:paraId="4A40EDA3" w14:textId="77777777" w:rsidR="007C4BD0" w:rsidRPr="003616BD" w:rsidRDefault="007C4BD0" w:rsidP="007C4BD0">
      <w:pPr>
        <w:pStyle w:val="PL"/>
        <w:rPr>
          <w:noProof w:val="0"/>
          <w:snapToGrid w:val="0"/>
          <w:lang w:val="en-US"/>
        </w:rPr>
      </w:pPr>
      <w:r w:rsidRPr="003616BD">
        <w:rPr>
          <w:noProof w:val="0"/>
          <w:snapToGrid w:val="0"/>
          <w:lang w:val="en-US"/>
        </w:rPr>
        <w:t>id-RACHReportInformationList</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359</w:t>
      </w:r>
    </w:p>
    <w:p w14:paraId="37E95C3C" w14:textId="77777777" w:rsidR="007C4BD0" w:rsidRPr="003616BD" w:rsidRDefault="007C4BD0" w:rsidP="007C4BD0">
      <w:pPr>
        <w:pStyle w:val="PL"/>
        <w:rPr>
          <w:noProof w:val="0"/>
          <w:snapToGrid w:val="0"/>
          <w:lang w:val="en-US"/>
        </w:rPr>
      </w:pPr>
      <w:r w:rsidRPr="003616BD">
        <w:rPr>
          <w:noProof w:val="0"/>
          <w:snapToGrid w:val="0"/>
          <w:lang w:val="en-US"/>
        </w:rPr>
        <w:t>id-RLFReportInformationList</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360</w:t>
      </w:r>
    </w:p>
    <w:p w14:paraId="0E84315B" w14:textId="77777777" w:rsidR="007C4BD0" w:rsidRPr="003616BD" w:rsidRDefault="007C4BD0" w:rsidP="007C4BD0">
      <w:pPr>
        <w:pStyle w:val="PL"/>
        <w:rPr>
          <w:noProof w:val="0"/>
          <w:snapToGrid w:val="0"/>
          <w:lang w:val="en-US"/>
        </w:rPr>
      </w:pPr>
      <w:r w:rsidRPr="003616BD">
        <w:rPr>
          <w:noProof w:val="0"/>
          <w:snapToGrid w:val="0"/>
          <w:lang w:val="en-US"/>
        </w:rPr>
        <w:t>id-TDD-UL-DLConfigCommonNR</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361</w:t>
      </w:r>
    </w:p>
    <w:p w14:paraId="00663572" w14:textId="77777777" w:rsidR="007C4BD0" w:rsidRPr="003616BD" w:rsidRDefault="007C4BD0" w:rsidP="007C4BD0">
      <w:pPr>
        <w:pStyle w:val="PL"/>
        <w:rPr>
          <w:noProof w:val="0"/>
          <w:snapToGrid w:val="0"/>
          <w:lang w:val="en-US"/>
        </w:rPr>
      </w:pPr>
      <w:r w:rsidRPr="003616BD">
        <w:rPr>
          <w:noProof w:val="0"/>
          <w:snapToGrid w:val="0"/>
          <w:lang w:val="en-US"/>
        </w:rPr>
        <w:t>id-CNPacketDelayBudgetDownlink</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362</w:t>
      </w:r>
    </w:p>
    <w:p w14:paraId="6C1D1188" w14:textId="77777777" w:rsidR="007C4BD0" w:rsidRPr="003616BD" w:rsidRDefault="007C4BD0" w:rsidP="007C4BD0">
      <w:pPr>
        <w:pStyle w:val="PL"/>
        <w:rPr>
          <w:noProof w:val="0"/>
          <w:snapToGrid w:val="0"/>
          <w:lang w:val="en-US"/>
        </w:rPr>
      </w:pPr>
      <w:r w:rsidRPr="003616BD">
        <w:rPr>
          <w:noProof w:val="0"/>
          <w:snapToGrid w:val="0"/>
          <w:lang w:val="en-US"/>
        </w:rPr>
        <w:t>id-ExtendedPacketDelayBudget</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363</w:t>
      </w:r>
    </w:p>
    <w:p w14:paraId="32367450" w14:textId="77777777" w:rsidR="007C4BD0" w:rsidRPr="003616BD" w:rsidRDefault="007C4BD0" w:rsidP="007C4BD0">
      <w:pPr>
        <w:pStyle w:val="PL"/>
        <w:rPr>
          <w:noProof w:val="0"/>
          <w:snapToGrid w:val="0"/>
          <w:lang w:val="en-US"/>
        </w:rPr>
      </w:pPr>
      <w:r w:rsidRPr="003616BD">
        <w:rPr>
          <w:noProof w:val="0"/>
          <w:snapToGrid w:val="0"/>
          <w:lang w:val="en-US"/>
        </w:rPr>
        <w:t>id-TSCTrafficCharacteristics</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364</w:t>
      </w:r>
    </w:p>
    <w:p w14:paraId="6E18E41F" w14:textId="77777777" w:rsidR="007C4BD0" w:rsidRPr="003616BD" w:rsidRDefault="007C4BD0" w:rsidP="007C4BD0">
      <w:pPr>
        <w:pStyle w:val="PL"/>
        <w:rPr>
          <w:noProof w:val="0"/>
          <w:snapToGrid w:val="0"/>
          <w:lang w:val="en-US"/>
        </w:rPr>
      </w:pPr>
      <w:r w:rsidRPr="003616BD">
        <w:rPr>
          <w:noProof w:val="0"/>
          <w:snapToGrid w:val="0"/>
          <w:lang w:val="en-US" w:eastAsia="zh-CN"/>
        </w:rPr>
        <w:t>id-ReportingRequestType</w:t>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rPr>
        <w:t>ProtocolIE-ID ::= 365</w:t>
      </w:r>
    </w:p>
    <w:p w14:paraId="4BF468E8" w14:textId="77777777" w:rsidR="007C4BD0" w:rsidRPr="003616BD" w:rsidRDefault="007C4BD0" w:rsidP="007C4BD0">
      <w:pPr>
        <w:pStyle w:val="PL"/>
        <w:rPr>
          <w:noProof w:val="0"/>
          <w:snapToGrid w:val="0"/>
          <w:lang w:val="en-US"/>
        </w:rPr>
      </w:pPr>
      <w:r w:rsidRPr="003616BD">
        <w:rPr>
          <w:noProof w:val="0"/>
          <w:snapToGrid w:val="0"/>
          <w:lang w:val="en-US" w:eastAsia="zh-CN"/>
        </w:rPr>
        <w:t>id-TimeReferenceInformation</w:t>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rPr>
        <w:t>ProtocolIE-ID ::= 366</w:t>
      </w:r>
    </w:p>
    <w:p w14:paraId="7A6958A1" w14:textId="77777777" w:rsidR="007C4BD0" w:rsidRPr="003616BD" w:rsidRDefault="007C4BD0" w:rsidP="007C4BD0">
      <w:pPr>
        <w:pStyle w:val="PL"/>
        <w:tabs>
          <w:tab w:val="clear" w:pos="5376"/>
          <w:tab w:val="clear" w:pos="5760"/>
          <w:tab w:val="left" w:pos="5455"/>
        </w:tabs>
        <w:rPr>
          <w:noProof w:val="0"/>
          <w:snapToGrid w:val="0"/>
          <w:lang w:val="en-US"/>
        </w:rPr>
      </w:pPr>
      <w:r w:rsidRPr="003616BD">
        <w:rPr>
          <w:noProof w:val="0"/>
          <w:snapToGrid w:val="0"/>
          <w:lang w:val="en-US"/>
        </w:rPr>
        <w:t>id-CNPacketDelayBudgetUplink</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369</w:t>
      </w:r>
    </w:p>
    <w:p w14:paraId="367A1C37" w14:textId="77777777" w:rsidR="007C4BD0" w:rsidRPr="003616BD" w:rsidRDefault="007C4BD0" w:rsidP="007C4BD0">
      <w:pPr>
        <w:pStyle w:val="PL"/>
        <w:tabs>
          <w:tab w:val="clear" w:pos="5376"/>
          <w:tab w:val="clear" w:pos="5760"/>
          <w:tab w:val="left" w:pos="5455"/>
        </w:tabs>
        <w:rPr>
          <w:noProof w:val="0"/>
          <w:snapToGrid w:val="0"/>
          <w:lang w:val="en-US"/>
        </w:rPr>
      </w:pPr>
      <w:r w:rsidRPr="003616BD">
        <w:rPr>
          <w:rFonts w:eastAsia="SimSun"/>
          <w:snapToGrid w:val="0"/>
          <w:lang w:val="en-US"/>
        </w:rPr>
        <w:t>id-AdditionalPDCPDuplicationTNL-List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noProof w:val="0"/>
          <w:snapToGrid w:val="0"/>
          <w:lang w:val="en-US"/>
        </w:rPr>
        <w:t>ProtocolIE-ID ::= 370</w:t>
      </w:r>
    </w:p>
    <w:p w14:paraId="05992A0C" w14:textId="77777777" w:rsidR="007C4BD0" w:rsidRPr="003616BD" w:rsidRDefault="007C4BD0" w:rsidP="007C4BD0">
      <w:pPr>
        <w:pStyle w:val="PL"/>
        <w:tabs>
          <w:tab w:val="clear" w:pos="5376"/>
          <w:tab w:val="clear" w:pos="5760"/>
          <w:tab w:val="left" w:pos="5455"/>
        </w:tabs>
        <w:rPr>
          <w:noProof w:val="0"/>
          <w:snapToGrid w:val="0"/>
          <w:lang w:val="en-US"/>
        </w:rPr>
      </w:pPr>
      <w:r w:rsidRPr="003616BD">
        <w:rPr>
          <w:snapToGrid w:val="0"/>
          <w:lang w:val="en-US"/>
        </w:rPr>
        <w:t>id-RLCDuplicationInformation</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noProof w:val="0"/>
          <w:snapToGrid w:val="0"/>
          <w:lang w:val="en-US"/>
        </w:rPr>
        <w:t>ProtocolIE-ID ::= 371</w:t>
      </w:r>
    </w:p>
    <w:p w14:paraId="5FEECD73" w14:textId="77777777" w:rsidR="007C4BD0" w:rsidRPr="003616BD" w:rsidRDefault="007C4BD0" w:rsidP="007C4BD0">
      <w:pPr>
        <w:pStyle w:val="PL"/>
        <w:rPr>
          <w:noProof w:val="0"/>
          <w:snapToGrid w:val="0"/>
          <w:lang w:val="en-US"/>
        </w:rPr>
      </w:pPr>
      <w:r w:rsidRPr="003616BD">
        <w:rPr>
          <w:lang w:val="en-US"/>
        </w:rPr>
        <w:t>id-AdditionalDuplicationIndication</w:t>
      </w:r>
      <w:r w:rsidRPr="003616BD">
        <w:rPr>
          <w:lang w:val="en-US"/>
        </w:rPr>
        <w:tab/>
      </w:r>
      <w:r w:rsidRPr="003616BD">
        <w:rPr>
          <w:lang w:val="en-US"/>
        </w:rPr>
        <w:tab/>
      </w:r>
      <w:r w:rsidRPr="003616BD">
        <w:rPr>
          <w:lang w:val="en-US"/>
        </w:rPr>
        <w:tab/>
      </w:r>
      <w:r w:rsidRPr="003616BD">
        <w:rPr>
          <w:lang w:val="en-US"/>
        </w:rPr>
        <w:tab/>
      </w:r>
      <w:r w:rsidRPr="003616BD">
        <w:rPr>
          <w:lang w:val="en-US"/>
        </w:rPr>
        <w:tab/>
      </w:r>
      <w:r w:rsidRPr="003616BD">
        <w:rPr>
          <w:noProof w:val="0"/>
          <w:snapToGrid w:val="0"/>
          <w:lang w:val="en-US"/>
        </w:rPr>
        <w:t>ProtocolIE-ID ::= 372</w:t>
      </w:r>
    </w:p>
    <w:p w14:paraId="674C8C5E" w14:textId="77777777" w:rsidR="007C4BD0" w:rsidRPr="003616BD" w:rsidRDefault="007C4BD0" w:rsidP="007C4BD0">
      <w:pPr>
        <w:pStyle w:val="PL"/>
        <w:rPr>
          <w:noProof w:val="0"/>
          <w:snapToGrid w:val="0"/>
          <w:lang w:val="en-US"/>
        </w:rPr>
      </w:pPr>
      <w:r w:rsidRPr="003616BD">
        <w:rPr>
          <w:noProof w:val="0"/>
          <w:snapToGrid w:val="0"/>
          <w:lang w:val="en-US"/>
        </w:rPr>
        <w:t>id-ConditionalInterDUMobilityInformation</w:t>
      </w:r>
      <w:r w:rsidRPr="003616BD">
        <w:rPr>
          <w:noProof w:val="0"/>
          <w:snapToGrid w:val="0"/>
          <w:lang w:val="en-US"/>
        </w:rPr>
        <w:tab/>
      </w:r>
      <w:r w:rsidRPr="003616BD">
        <w:rPr>
          <w:noProof w:val="0"/>
          <w:snapToGrid w:val="0"/>
          <w:lang w:val="en-US"/>
        </w:rPr>
        <w:tab/>
      </w:r>
      <w:r w:rsidRPr="003616BD">
        <w:rPr>
          <w:noProof w:val="0"/>
          <w:snapToGrid w:val="0"/>
          <w:lang w:val="en-US"/>
        </w:rPr>
        <w:tab/>
        <w:t>ProtocolIE-ID ::= 373</w:t>
      </w:r>
    </w:p>
    <w:p w14:paraId="7EB1D8F2" w14:textId="77777777" w:rsidR="007C4BD0" w:rsidRPr="003616BD" w:rsidRDefault="007C4BD0" w:rsidP="007C4BD0">
      <w:pPr>
        <w:pStyle w:val="PL"/>
        <w:rPr>
          <w:noProof w:val="0"/>
          <w:snapToGrid w:val="0"/>
          <w:lang w:val="en-US"/>
        </w:rPr>
      </w:pPr>
      <w:r w:rsidRPr="003616BD">
        <w:rPr>
          <w:noProof w:val="0"/>
          <w:snapToGrid w:val="0"/>
          <w:lang w:val="en-US"/>
        </w:rPr>
        <w:t>id-ConditionalIntraDUMobilityInformation</w:t>
      </w:r>
      <w:r w:rsidRPr="003616BD">
        <w:rPr>
          <w:noProof w:val="0"/>
          <w:snapToGrid w:val="0"/>
          <w:lang w:val="en-US"/>
        </w:rPr>
        <w:tab/>
      </w:r>
      <w:r w:rsidRPr="003616BD">
        <w:rPr>
          <w:noProof w:val="0"/>
          <w:snapToGrid w:val="0"/>
          <w:lang w:val="en-US"/>
        </w:rPr>
        <w:tab/>
      </w:r>
      <w:r w:rsidRPr="003616BD">
        <w:rPr>
          <w:noProof w:val="0"/>
          <w:snapToGrid w:val="0"/>
          <w:lang w:val="en-US"/>
        </w:rPr>
        <w:tab/>
        <w:t>ProtocolIE-ID ::= 374</w:t>
      </w:r>
    </w:p>
    <w:p w14:paraId="07DCC436" w14:textId="77777777" w:rsidR="007C4BD0" w:rsidRPr="003616BD" w:rsidRDefault="007C4BD0" w:rsidP="007C4BD0">
      <w:pPr>
        <w:pStyle w:val="PL"/>
        <w:rPr>
          <w:noProof w:val="0"/>
          <w:snapToGrid w:val="0"/>
          <w:lang w:val="en-US"/>
        </w:rPr>
      </w:pPr>
      <w:r w:rsidRPr="003616BD">
        <w:rPr>
          <w:noProof w:val="0"/>
          <w:snapToGrid w:val="0"/>
          <w:lang w:val="en-US"/>
        </w:rPr>
        <w:t>id-targetCellsToCancel</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375</w:t>
      </w:r>
    </w:p>
    <w:p w14:paraId="3B600EAE" w14:textId="77777777" w:rsidR="007C4BD0" w:rsidRPr="003616BD" w:rsidRDefault="007C4BD0" w:rsidP="007C4BD0">
      <w:pPr>
        <w:pStyle w:val="PL"/>
        <w:rPr>
          <w:noProof w:val="0"/>
          <w:snapToGrid w:val="0"/>
          <w:lang w:val="en-US"/>
        </w:rPr>
      </w:pPr>
      <w:r w:rsidRPr="003616BD">
        <w:rPr>
          <w:noProof w:val="0"/>
          <w:snapToGrid w:val="0"/>
          <w:lang w:val="en-US"/>
        </w:rPr>
        <w:t>id-requestedTargetCellGlobalID</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t>ProtocolIE-ID ::= 376</w:t>
      </w:r>
    </w:p>
    <w:p w14:paraId="6F1FF27D" w14:textId="77777777" w:rsidR="007C4BD0" w:rsidRPr="00E52955" w:rsidRDefault="007C4BD0" w:rsidP="007C4BD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37A697FA" w14:textId="77777777" w:rsidR="007C4BD0" w:rsidRPr="00E52955" w:rsidRDefault="007C4BD0" w:rsidP="007C4BD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0D212153" w14:textId="77777777" w:rsidR="007C4BD0" w:rsidRPr="00CE49A3" w:rsidRDefault="007C4BD0" w:rsidP="007C4BD0">
      <w:pPr>
        <w:pStyle w:val="PL"/>
        <w:rPr>
          <w:noProof w:val="0"/>
          <w:snapToGrid w:val="0"/>
          <w:lang w:val="it-IT"/>
        </w:rPr>
      </w:pPr>
      <w:r w:rsidRPr="00CE49A3">
        <w:rPr>
          <w:noProof w:val="0"/>
          <w:snapToGrid w:val="0"/>
          <w:lang w:val="it-IT"/>
        </w:rPr>
        <w:t>id-PrivacyIndicator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379</w:t>
      </w:r>
    </w:p>
    <w:p w14:paraId="4B0815EA" w14:textId="77777777" w:rsidR="007C4BD0" w:rsidRPr="00CE49A3" w:rsidRDefault="007C4BD0" w:rsidP="007C4BD0">
      <w:pPr>
        <w:pStyle w:val="PL"/>
        <w:rPr>
          <w:noProof w:val="0"/>
          <w:snapToGrid w:val="0"/>
          <w:lang w:val="it-IT"/>
        </w:rPr>
      </w:pPr>
      <w:r w:rsidRPr="00CE49A3">
        <w:rPr>
          <w:noProof w:val="0"/>
          <w:snapToGrid w:val="0"/>
          <w:lang w:val="it-IT"/>
        </w:rPr>
        <w:t>id-TraceCollectionEntityURI</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380</w:t>
      </w:r>
    </w:p>
    <w:p w14:paraId="103D84A8" w14:textId="77777777" w:rsidR="007C4BD0" w:rsidRPr="00CE49A3" w:rsidRDefault="007C4BD0" w:rsidP="007C4BD0">
      <w:pPr>
        <w:pStyle w:val="PL"/>
        <w:rPr>
          <w:noProof w:val="0"/>
          <w:snapToGrid w:val="0"/>
          <w:lang w:val="it-IT"/>
        </w:rPr>
      </w:pPr>
      <w:r w:rsidRPr="00CE49A3">
        <w:rPr>
          <w:noProof w:val="0"/>
          <w:snapToGrid w:val="0"/>
          <w:lang w:val="it-IT"/>
        </w:rPr>
        <w:t>id-mdtConfiguration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381</w:t>
      </w:r>
    </w:p>
    <w:p w14:paraId="2316E1EC" w14:textId="77777777" w:rsidR="007C4BD0" w:rsidRPr="00CE49A3" w:rsidRDefault="007C4BD0" w:rsidP="007C4BD0">
      <w:pPr>
        <w:pStyle w:val="PL"/>
        <w:rPr>
          <w:noProof w:val="0"/>
          <w:snapToGrid w:val="0"/>
          <w:lang w:val="it-IT"/>
        </w:rPr>
      </w:pPr>
      <w:r w:rsidRPr="00CE49A3">
        <w:rPr>
          <w:noProof w:val="0"/>
          <w:snapToGrid w:val="0"/>
          <w:lang w:val="it-IT"/>
        </w:rPr>
        <w:t>id-ServingNID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382</w:t>
      </w:r>
    </w:p>
    <w:p w14:paraId="3FE5D9C0" w14:textId="77777777" w:rsidR="007C4BD0" w:rsidRPr="00CE49A3" w:rsidRDefault="007C4BD0" w:rsidP="007C4BD0">
      <w:pPr>
        <w:pStyle w:val="PL"/>
        <w:rPr>
          <w:noProof w:val="0"/>
          <w:snapToGrid w:val="0"/>
          <w:lang w:val="it-IT"/>
        </w:rPr>
      </w:pPr>
      <w:r w:rsidRPr="00CE49A3">
        <w:rPr>
          <w:noProof w:val="0"/>
          <w:snapToGrid w:val="0"/>
          <w:lang w:val="it-IT"/>
        </w:rPr>
        <w:t>id-NPNBroadcastInformation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383</w:t>
      </w:r>
    </w:p>
    <w:p w14:paraId="6FDF6B5F" w14:textId="77777777" w:rsidR="007C4BD0" w:rsidRPr="00CE49A3" w:rsidRDefault="007C4BD0" w:rsidP="007C4BD0">
      <w:pPr>
        <w:pStyle w:val="PL"/>
        <w:rPr>
          <w:noProof w:val="0"/>
          <w:snapToGrid w:val="0"/>
          <w:lang w:val="it-IT"/>
        </w:rPr>
      </w:pPr>
      <w:r w:rsidRPr="00CE49A3">
        <w:rPr>
          <w:noProof w:val="0"/>
          <w:snapToGrid w:val="0"/>
          <w:lang w:val="it-IT"/>
        </w:rPr>
        <w:t>id-NPNSupportInfo</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384</w:t>
      </w:r>
    </w:p>
    <w:p w14:paraId="6927066F" w14:textId="77777777" w:rsidR="007C4BD0" w:rsidRPr="00EE063F" w:rsidRDefault="007C4BD0" w:rsidP="007C4BD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92EB1F5" w14:textId="77777777" w:rsidR="007C4BD0" w:rsidRPr="00EE063F" w:rsidRDefault="007C4BD0" w:rsidP="007C4BD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2F6DD17B" w14:textId="77777777" w:rsidR="007C4BD0" w:rsidRPr="00CE49A3" w:rsidRDefault="007C4BD0" w:rsidP="007C4BD0">
      <w:pPr>
        <w:pStyle w:val="PL"/>
        <w:rPr>
          <w:noProof w:val="0"/>
          <w:snapToGrid w:val="0"/>
          <w:lang w:val="it-IT"/>
        </w:rPr>
      </w:pPr>
      <w:r w:rsidRPr="00CE49A3">
        <w:rPr>
          <w:noProof w:val="0"/>
          <w:snapToGrid w:val="0"/>
          <w:lang w:val="it-IT"/>
        </w:rPr>
        <w:t>id-SIB10-message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387</w:t>
      </w:r>
    </w:p>
    <w:p w14:paraId="230A2E7B" w14:textId="77777777" w:rsidR="007C4BD0" w:rsidRPr="00CE49A3" w:rsidRDefault="007C4BD0" w:rsidP="007C4BD0">
      <w:pPr>
        <w:pStyle w:val="PL"/>
        <w:rPr>
          <w:snapToGrid w:val="0"/>
          <w:lang w:val="it-IT"/>
        </w:rPr>
      </w:pPr>
      <w:r w:rsidRPr="00CE49A3">
        <w:rPr>
          <w:noProof w:val="0"/>
          <w:snapToGrid w:val="0"/>
          <w:lang w:val="it-IT" w:eastAsia="zh-CN"/>
        </w:rPr>
        <w:t>id-DLCarrierList</w:t>
      </w:r>
      <w:r w:rsidRPr="00CE49A3">
        <w:rPr>
          <w:noProof w:val="0"/>
          <w:snapToGrid w:val="0"/>
          <w:lang w:val="it-IT" w:eastAsia="zh-CN"/>
        </w:rPr>
        <w:tab/>
      </w:r>
      <w:r w:rsidRPr="00CE49A3">
        <w:rPr>
          <w:noProof w:val="0"/>
          <w:snapToGrid w:val="0"/>
          <w:lang w:val="it-IT" w:eastAsia="zh-CN"/>
        </w:rPr>
        <w:tab/>
      </w:r>
      <w:r w:rsidRPr="00CE49A3">
        <w:rPr>
          <w:noProof w:val="0"/>
          <w:snapToGrid w:val="0"/>
          <w:lang w:val="it-IT" w:eastAsia="zh-CN"/>
        </w:rPr>
        <w:tab/>
      </w:r>
      <w:r w:rsidRPr="00CE49A3">
        <w:rPr>
          <w:noProof w:val="0"/>
          <w:snapToGrid w:val="0"/>
          <w:lang w:val="it-IT" w:eastAsia="zh-CN"/>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t>ProtocolIE-ID ::= 389</w:t>
      </w:r>
    </w:p>
    <w:p w14:paraId="58A5F382" w14:textId="77777777" w:rsidR="007C4BD0" w:rsidRPr="00CE49A3" w:rsidRDefault="007C4BD0" w:rsidP="007C4BD0">
      <w:pPr>
        <w:pStyle w:val="PL"/>
        <w:rPr>
          <w:noProof w:val="0"/>
          <w:snapToGrid w:val="0"/>
          <w:lang w:val="it-IT"/>
        </w:rPr>
      </w:pPr>
      <w:r w:rsidRPr="00CE49A3">
        <w:rPr>
          <w:noProof w:val="0"/>
          <w:snapToGrid w:val="0"/>
          <w:lang w:val="it-IT"/>
        </w:rPr>
        <w:tab/>
        <w:t>id-ExtendedTAISliceSupportList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 xml:space="preserve">ProtocolIE-ID ::= 390 </w:t>
      </w:r>
    </w:p>
    <w:p w14:paraId="717B9F5C" w14:textId="77777777" w:rsidR="007C4BD0" w:rsidRPr="00CE49A3" w:rsidRDefault="007C4BD0" w:rsidP="007C4BD0">
      <w:pPr>
        <w:pStyle w:val="PL"/>
        <w:rPr>
          <w:noProof w:val="0"/>
          <w:snapToGrid w:val="0"/>
          <w:lang w:val="it-IT"/>
        </w:rPr>
      </w:pPr>
      <w:r w:rsidRPr="00CE49A3">
        <w:rPr>
          <w:noProof w:val="0"/>
          <w:snapToGrid w:val="0"/>
          <w:lang w:val="it-IT"/>
        </w:rPr>
        <w:t>id-RequestedSRSTransmissionCharacteristics</w:t>
      </w:r>
      <w:r w:rsidRPr="00CE49A3">
        <w:rPr>
          <w:noProof w:val="0"/>
          <w:snapToGrid w:val="0"/>
          <w:lang w:val="it-IT"/>
        </w:rPr>
        <w:tab/>
      </w:r>
      <w:r w:rsidRPr="00CE49A3">
        <w:rPr>
          <w:noProof w:val="0"/>
          <w:snapToGrid w:val="0"/>
          <w:lang w:val="it-IT"/>
        </w:rPr>
        <w:tab/>
      </w:r>
      <w:r w:rsidRPr="00CE49A3">
        <w:rPr>
          <w:noProof w:val="0"/>
          <w:snapToGrid w:val="0"/>
          <w:lang w:val="it-IT"/>
        </w:rPr>
        <w:tab/>
        <w:t>ProtocolIE-ID ::= 391</w:t>
      </w:r>
    </w:p>
    <w:p w14:paraId="2E9D8429" w14:textId="77777777" w:rsidR="007C4BD0" w:rsidRPr="00CE49A3" w:rsidRDefault="007C4BD0" w:rsidP="007C4BD0">
      <w:pPr>
        <w:pStyle w:val="PL"/>
        <w:rPr>
          <w:noProof w:val="0"/>
          <w:snapToGrid w:val="0"/>
          <w:lang w:val="it-IT"/>
        </w:rPr>
      </w:pPr>
      <w:r w:rsidRPr="00CE49A3">
        <w:rPr>
          <w:noProof w:val="0"/>
          <w:snapToGrid w:val="0"/>
          <w:lang w:val="it-IT"/>
        </w:rPr>
        <w:t>id-PosAssistance-Information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392</w:t>
      </w:r>
    </w:p>
    <w:p w14:paraId="6BE3D68F" w14:textId="77777777" w:rsidR="007C4BD0" w:rsidRDefault="007C4BD0" w:rsidP="007C4BD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1EAB1899" w14:textId="77777777" w:rsidR="007C4BD0" w:rsidRDefault="007C4BD0" w:rsidP="007C4BD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24DB67BF" w14:textId="77777777" w:rsidR="007C4BD0" w:rsidRDefault="007C4BD0" w:rsidP="007C4BD0">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1027CCC7" w14:textId="77777777" w:rsidR="007C4BD0" w:rsidRDefault="007C4BD0" w:rsidP="007C4BD0">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61E79F38" w14:textId="77777777" w:rsidR="007C4BD0" w:rsidRDefault="007C4BD0" w:rsidP="007C4BD0">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0DD418A4" w14:textId="77777777" w:rsidR="007C4BD0" w:rsidRPr="008C20F9" w:rsidRDefault="007C4BD0" w:rsidP="007C4BD0">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1CC1F145" w14:textId="77777777" w:rsidR="007C4BD0" w:rsidRPr="008C20F9" w:rsidRDefault="007C4BD0" w:rsidP="007C4BD0">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751A58D" w14:textId="77777777" w:rsidR="007C4BD0" w:rsidRPr="008C20F9" w:rsidRDefault="007C4BD0" w:rsidP="007C4BD0">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724908FB" w14:textId="77777777" w:rsidR="007C4BD0" w:rsidRPr="00CE49A3" w:rsidRDefault="007C4BD0" w:rsidP="007C4BD0">
      <w:pPr>
        <w:pStyle w:val="PL"/>
        <w:rPr>
          <w:noProof w:val="0"/>
          <w:snapToGrid w:val="0"/>
          <w:lang w:val="fr-FR"/>
        </w:rPr>
      </w:pPr>
      <w:r w:rsidRPr="00CE49A3">
        <w:rPr>
          <w:noProof w:val="0"/>
          <w:snapToGrid w:val="0"/>
          <w:lang w:val="fr-FR"/>
        </w:rPr>
        <w:t>id-TRPInformationItem</w:t>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t>ProtocolIE-ID ::= 401</w:t>
      </w:r>
    </w:p>
    <w:p w14:paraId="76EA8190" w14:textId="77777777" w:rsidR="007C4BD0" w:rsidRPr="00CE49A3" w:rsidRDefault="007C4BD0" w:rsidP="007C4BD0">
      <w:pPr>
        <w:pStyle w:val="PL"/>
        <w:rPr>
          <w:noProof w:val="0"/>
          <w:snapToGrid w:val="0"/>
          <w:lang w:val="fr-FR"/>
        </w:rPr>
      </w:pPr>
      <w:r w:rsidRPr="00CE49A3">
        <w:rPr>
          <w:noProof w:val="0"/>
          <w:lang w:val="fr-FR"/>
        </w:rPr>
        <w:t>id-LMF-MeasurementID</w:t>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snapToGrid w:val="0"/>
          <w:lang w:val="fr-FR"/>
        </w:rPr>
        <w:t>ProtocolIE-ID ::= 402</w:t>
      </w:r>
    </w:p>
    <w:p w14:paraId="1D795F3C" w14:textId="77777777" w:rsidR="007C4BD0" w:rsidRPr="00CE49A3" w:rsidRDefault="007C4BD0" w:rsidP="007C4BD0">
      <w:pPr>
        <w:pStyle w:val="PL"/>
        <w:tabs>
          <w:tab w:val="left" w:pos="11100"/>
        </w:tabs>
        <w:rPr>
          <w:snapToGrid w:val="0"/>
          <w:lang w:val="fr-FR"/>
        </w:rPr>
      </w:pPr>
      <w:r w:rsidRPr="00CE49A3">
        <w:rPr>
          <w:snapToGrid w:val="0"/>
          <w:lang w:val="fr-FR"/>
        </w:rPr>
        <w:t>id-SRSType</w:t>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t>ProtocolIE-ID ::= 403</w:t>
      </w:r>
    </w:p>
    <w:p w14:paraId="54474641" w14:textId="77777777" w:rsidR="007C4BD0" w:rsidRPr="00CE49A3" w:rsidRDefault="007C4BD0" w:rsidP="007C4BD0">
      <w:pPr>
        <w:pStyle w:val="PL"/>
        <w:tabs>
          <w:tab w:val="left" w:pos="11100"/>
        </w:tabs>
        <w:rPr>
          <w:snapToGrid w:val="0"/>
          <w:lang w:val="fr-FR"/>
        </w:rPr>
      </w:pPr>
      <w:r w:rsidRPr="00CE49A3">
        <w:rPr>
          <w:snapToGrid w:val="0"/>
          <w:lang w:val="fr-FR"/>
        </w:rPr>
        <w:t>id-ActivationTime</w:t>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t>ProtocolIE-ID ::= 404</w:t>
      </w:r>
    </w:p>
    <w:p w14:paraId="4D5F1410" w14:textId="77777777" w:rsidR="007C4BD0" w:rsidRPr="00CE49A3" w:rsidRDefault="007C4BD0" w:rsidP="007C4BD0">
      <w:pPr>
        <w:pStyle w:val="PL"/>
        <w:tabs>
          <w:tab w:val="left" w:pos="11100"/>
        </w:tabs>
        <w:rPr>
          <w:snapToGrid w:val="0"/>
          <w:lang w:val="fr-FR"/>
        </w:rPr>
      </w:pPr>
      <w:r w:rsidRPr="00CE49A3">
        <w:rPr>
          <w:noProof w:val="0"/>
          <w:snapToGrid w:val="0"/>
          <w:lang w:val="fr-FR" w:eastAsia="zh-CN"/>
        </w:rPr>
        <w:t>id-AbortTransmission</w:t>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snapToGrid w:val="0"/>
          <w:lang w:val="fr-FR"/>
        </w:rPr>
        <w:t>ProtocolIE-ID ::= 405</w:t>
      </w:r>
    </w:p>
    <w:p w14:paraId="53918B98" w14:textId="77777777" w:rsidR="007C4BD0" w:rsidRPr="00CE49A3" w:rsidRDefault="007C4BD0" w:rsidP="007C4BD0">
      <w:pPr>
        <w:pStyle w:val="PL"/>
        <w:spacing w:line="0" w:lineRule="atLeast"/>
        <w:rPr>
          <w:noProof w:val="0"/>
          <w:snapToGrid w:val="0"/>
          <w:lang w:val="fr-FR"/>
        </w:rPr>
      </w:pPr>
      <w:r w:rsidRPr="00CE49A3">
        <w:rPr>
          <w:noProof w:val="0"/>
          <w:snapToGrid w:val="0"/>
          <w:lang w:val="fr-FR"/>
        </w:rPr>
        <w:t>id-</w:t>
      </w:r>
      <w:r w:rsidRPr="00CE49A3">
        <w:rPr>
          <w:lang w:val="fr-FR"/>
        </w:rPr>
        <w:t>Positioning</w:t>
      </w:r>
      <w:r w:rsidRPr="00CE49A3">
        <w:rPr>
          <w:noProof w:val="0"/>
          <w:snapToGrid w:val="0"/>
          <w:lang w:val="fr-FR"/>
        </w:rPr>
        <w:t>BroadcastCells</w:t>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t>ProtocolIE-ID ::= 406</w:t>
      </w:r>
    </w:p>
    <w:p w14:paraId="11A521A2" w14:textId="77777777" w:rsidR="007C4BD0" w:rsidRPr="00CE49A3" w:rsidRDefault="007C4BD0" w:rsidP="007C4BD0">
      <w:pPr>
        <w:pStyle w:val="PL"/>
        <w:rPr>
          <w:noProof w:val="0"/>
          <w:snapToGrid w:val="0"/>
          <w:lang w:val="fr-FR"/>
        </w:rPr>
      </w:pPr>
      <w:r w:rsidRPr="00CE49A3">
        <w:rPr>
          <w:noProof w:val="0"/>
          <w:snapToGrid w:val="0"/>
          <w:lang w:val="fr-FR"/>
        </w:rPr>
        <w:t>id</w:t>
      </w:r>
      <w:r w:rsidRPr="00CE49A3">
        <w:rPr>
          <w:snapToGrid w:val="0"/>
          <w:lang w:val="fr-FR"/>
        </w:rPr>
        <w:t>-SRSConfiguration</w:t>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noProof w:val="0"/>
          <w:snapToGrid w:val="0"/>
          <w:lang w:val="fr-FR"/>
        </w:rPr>
        <w:t>ProtocolIE-ID ::= 407</w:t>
      </w:r>
    </w:p>
    <w:p w14:paraId="07080E69" w14:textId="77777777" w:rsidR="007C4BD0" w:rsidRPr="00CE49A3" w:rsidRDefault="007C4BD0" w:rsidP="007C4BD0">
      <w:pPr>
        <w:pStyle w:val="PL"/>
        <w:rPr>
          <w:noProof w:val="0"/>
          <w:snapToGrid w:val="0"/>
          <w:lang w:val="fr-FR"/>
        </w:rPr>
      </w:pPr>
      <w:r w:rsidRPr="00CE49A3">
        <w:rPr>
          <w:noProof w:val="0"/>
          <w:snapToGrid w:val="0"/>
          <w:lang w:val="fr-FR"/>
        </w:rPr>
        <w:t>id-</w:t>
      </w:r>
      <w:r w:rsidRPr="00CE49A3">
        <w:rPr>
          <w:noProof w:val="0"/>
          <w:lang w:val="fr-FR"/>
        </w:rPr>
        <w:t>PosReportCharacteristics</w:t>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snapToGrid w:val="0"/>
          <w:lang w:val="fr-FR"/>
        </w:rPr>
        <w:t>ProtocolIE-ID ::= 408</w:t>
      </w:r>
    </w:p>
    <w:p w14:paraId="5B1D7B5B" w14:textId="77777777" w:rsidR="007C4BD0" w:rsidRPr="00CE49A3" w:rsidRDefault="007C4BD0" w:rsidP="007C4BD0">
      <w:pPr>
        <w:pStyle w:val="PL"/>
        <w:rPr>
          <w:noProof w:val="0"/>
          <w:snapToGrid w:val="0"/>
          <w:lang w:val="fr-FR"/>
        </w:rPr>
      </w:pPr>
      <w:r w:rsidRPr="00CE49A3">
        <w:rPr>
          <w:noProof w:val="0"/>
          <w:snapToGrid w:val="0"/>
          <w:lang w:val="fr-FR"/>
        </w:rPr>
        <w:t>id-</w:t>
      </w:r>
      <w:r w:rsidRPr="00CE49A3">
        <w:rPr>
          <w:noProof w:val="0"/>
          <w:lang w:val="fr-FR"/>
        </w:rPr>
        <w:t>PosMeasurementPeriodicity</w:t>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snapToGrid w:val="0"/>
          <w:lang w:val="fr-FR"/>
        </w:rPr>
        <w:t>ProtocolIE-ID ::= 409</w:t>
      </w:r>
    </w:p>
    <w:p w14:paraId="15122827" w14:textId="77777777" w:rsidR="007C4BD0" w:rsidRDefault="007C4BD0" w:rsidP="007C4BD0">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49B2EB1" w14:textId="77777777" w:rsidR="007C4BD0" w:rsidRDefault="007C4BD0" w:rsidP="007C4BD0">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05B23EE" w14:textId="77777777" w:rsidR="007C4BD0" w:rsidRDefault="007C4BD0" w:rsidP="007C4BD0">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37E1D07" w14:textId="77777777" w:rsidR="007C4BD0" w:rsidRDefault="007C4BD0" w:rsidP="007C4BD0">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582C7EE4" w14:textId="77777777" w:rsidR="007C4BD0" w:rsidRPr="00CE49A3" w:rsidRDefault="007C4BD0" w:rsidP="007C4BD0">
      <w:pPr>
        <w:pStyle w:val="PL"/>
        <w:spacing w:line="0" w:lineRule="atLeast"/>
        <w:rPr>
          <w:noProof w:val="0"/>
          <w:snapToGrid w:val="0"/>
          <w:lang w:val="it-IT"/>
        </w:rPr>
      </w:pPr>
      <w:r w:rsidRPr="00CE49A3">
        <w:rPr>
          <w:noProof w:val="0"/>
          <w:snapToGrid w:val="0"/>
          <w:lang w:val="it-IT"/>
        </w:rPr>
        <w:t>id-E-CID-MeasurementQuantities</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snapToGrid w:val="0"/>
          <w:lang w:val="it-IT" w:eastAsia="zh-CN"/>
        </w:rPr>
        <w:t>ProtocolIE-ID ::= 414</w:t>
      </w:r>
    </w:p>
    <w:p w14:paraId="3E0CE7E4" w14:textId="77777777" w:rsidR="007C4BD0" w:rsidRPr="00CE49A3" w:rsidRDefault="007C4BD0" w:rsidP="007C4BD0">
      <w:pPr>
        <w:pStyle w:val="PL"/>
        <w:tabs>
          <w:tab w:val="left" w:pos="11100"/>
        </w:tabs>
        <w:rPr>
          <w:snapToGrid w:val="0"/>
          <w:lang w:val="it-IT"/>
        </w:rPr>
      </w:pPr>
      <w:r w:rsidRPr="00CE49A3">
        <w:rPr>
          <w:lang w:val="it-IT"/>
        </w:rPr>
        <w:t>id-E-CID-MeasurementQuantities-Item</w:t>
      </w:r>
      <w:r w:rsidRPr="00CE49A3">
        <w:rPr>
          <w:lang w:val="it-IT"/>
        </w:rPr>
        <w:tab/>
      </w:r>
      <w:r w:rsidRPr="00CE49A3">
        <w:rPr>
          <w:lang w:val="it-IT"/>
        </w:rPr>
        <w:tab/>
      </w:r>
      <w:r w:rsidRPr="00CE49A3">
        <w:rPr>
          <w:lang w:val="it-IT"/>
        </w:rPr>
        <w:tab/>
      </w:r>
      <w:r w:rsidRPr="00CE49A3">
        <w:rPr>
          <w:lang w:val="it-IT"/>
        </w:rPr>
        <w:tab/>
      </w:r>
      <w:r w:rsidRPr="00CE49A3">
        <w:rPr>
          <w:lang w:val="it-IT"/>
        </w:rPr>
        <w:tab/>
      </w:r>
      <w:r w:rsidRPr="00CE49A3">
        <w:rPr>
          <w:snapToGrid w:val="0"/>
          <w:lang w:val="it-IT" w:eastAsia="zh-CN"/>
        </w:rPr>
        <w:t>ProtocolIE-ID ::= 415</w:t>
      </w:r>
    </w:p>
    <w:p w14:paraId="1028E15C" w14:textId="77777777" w:rsidR="007C4BD0" w:rsidRPr="00CE49A3" w:rsidRDefault="007C4BD0" w:rsidP="007C4BD0">
      <w:pPr>
        <w:pStyle w:val="PL"/>
        <w:rPr>
          <w:noProof w:val="0"/>
          <w:snapToGrid w:val="0"/>
          <w:lang w:val="it-IT"/>
        </w:rPr>
      </w:pPr>
      <w:r w:rsidRPr="00CE49A3">
        <w:rPr>
          <w:noProof w:val="0"/>
          <w:snapToGrid w:val="0"/>
          <w:lang w:val="it-IT"/>
        </w:rPr>
        <w:t>id</w:t>
      </w:r>
      <w:r w:rsidRPr="00CE49A3">
        <w:rPr>
          <w:snapToGrid w:val="0"/>
          <w:lang w:val="it-IT"/>
        </w:rPr>
        <w:t>-E-CID-MeasurementPeriodicity</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416</w:t>
      </w:r>
    </w:p>
    <w:p w14:paraId="0B5A3D7F" w14:textId="77777777" w:rsidR="007C4BD0" w:rsidRPr="00CE49A3" w:rsidRDefault="007C4BD0" w:rsidP="007C4BD0">
      <w:pPr>
        <w:pStyle w:val="PL"/>
        <w:rPr>
          <w:snapToGrid w:val="0"/>
          <w:lang w:val="it-IT" w:eastAsia="zh-CN"/>
        </w:rPr>
      </w:pPr>
      <w:r w:rsidRPr="00CE49A3">
        <w:rPr>
          <w:snapToGrid w:val="0"/>
          <w:lang w:val="it-IT"/>
        </w:rPr>
        <w:t>id-E-CID-MeasurementResult</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417</w:t>
      </w:r>
    </w:p>
    <w:p w14:paraId="1FF5F805" w14:textId="77777777" w:rsidR="007C4BD0" w:rsidRPr="00CE49A3" w:rsidRDefault="007C4BD0" w:rsidP="007C4BD0">
      <w:pPr>
        <w:pStyle w:val="PL"/>
        <w:rPr>
          <w:noProof w:val="0"/>
          <w:snapToGrid w:val="0"/>
          <w:lang w:val="it-IT"/>
        </w:rPr>
      </w:pPr>
      <w:r w:rsidRPr="00CE49A3">
        <w:rPr>
          <w:snapToGrid w:val="0"/>
          <w:lang w:val="it-IT" w:eastAsia="zh-CN"/>
        </w:rPr>
        <w:t>id-</w:t>
      </w:r>
      <w:r w:rsidRPr="00CE49A3">
        <w:rPr>
          <w:snapToGrid w:val="0"/>
          <w:lang w:val="it-IT"/>
        </w:rPr>
        <w:t>Cell-Portion-ID</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418</w:t>
      </w:r>
    </w:p>
    <w:p w14:paraId="3A38AB36" w14:textId="77777777" w:rsidR="007C4BD0" w:rsidRPr="00CE49A3" w:rsidRDefault="007C4BD0" w:rsidP="007C4BD0">
      <w:pPr>
        <w:pStyle w:val="PL"/>
        <w:tabs>
          <w:tab w:val="left" w:pos="11100"/>
        </w:tabs>
        <w:jc w:val="both"/>
        <w:rPr>
          <w:snapToGrid w:val="0"/>
          <w:lang w:val="it-IT" w:eastAsia="zh-CN"/>
        </w:rPr>
      </w:pPr>
      <w:r w:rsidRPr="00CE49A3">
        <w:rPr>
          <w:snapToGrid w:val="0"/>
          <w:lang w:val="it-IT"/>
        </w:rPr>
        <w:t>id-SFNInitialisationTime</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419</w:t>
      </w:r>
    </w:p>
    <w:p w14:paraId="2B0D16D4" w14:textId="77777777" w:rsidR="007C4BD0" w:rsidRPr="00CE49A3" w:rsidRDefault="007C4BD0" w:rsidP="007C4BD0">
      <w:pPr>
        <w:pStyle w:val="PL"/>
        <w:tabs>
          <w:tab w:val="left" w:pos="11100"/>
        </w:tabs>
        <w:jc w:val="both"/>
        <w:rPr>
          <w:snapToGrid w:val="0"/>
          <w:lang w:val="it-IT" w:eastAsia="zh-CN"/>
        </w:rPr>
      </w:pPr>
      <w:r w:rsidRPr="00CE49A3">
        <w:rPr>
          <w:snapToGrid w:val="0"/>
          <w:lang w:val="it-IT"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CE49A3">
        <w:rPr>
          <w:snapToGrid w:val="0"/>
          <w:lang w:val="it-IT" w:eastAsia="zh-CN"/>
        </w:rPr>
        <w:t>ProtocolIE-ID ::= 420</w:t>
      </w:r>
    </w:p>
    <w:p w14:paraId="30317F2F" w14:textId="77777777" w:rsidR="007C4BD0" w:rsidRPr="00CE49A3" w:rsidRDefault="007C4BD0" w:rsidP="007C4BD0">
      <w:pPr>
        <w:pStyle w:val="PL"/>
        <w:tabs>
          <w:tab w:val="left" w:pos="11100"/>
        </w:tabs>
        <w:jc w:val="both"/>
        <w:rPr>
          <w:snapToGrid w:val="0"/>
          <w:lang w:val="it-IT"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CE49A3">
        <w:rPr>
          <w:snapToGrid w:val="0"/>
          <w:lang w:val="it-IT" w:eastAsia="zh-CN"/>
        </w:rPr>
        <w:t>ProtocolIE-ID ::= 421</w:t>
      </w:r>
    </w:p>
    <w:p w14:paraId="75E90271" w14:textId="77777777" w:rsidR="007C4BD0" w:rsidRDefault="007C4BD0" w:rsidP="007C4BD0">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070F9720" w14:textId="77777777" w:rsidR="007C4BD0" w:rsidRPr="000C0103" w:rsidRDefault="007C4BD0" w:rsidP="007C4BD0">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7C2553A7" w14:textId="77777777" w:rsidR="007C4BD0" w:rsidRPr="000C0103" w:rsidRDefault="007C4BD0" w:rsidP="007C4BD0">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3F07343D" w14:textId="77777777" w:rsidR="007C4BD0" w:rsidRDefault="007C4BD0" w:rsidP="007C4BD0">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26BEAB2" w14:textId="77777777" w:rsidR="007C4BD0" w:rsidRDefault="007C4BD0" w:rsidP="007C4BD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1175CAB" w14:textId="77777777" w:rsidR="007C4BD0" w:rsidRDefault="007C4BD0" w:rsidP="007C4BD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84AFA32" w14:textId="51E9652A" w:rsidR="007C4BD0" w:rsidRDefault="007C4BD0" w:rsidP="007C4BD0">
      <w:pPr>
        <w:pStyle w:val="PL"/>
        <w:snapToGrid w:val="0"/>
        <w:rPr>
          <w:ins w:id="178" w:author="Ericsson User" w:date="2021-01-13T11:32:00Z"/>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4D85D4B" w14:textId="5F1499C5" w:rsidR="00004D93" w:rsidRDefault="00004D93" w:rsidP="00004D93">
      <w:pPr>
        <w:pStyle w:val="PL"/>
        <w:rPr>
          <w:ins w:id="179" w:author="Ericsson User " w:date="2021-01-13T14:43:00Z"/>
          <w:rFonts w:eastAsia="SimSun"/>
          <w:snapToGrid w:val="0"/>
        </w:rPr>
      </w:pPr>
      <w:ins w:id="180" w:author="Ericsson User" w:date="2021-01-13T11:32: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ins>
      <w:ins w:id="181" w:author="Ericsson User" w:date="2021-01-13T11:33:00Z">
        <w:r>
          <w:rPr>
            <w:rFonts w:eastAsia="SimSun"/>
            <w:snapToGrid w:val="0"/>
          </w:rPr>
          <w:t>xxx</w:t>
        </w:r>
      </w:ins>
    </w:p>
    <w:p w14:paraId="46828E0A" w14:textId="579BCC62" w:rsidR="00A90FE3" w:rsidRDefault="00A90FE3" w:rsidP="00A90FE3">
      <w:pPr>
        <w:pStyle w:val="PL"/>
        <w:rPr>
          <w:ins w:id="182" w:author="Ericsson User " w:date="2021-01-13T14:43:00Z"/>
          <w:rFonts w:eastAsia="SimSun"/>
          <w:snapToGrid w:val="0"/>
        </w:rPr>
      </w:pPr>
      <w:ins w:id="183" w:author="Ericsson User " w:date="2021-01-13T14:43: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r>
          <w:rPr>
            <w:rFonts w:eastAsia="SimSun"/>
            <w:snapToGrid w:val="0"/>
          </w:rPr>
          <w:t>yyy</w:t>
        </w:r>
      </w:ins>
    </w:p>
    <w:p w14:paraId="345BF2E8" w14:textId="77777777" w:rsidR="00A90FE3" w:rsidRDefault="00A90FE3" w:rsidP="00004D93">
      <w:pPr>
        <w:pStyle w:val="PL"/>
        <w:rPr>
          <w:ins w:id="184" w:author="Ericsson User " w:date="2021-01-13T14:42:00Z"/>
          <w:rFonts w:eastAsia="SimSun"/>
          <w:snapToGrid w:val="0"/>
        </w:rPr>
      </w:pPr>
    </w:p>
    <w:p w14:paraId="44D2F546" w14:textId="77777777" w:rsidR="00A90FE3" w:rsidRPr="00EA5FA7" w:rsidRDefault="00A90FE3" w:rsidP="00004D93">
      <w:pPr>
        <w:pStyle w:val="PL"/>
        <w:rPr>
          <w:ins w:id="185" w:author="Ericsson User" w:date="2021-01-13T11:32:00Z"/>
          <w:rFonts w:eastAsia="SimSun"/>
          <w:snapToGrid w:val="0"/>
        </w:rPr>
      </w:pPr>
    </w:p>
    <w:p w14:paraId="01DAE037" w14:textId="77777777" w:rsidR="00004D93" w:rsidRDefault="00004D93" w:rsidP="007C4BD0">
      <w:pPr>
        <w:pStyle w:val="PL"/>
        <w:snapToGrid w:val="0"/>
        <w:rPr>
          <w:noProof w:val="0"/>
          <w:snapToGrid w:val="0"/>
        </w:rPr>
      </w:pPr>
    </w:p>
    <w:p w14:paraId="3F6CFD1F" w14:textId="77777777" w:rsidR="007C4BD0" w:rsidRDefault="007C4BD0" w:rsidP="007C4BD0">
      <w:pPr>
        <w:pStyle w:val="PL"/>
        <w:rPr>
          <w:noProof w:val="0"/>
          <w:snapToGrid w:val="0"/>
        </w:rPr>
      </w:pPr>
    </w:p>
    <w:p w14:paraId="53376780" w14:textId="77777777" w:rsidR="007C4BD0" w:rsidRPr="00EA5FA7" w:rsidRDefault="007C4BD0" w:rsidP="007C4BD0">
      <w:pPr>
        <w:pStyle w:val="PL"/>
        <w:rPr>
          <w:noProof w:val="0"/>
          <w:snapToGrid w:val="0"/>
        </w:rPr>
      </w:pPr>
    </w:p>
    <w:p w14:paraId="0F8A8028" w14:textId="77777777" w:rsidR="007C4BD0" w:rsidRPr="00EA5FA7" w:rsidRDefault="007C4BD0" w:rsidP="007C4BD0">
      <w:pPr>
        <w:pStyle w:val="PL"/>
        <w:rPr>
          <w:noProof w:val="0"/>
          <w:snapToGrid w:val="0"/>
        </w:rPr>
      </w:pPr>
      <w:r w:rsidRPr="00EA5FA7">
        <w:rPr>
          <w:noProof w:val="0"/>
          <w:snapToGrid w:val="0"/>
        </w:rPr>
        <w:t>END</w:t>
      </w:r>
    </w:p>
    <w:p w14:paraId="4F632C29" w14:textId="77777777" w:rsidR="007C4BD0" w:rsidRPr="00EA5FA7" w:rsidRDefault="007C4BD0" w:rsidP="007C4BD0">
      <w:pPr>
        <w:pStyle w:val="PL"/>
        <w:rPr>
          <w:noProof w:val="0"/>
          <w:snapToGrid w:val="0"/>
        </w:rPr>
      </w:pPr>
      <w:r w:rsidRPr="00EA5FA7">
        <w:rPr>
          <w:noProof w:val="0"/>
          <w:snapToGrid w:val="0"/>
        </w:rPr>
        <w:t xml:space="preserve">-- ASN1STOP </w:t>
      </w:r>
    </w:p>
    <w:p w14:paraId="2AA2127D" w14:textId="77777777" w:rsidR="007C4BD0" w:rsidRPr="00EA5FA7" w:rsidRDefault="007C4BD0" w:rsidP="007C4BD0">
      <w:pPr>
        <w:pStyle w:val="PL"/>
        <w:rPr>
          <w:noProof w:val="0"/>
          <w:snapToGrid w:val="0"/>
        </w:rPr>
      </w:pPr>
    </w:p>
    <w:p w14:paraId="1A7E58B9" w14:textId="77777777" w:rsidR="007C4BD0" w:rsidRDefault="007C4BD0" w:rsidP="00DB096D">
      <w:pPr>
        <w:jc w:val="center"/>
        <w:rPr>
          <w:b/>
          <w:color w:val="FF0000"/>
        </w:rPr>
      </w:pP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6A6E4" w14:textId="77777777" w:rsidR="00632BCE" w:rsidRDefault="00632BCE">
      <w:r>
        <w:separator/>
      </w:r>
    </w:p>
  </w:endnote>
  <w:endnote w:type="continuationSeparator" w:id="0">
    <w:p w14:paraId="7BFB399B" w14:textId="77777777" w:rsidR="00632BCE" w:rsidRDefault="00632BCE">
      <w:r>
        <w:continuationSeparator/>
      </w:r>
    </w:p>
  </w:endnote>
  <w:endnote w:type="continuationNotice" w:id="1">
    <w:p w14:paraId="3228B018" w14:textId="77777777" w:rsidR="00632BCE" w:rsidRDefault="00632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2A98C" w14:textId="77777777" w:rsidR="00632BCE" w:rsidRDefault="00632BCE">
      <w:r>
        <w:separator/>
      </w:r>
    </w:p>
  </w:footnote>
  <w:footnote w:type="continuationSeparator" w:id="0">
    <w:p w14:paraId="2348FC6B" w14:textId="77777777" w:rsidR="00632BCE" w:rsidRDefault="00632BCE">
      <w:r>
        <w:continuationSeparator/>
      </w:r>
    </w:p>
  </w:footnote>
  <w:footnote w:type="continuationNotice" w:id="1">
    <w:p w14:paraId="54367FB5" w14:textId="77777777" w:rsidR="00632BCE" w:rsidRDefault="00632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84295" w:rsidRDefault="006842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84295" w:rsidRDefault="00684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84295" w:rsidRDefault="006842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84295" w:rsidRDefault="00684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3"/>
    <w:rsid w:val="00022E4A"/>
    <w:rsid w:val="000560AF"/>
    <w:rsid w:val="00073766"/>
    <w:rsid w:val="000A6394"/>
    <w:rsid w:val="000B7FED"/>
    <w:rsid w:val="000C038A"/>
    <w:rsid w:val="000C6598"/>
    <w:rsid w:val="000D44B3"/>
    <w:rsid w:val="00134603"/>
    <w:rsid w:val="00145D43"/>
    <w:rsid w:val="00167714"/>
    <w:rsid w:val="00192C46"/>
    <w:rsid w:val="0019737F"/>
    <w:rsid w:val="001A08B3"/>
    <w:rsid w:val="001A7B60"/>
    <w:rsid w:val="001B52F0"/>
    <w:rsid w:val="001B7A65"/>
    <w:rsid w:val="001C201C"/>
    <w:rsid w:val="001E0987"/>
    <w:rsid w:val="001E41F3"/>
    <w:rsid w:val="002449CB"/>
    <w:rsid w:val="0026004D"/>
    <w:rsid w:val="002640DD"/>
    <w:rsid w:val="00271FF4"/>
    <w:rsid w:val="00275D12"/>
    <w:rsid w:val="00284FEB"/>
    <w:rsid w:val="002860C4"/>
    <w:rsid w:val="002B5741"/>
    <w:rsid w:val="002E472E"/>
    <w:rsid w:val="00305409"/>
    <w:rsid w:val="00326086"/>
    <w:rsid w:val="00346FFC"/>
    <w:rsid w:val="003609EF"/>
    <w:rsid w:val="003616BD"/>
    <w:rsid w:val="0036231A"/>
    <w:rsid w:val="00374DD4"/>
    <w:rsid w:val="00376FE9"/>
    <w:rsid w:val="00380CDC"/>
    <w:rsid w:val="003E1A36"/>
    <w:rsid w:val="003E2368"/>
    <w:rsid w:val="003E69E0"/>
    <w:rsid w:val="003F0C39"/>
    <w:rsid w:val="00410371"/>
    <w:rsid w:val="004242F1"/>
    <w:rsid w:val="004352BB"/>
    <w:rsid w:val="00447EB8"/>
    <w:rsid w:val="00474340"/>
    <w:rsid w:val="004B01BC"/>
    <w:rsid w:val="004B1AF3"/>
    <w:rsid w:val="004B75B7"/>
    <w:rsid w:val="0051580D"/>
    <w:rsid w:val="00537145"/>
    <w:rsid w:val="00547111"/>
    <w:rsid w:val="00587194"/>
    <w:rsid w:val="00592206"/>
    <w:rsid w:val="00592D74"/>
    <w:rsid w:val="005E2C44"/>
    <w:rsid w:val="00621188"/>
    <w:rsid w:val="006257ED"/>
    <w:rsid w:val="00632BCE"/>
    <w:rsid w:val="00643D31"/>
    <w:rsid w:val="00665C47"/>
    <w:rsid w:val="00675058"/>
    <w:rsid w:val="00684295"/>
    <w:rsid w:val="00695808"/>
    <w:rsid w:val="006B46FB"/>
    <w:rsid w:val="006E21FB"/>
    <w:rsid w:val="00726822"/>
    <w:rsid w:val="00791F8B"/>
    <w:rsid w:val="00792342"/>
    <w:rsid w:val="007977A8"/>
    <w:rsid w:val="007B512A"/>
    <w:rsid w:val="007C2097"/>
    <w:rsid w:val="007C4BD0"/>
    <w:rsid w:val="007D6A07"/>
    <w:rsid w:val="007F7259"/>
    <w:rsid w:val="008040A8"/>
    <w:rsid w:val="008279FA"/>
    <w:rsid w:val="00827A21"/>
    <w:rsid w:val="00845047"/>
    <w:rsid w:val="00861F78"/>
    <w:rsid w:val="008626E7"/>
    <w:rsid w:val="00870EE7"/>
    <w:rsid w:val="008863B9"/>
    <w:rsid w:val="008A45A6"/>
    <w:rsid w:val="008F371C"/>
    <w:rsid w:val="008F3789"/>
    <w:rsid w:val="008F686C"/>
    <w:rsid w:val="009148DE"/>
    <w:rsid w:val="00941E30"/>
    <w:rsid w:val="00961394"/>
    <w:rsid w:val="009777D9"/>
    <w:rsid w:val="00987BBD"/>
    <w:rsid w:val="00990614"/>
    <w:rsid w:val="00991B88"/>
    <w:rsid w:val="009A03ED"/>
    <w:rsid w:val="009A49D6"/>
    <w:rsid w:val="009A5753"/>
    <w:rsid w:val="009A579D"/>
    <w:rsid w:val="009E3297"/>
    <w:rsid w:val="009F734F"/>
    <w:rsid w:val="00A246B6"/>
    <w:rsid w:val="00A47E70"/>
    <w:rsid w:val="00A50CF0"/>
    <w:rsid w:val="00A7671C"/>
    <w:rsid w:val="00A90FE3"/>
    <w:rsid w:val="00AA2CBC"/>
    <w:rsid w:val="00AA74E3"/>
    <w:rsid w:val="00AC3DC3"/>
    <w:rsid w:val="00AC5820"/>
    <w:rsid w:val="00AD1CD8"/>
    <w:rsid w:val="00B258BB"/>
    <w:rsid w:val="00B46564"/>
    <w:rsid w:val="00B67B97"/>
    <w:rsid w:val="00B968C8"/>
    <w:rsid w:val="00BA3EC5"/>
    <w:rsid w:val="00BA4266"/>
    <w:rsid w:val="00BA51D9"/>
    <w:rsid w:val="00BB5DFC"/>
    <w:rsid w:val="00BD1AC2"/>
    <w:rsid w:val="00BD279D"/>
    <w:rsid w:val="00BD49B7"/>
    <w:rsid w:val="00BD6BB8"/>
    <w:rsid w:val="00C66BA2"/>
    <w:rsid w:val="00C73E5A"/>
    <w:rsid w:val="00C95985"/>
    <w:rsid w:val="00CA2490"/>
    <w:rsid w:val="00CB77CB"/>
    <w:rsid w:val="00CC5026"/>
    <w:rsid w:val="00CC5F3D"/>
    <w:rsid w:val="00CC68D0"/>
    <w:rsid w:val="00CE49A3"/>
    <w:rsid w:val="00CF26AF"/>
    <w:rsid w:val="00D03F9A"/>
    <w:rsid w:val="00D06D51"/>
    <w:rsid w:val="00D24991"/>
    <w:rsid w:val="00D348C0"/>
    <w:rsid w:val="00D421B2"/>
    <w:rsid w:val="00D50255"/>
    <w:rsid w:val="00D66520"/>
    <w:rsid w:val="00DA4CDA"/>
    <w:rsid w:val="00DB0298"/>
    <w:rsid w:val="00DB096D"/>
    <w:rsid w:val="00DB394D"/>
    <w:rsid w:val="00DE34CF"/>
    <w:rsid w:val="00DE66BA"/>
    <w:rsid w:val="00DF0C77"/>
    <w:rsid w:val="00DF7F5E"/>
    <w:rsid w:val="00E13F3D"/>
    <w:rsid w:val="00E34898"/>
    <w:rsid w:val="00E546CD"/>
    <w:rsid w:val="00E568F6"/>
    <w:rsid w:val="00E714B3"/>
    <w:rsid w:val="00EB09B7"/>
    <w:rsid w:val="00EE7D7C"/>
    <w:rsid w:val="00F211D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CommentSubjectChar">
    <w:name w:val="Comment Subject Char"/>
    <w:link w:val="CommentSubject"/>
    <w:rsid w:val="007C4BD0"/>
    <w:rPr>
      <w:rFonts w:ascii="Times New Roman" w:hAnsi="Times New Roman"/>
      <w:b/>
      <w:bCs/>
      <w:lang w:val="en-GB" w:eastAsia="en-US"/>
    </w:rPr>
  </w:style>
  <w:style w:type="character" w:customStyle="1" w:styleId="EditorsNoteChar">
    <w:name w:val="Editor's Note Char"/>
    <w:link w:val="EditorsNote"/>
    <w:rsid w:val="007C4BD0"/>
    <w:rPr>
      <w:rFonts w:ascii="Times New Roman" w:hAnsi="Times New Roman"/>
      <w:color w:val="FF0000"/>
      <w:lang w:val="en-GB" w:eastAsia="en-US"/>
    </w:rPr>
  </w:style>
  <w:style w:type="character" w:customStyle="1" w:styleId="B1Char">
    <w:name w:val="B1 Char"/>
    <w:link w:val="B10"/>
    <w:qFormat/>
    <w:rsid w:val="007C4BD0"/>
    <w:rPr>
      <w:rFonts w:ascii="Times New Roman" w:hAnsi="Times New Roman"/>
      <w:lang w:val="en-GB" w:eastAsia="en-US"/>
    </w:rPr>
  </w:style>
  <w:style w:type="character" w:customStyle="1" w:styleId="BalloonTextChar">
    <w:name w:val="Balloon Text Char"/>
    <w:link w:val="BalloonText"/>
    <w:rsid w:val="007C4BD0"/>
    <w:rPr>
      <w:rFonts w:ascii="Tahoma" w:hAnsi="Tahoma" w:cs="Tahoma"/>
      <w:sz w:val="16"/>
      <w:szCs w:val="16"/>
      <w:lang w:val="en-GB" w:eastAsia="en-US"/>
    </w:rPr>
  </w:style>
  <w:style w:type="character" w:customStyle="1" w:styleId="Heading3Char">
    <w:name w:val="Heading 3 Char"/>
    <w:aliases w:val="Underrubrik2 Char,H3 Char"/>
    <w:link w:val="Heading3"/>
    <w:rsid w:val="007C4B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BD0"/>
    <w:rPr>
      <w:rFonts w:ascii="Arial" w:hAnsi="Arial"/>
      <w:sz w:val="24"/>
      <w:lang w:val="en-GB" w:eastAsia="en-US"/>
    </w:rPr>
  </w:style>
  <w:style w:type="character" w:customStyle="1" w:styleId="TACChar">
    <w:name w:val="TAC Char"/>
    <w:link w:val="TAC"/>
    <w:qFormat/>
    <w:locked/>
    <w:rsid w:val="007C4BD0"/>
    <w:rPr>
      <w:rFonts w:ascii="Arial" w:hAnsi="Arial"/>
      <w:sz w:val="18"/>
      <w:lang w:val="en-GB" w:eastAsia="en-US"/>
    </w:rPr>
  </w:style>
  <w:style w:type="character" w:customStyle="1" w:styleId="TALCar">
    <w:name w:val="TAL Car"/>
    <w:qFormat/>
    <w:rsid w:val="007C4BD0"/>
    <w:rPr>
      <w:rFonts w:ascii="Arial" w:eastAsia="SimSun" w:hAnsi="Arial"/>
      <w:sz w:val="18"/>
      <w:lang w:val="en-GB" w:eastAsia="en-US"/>
    </w:rPr>
  </w:style>
  <w:style w:type="character" w:customStyle="1" w:styleId="CommentTextChar">
    <w:name w:val="Comment Text Char"/>
    <w:link w:val="CommentText"/>
    <w:uiPriority w:val="99"/>
    <w:rsid w:val="007C4BD0"/>
    <w:rPr>
      <w:rFonts w:ascii="Times New Roman" w:hAnsi="Times New Roman"/>
      <w:lang w:val="en-GB" w:eastAsia="en-US"/>
    </w:rPr>
  </w:style>
  <w:style w:type="character" w:customStyle="1" w:styleId="FootnoteTextChar">
    <w:name w:val="Footnote Text Char"/>
    <w:link w:val="FootnoteText"/>
    <w:rsid w:val="007C4BD0"/>
    <w:rPr>
      <w:rFonts w:ascii="Times New Roman" w:hAnsi="Times New Roman"/>
      <w:sz w:val="16"/>
      <w:lang w:val="en-GB" w:eastAsia="en-US"/>
    </w:rPr>
  </w:style>
  <w:style w:type="paragraph" w:customStyle="1" w:styleId="FL">
    <w:name w:val="FL"/>
    <w:basedOn w:val="Normal"/>
    <w:rsid w:val="007C4BD0"/>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7C4BD0"/>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4BD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7C4BD0"/>
    <w:rPr>
      <w:rFonts w:ascii="Calibri" w:eastAsia="Calibri" w:hAnsi="Calibri"/>
      <w:sz w:val="22"/>
      <w:szCs w:val="22"/>
      <w:lang w:val="en-GB" w:eastAsia="en-GB"/>
    </w:rPr>
  </w:style>
  <w:style w:type="paragraph" w:customStyle="1" w:styleId="B1">
    <w:name w:val="B1+"/>
    <w:basedOn w:val="B10"/>
    <w:link w:val="B1Car"/>
    <w:rsid w:val="007C4BD0"/>
    <w:pPr>
      <w:numPr>
        <w:numId w:val="15"/>
      </w:numPr>
      <w:overflowPunct w:val="0"/>
      <w:autoSpaceDE w:val="0"/>
      <w:autoSpaceDN w:val="0"/>
      <w:adjustRightInd w:val="0"/>
      <w:textAlignment w:val="baseline"/>
    </w:pPr>
    <w:rPr>
      <w:lang w:eastAsia="en-GB"/>
    </w:rPr>
  </w:style>
  <w:style w:type="character" w:customStyle="1" w:styleId="B1Car">
    <w:name w:val="B1+ Car"/>
    <w:link w:val="B1"/>
    <w:rsid w:val="007C4BD0"/>
    <w:rPr>
      <w:rFonts w:ascii="Times New Roman" w:hAnsi="Times New Roman"/>
      <w:lang w:val="en-GB" w:eastAsia="en-GB"/>
    </w:rPr>
  </w:style>
  <w:style w:type="paragraph" w:customStyle="1" w:styleId="NormalArial">
    <w:name w:val="Normal + Arial"/>
    <w:aliases w:val="9 pt,Left:  0,45 cm,After:  0 pt,First line:  0,08 ch"/>
    <w:basedOn w:val="Normal"/>
    <w:rsid w:val="007C4BD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7C4BD0"/>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7C4BD0"/>
    <w:rPr>
      <w:rFonts w:ascii="Arial" w:hAnsi="Arial"/>
      <w:b/>
      <w:lang w:val="en-GB" w:eastAsia="en-US"/>
    </w:rPr>
  </w:style>
  <w:style w:type="character" w:customStyle="1" w:styleId="Heading1Char">
    <w:name w:val="Heading 1 Char"/>
    <w:aliases w:val="H1 Char"/>
    <w:link w:val="Heading1"/>
    <w:rsid w:val="007C4BD0"/>
    <w:rPr>
      <w:rFonts w:ascii="Arial" w:hAnsi="Arial"/>
      <w:sz w:val="36"/>
      <w:lang w:val="en-GB" w:eastAsia="en-US"/>
    </w:rPr>
  </w:style>
  <w:style w:type="character" w:customStyle="1" w:styleId="Heading2Char">
    <w:name w:val="Heading 2 Char"/>
    <w:link w:val="Heading2"/>
    <w:rsid w:val="007C4BD0"/>
    <w:rPr>
      <w:rFonts w:ascii="Arial" w:hAnsi="Arial"/>
      <w:sz w:val="32"/>
      <w:lang w:val="en-GB" w:eastAsia="en-US"/>
    </w:rPr>
  </w:style>
  <w:style w:type="character" w:customStyle="1" w:styleId="Heading5Char">
    <w:name w:val="Heading 5 Char"/>
    <w:link w:val="Heading5"/>
    <w:rsid w:val="007C4BD0"/>
    <w:rPr>
      <w:rFonts w:ascii="Arial" w:hAnsi="Arial"/>
      <w:sz w:val="22"/>
      <w:lang w:val="en-GB" w:eastAsia="en-US"/>
    </w:rPr>
  </w:style>
  <w:style w:type="character" w:customStyle="1" w:styleId="Heading8Char">
    <w:name w:val="Heading 8 Char"/>
    <w:link w:val="Heading8"/>
    <w:rsid w:val="007C4BD0"/>
    <w:rPr>
      <w:rFonts w:ascii="Arial" w:hAnsi="Arial"/>
      <w:sz w:val="36"/>
      <w:lang w:val="en-GB" w:eastAsia="en-US"/>
    </w:rPr>
  </w:style>
  <w:style w:type="character" w:customStyle="1" w:styleId="FooterChar">
    <w:name w:val="Footer Char"/>
    <w:link w:val="Footer"/>
    <w:qFormat/>
    <w:rsid w:val="007C4BD0"/>
    <w:rPr>
      <w:rFonts w:ascii="Arial" w:hAnsi="Arial"/>
      <w:b/>
      <w:i/>
      <w:noProof/>
      <w:sz w:val="18"/>
      <w:lang w:val="en-GB" w:eastAsia="en-US"/>
    </w:rPr>
  </w:style>
  <w:style w:type="character" w:customStyle="1" w:styleId="B1Zchn">
    <w:name w:val="B1 Zchn"/>
    <w:rsid w:val="007C4BD0"/>
    <w:rPr>
      <w:rFonts w:ascii="Times New Roman" w:eastAsia="Times New Roman" w:hAnsi="Times New Roman" w:cs="Times New Roman"/>
      <w:sz w:val="20"/>
      <w:szCs w:val="20"/>
    </w:rPr>
  </w:style>
  <w:style w:type="character" w:customStyle="1" w:styleId="TFChar">
    <w:name w:val="TF Char"/>
    <w:link w:val="TF"/>
    <w:qFormat/>
    <w:rsid w:val="007C4BD0"/>
    <w:rPr>
      <w:rFonts w:ascii="Arial" w:hAnsi="Arial"/>
      <w:b/>
      <w:lang w:val="en-GB" w:eastAsia="en-US"/>
    </w:rPr>
  </w:style>
  <w:style w:type="character" w:customStyle="1" w:styleId="B2Char">
    <w:name w:val="B2 Char"/>
    <w:link w:val="B2"/>
    <w:rsid w:val="007C4BD0"/>
    <w:rPr>
      <w:rFonts w:ascii="Times New Roman" w:hAnsi="Times New Roman"/>
      <w:lang w:val="en-GB" w:eastAsia="en-US"/>
    </w:rPr>
  </w:style>
  <w:style w:type="character" w:customStyle="1" w:styleId="EXChar">
    <w:name w:val="EX Char"/>
    <w:link w:val="EX"/>
    <w:locked/>
    <w:rsid w:val="007C4BD0"/>
    <w:rPr>
      <w:rFonts w:ascii="Times New Roman" w:hAnsi="Times New Roman"/>
      <w:lang w:val="en-GB" w:eastAsia="en-US"/>
    </w:rPr>
  </w:style>
  <w:style w:type="character" w:customStyle="1" w:styleId="TFZchn">
    <w:name w:val="TF Zchn"/>
    <w:qFormat/>
    <w:rsid w:val="007C4BD0"/>
    <w:rPr>
      <w:rFonts w:ascii="Arial" w:hAnsi="Arial"/>
      <w:b/>
      <w:lang w:val="en-GB" w:eastAsia="en-US"/>
    </w:rPr>
  </w:style>
  <w:style w:type="paragraph" w:customStyle="1" w:styleId="IvDInstructiontext">
    <w:name w:val="IvD Instructiontext"/>
    <w:basedOn w:val="BodyText"/>
    <w:link w:val="IvDInstructiontextChar"/>
    <w:uiPriority w:val="99"/>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C4BD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7C4BD0"/>
    <w:rPr>
      <w:rFonts w:ascii="Arial" w:eastAsia="Batang" w:hAnsi="Arial"/>
      <w:spacing w:val="2"/>
      <w:lang w:val="en-US" w:eastAsia="en-US"/>
    </w:rPr>
  </w:style>
  <w:style w:type="paragraph" w:styleId="BodyText">
    <w:name w:val="Body Text"/>
    <w:basedOn w:val="Normal"/>
    <w:link w:val="BodyTextChar"/>
    <w:rsid w:val="007C4B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4BD0"/>
    <w:rPr>
      <w:rFonts w:ascii="Times New Roman" w:hAnsi="Times New Roman"/>
      <w:lang w:val="en-GB" w:eastAsia="en-GB"/>
    </w:rPr>
  </w:style>
  <w:style w:type="paragraph" w:customStyle="1" w:styleId="FirstChange">
    <w:name w:val="First Change"/>
    <w:basedOn w:val="Normal"/>
    <w:rsid w:val="007C4BD0"/>
    <w:pPr>
      <w:jc w:val="center"/>
    </w:pPr>
    <w:rPr>
      <w:rFonts w:eastAsia="SimSun"/>
      <w:color w:val="FF0000"/>
    </w:rPr>
  </w:style>
  <w:style w:type="character" w:customStyle="1" w:styleId="B1Char1">
    <w:name w:val="B1 Char1"/>
    <w:qFormat/>
    <w:rsid w:val="007C4BD0"/>
    <w:rPr>
      <w:rFonts w:ascii="Arial" w:hAnsi="Arial"/>
      <w:lang w:val="en-GB" w:eastAsia="en-US"/>
    </w:rPr>
  </w:style>
  <w:style w:type="paragraph" w:styleId="NormalWeb">
    <w:name w:val="Normal (Web)"/>
    <w:basedOn w:val="Normal"/>
    <w:uiPriority w:val="99"/>
    <w:unhideWhenUsed/>
    <w:rsid w:val="007C4BD0"/>
    <w:pPr>
      <w:spacing w:before="100" w:beforeAutospacing="1" w:after="100" w:afterAutospacing="1"/>
    </w:pPr>
    <w:rPr>
      <w:rFonts w:eastAsia="SimSun"/>
      <w:sz w:val="24"/>
      <w:szCs w:val="24"/>
      <w:lang w:val="da-DK" w:eastAsia="da-DK"/>
    </w:rPr>
  </w:style>
  <w:style w:type="character" w:styleId="PageNumber">
    <w:name w:val="page number"/>
    <w:rsid w:val="007C4BD0"/>
  </w:style>
  <w:style w:type="paragraph" w:customStyle="1" w:styleId="1">
    <w:name w:val="正文1"/>
    <w:qFormat/>
    <w:rsid w:val="007C4BD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7C4BD0"/>
    <w:rPr>
      <w:rFonts w:ascii="Times New Roman" w:hAnsi="Times New Roman"/>
      <w:lang w:val="en-GB" w:eastAsia="en-US"/>
    </w:rPr>
  </w:style>
  <w:style w:type="character" w:customStyle="1" w:styleId="DocumentMapChar">
    <w:name w:val="Document Map Char"/>
    <w:link w:val="DocumentMap"/>
    <w:rsid w:val="007C4BD0"/>
    <w:rPr>
      <w:rFonts w:ascii="Tahoma" w:hAnsi="Tahoma" w:cs="Tahoma"/>
      <w:shd w:val="clear" w:color="auto" w:fill="000080"/>
      <w:lang w:val="en-GB" w:eastAsia="en-US"/>
    </w:rPr>
  </w:style>
  <w:style w:type="character" w:customStyle="1" w:styleId="msoins0">
    <w:name w:val="msoins"/>
    <w:rsid w:val="007C4BD0"/>
  </w:style>
  <w:style w:type="paragraph" w:customStyle="1" w:styleId="TALLeft0">
    <w:name w:val="TAL + Left:  0"/>
    <w:aliases w:val="25 cm,19 cm"/>
    <w:basedOn w:val="TAL"/>
    <w:rsid w:val="007C4BD0"/>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7C4BD0"/>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7C4BD0"/>
    <w:pPr>
      <w:ind w:left="425"/>
    </w:pPr>
  </w:style>
  <w:style w:type="character" w:customStyle="1" w:styleId="TAHCar">
    <w:name w:val="TAH Car"/>
    <w:qFormat/>
    <w:rsid w:val="007C4BD0"/>
    <w:rPr>
      <w:rFonts w:ascii="Arial" w:hAnsi="Arial"/>
      <w:b/>
      <w:sz w:val="18"/>
      <w:lang w:val="x-none" w:eastAsia="en-US"/>
    </w:rPr>
  </w:style>
  <w:style w:type="paragraph" w:customStyle="1" w:styleId="TALLeft02cm">
    <w:name w:val="TAL + Left: 0.2 cm"/>
    <w:basedOn w:val="TAL"/>
    <w:qFormat/>
    <w:rsid w:val="007C4BD0"/>
    <w:pPr>
      <w:ind w:left="113"/>
    </w:pPr>
    <w:rPr>
      <w:rFonts w:eastAsia="SimSun"/>
      <w:bCs/>
      <w:noProof/>
    </w:rPr>
  </w:style>
  <w:style w:type="paragraph" w:customStyle="1" w:styleId="TALLeft04cm">
    <w:name w:val="TAL + Left: 0.4 cm"/>
    <w:basedOn w:val="TALLeft02cm"/>
    <w:qFormat/>
    <w:rsid w:val="007C4BD0"/>
    <w:pPr>
      <w:ind w:left="227"/>
    </w:pPr>
  </w:style>
  <w:style w:type="paragraph" w:customStyle="1" w:styleId="TALLeft06cm">
    <w:name w:val="TAL + Left: 0.6 cm"/>
    <w:basedOn w:val="TALLeft04cm"/>
    <w:qFormat/>
    <w:rsid w:val="007C4BD0"/>
    <w:pPr>
      <w:ind w:left="340"/>
    </w:pPr>
  </w:style>
  <w:style w:type="character" w:styleId="LineNumber">
    <w:name w:val="line number"/>
    <w:unhideWhenUsed/>
    <w:rsid w:val="007C4BD0"/>
  </w:style>
  <w:style w:type="character" w:customStyle="1" w:styleId="3GPPHeaderChar">
    <w:name w:val="3GPP_Header Char"/>
    <w:link w:val="3GPPHeader"/>
    <w:rsid w:val="007C4BD0"/>
    <w:rPr>
      <w:rFonts w:asciiTheme="minorHAnsi" w:eastAsiaTheme="minorHAnsi" w:hAnsiTheme="minorHAnsi" w:cstheme="minorBidi"/>
      <w:b/>
      <w:sz w:val="24"/>
      <w:szCs w:val="22"/>
      <w:lang w:val="sv-SE" w:eastAsia="en-US"/>
    </w:rPr>
  </w:style>
  <w:style w:type="character" w:customStyle="1" w:styleId="a">
    <w:name w:val="首标题"/>
    <w:rsid w:val="007C4BD0"/>
    <w:rPr>
      <w:rFonts w:ascii="Arial" w:eastAsia="SimSun" w:hAnsi="Arial"/>
      <w:sz w:val="24"/>
      <w:lang w:val="en-US" w:eastAsia="zh-CN" w:bidi="ar-SA"/>
    </w:rPr>
  </w:style>
  <w:style w:type="character" w:styleId="Strong">
    <w:name w:val="Strong"/>
    <w:qFormat/>
    <w:rsid w:val="007C4BD0"/>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1088BD-CE62-4028-97D1-71ACBE707706}">
  <ds:schemaRefs>
    <ds:schemaRef ds:uri="http://schemas.openxmlformats.org/officeDocument/2006/bibliography"/>
  </ds:schemaRefs>
</ds:datastoreItem>
</file>

<file path=customXml/itemProps2.xml><?xml version="1.0" encoding="utf-8"?>
<ds:datastoreItem xmlns:ds="http://schemas.openxmlformats.org/officeDocument/2006/customXml" ds:itemID="{3133CD3B-8AA5-419D-9CBF-8F32D9303FCF}">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51B28D2-6334-45D6-876F-86B924CD57C3}"/>
</file>

<file path=customXml/itemProps4.xml><?xml version="1.0" encoding="utf-8"?>
<ds:datastoreItem xmlns:ds="http://schemas.openxmlformats.org/officeDocument/2006/customXml" ds:itemID="{36AEBE8E-4EF7-43E6-8C7F-F1CB8FF3F0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14242</Words>
  <Characters>75485</Characters>
  <Application>Microsoft Office Word</Application>
  <DocSecurity>0</DocSecurity>
  <Lines>629</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7</cp:revision>
  <cp:lastPrinted>1899-12-31T23:00:00Z</cp:lastPrinted>
  <dcterms:created xsi:type="dcterms:W3CDTF">2021-01-26T09:37:00Z</dcterms:created>
  <dcterms:modified xsi:type="dcterms:W3CDTF">2021-01-27T10:56:00Z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